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6A70A" w14:textId="77777777" w:rsidR="00504BF0" w:rsidRPr="0079124E" w:rsidRDefault="00504BF0" w:rsidP="00504BF0">
      <w:pPr>
        <w:tabs>
          <w:tab w:val="left" w:pos="5812"/>
        </w:tabs>
        <w:jc w:val="center"/>
        <w:rPr>
          <w:rFonts w:ascii="Arial" w:hAnsi="Arial" w:cs="Arial"/>
          <w:b/>
          <w:sz w:val="20"/>
          <w:szCs w:val="20"/>
        </w:rPr>
      </w:pPr>
      <w:r w:rsidRPr="0079124E">
        <w:rPr>
          <w:rFonts w:ascii="Arial" w:hAnsi="Arial" w:cs="Arial"/>
          <w:b/>
          <w:sz w:val="20"/>
          <w:szCs w:val="20"/>
        </w:rPr>
        <w:t xml:space="preserve">ELEKTROS ENERGIJOS PIRKIMO – PARDAVIMO </w:t>
      </w:r>
    </w:p>
    <w:p w14:paraId="6C230AA7" w14:textId="77777777" w:rsidR="00504BF0" w:rsidRPr="0079124E" w:rsidRDefault="00504BF0" w:rsidP="00504BF0">
      <w:pPr>
        <w:tabs>
          <w:tab w:val="left" w:pos="5812"/>
        </w:tabs>
        <w:jc w:val="center"/>
        <w:rPr>
          <w:rFonts w:ascii="Arial" w:hAnsi="Arial" w:cs="Arial"/>
          <w:b/>
          <w:sz w:val="20"/>
          <w:szCs w:val="20"/>
        </w:rPr>
      </w:pPr>
      <w:r w:rsidRPr="0079124E">
        <w:rPr>
          <w:rFonts w:ascii="Arial" w:hAnsi="Arial" w:cs="Arial"/>
          <w:b/>
          <w:sz w:val="20"/>
          <w:szCs w:val="20"/>
        </w:rPr>
        <w:t>SUTARTIS</w:t>
      </w:r>
    </w:p>
    <w:p w14:paraId="175C8CED" w14:textId="77777777" w:rsidR="00504BF0" w:rsidRPr="0079124E" w:rsidRDefault="00504BF0" w:rsidP="00504BF0">
      <w:pPr>
        <w:rPr>
          <w:rFonts w:ascii="Arial" w:hAnsi="Arial" w:cs="Arial"/>
          <w:sz w:val="20"/>
          <w:szCs w:val="20"/>
        </w:rPr>
      </w:pPr>
    </w:p>
    <w:p w14:paraId="54971512" w14:textId="40EF80C0" w:rsidR="00504BF0" w:rsidRPr="0079124E" w:rsidRDefault="00504BF0" w:rsidP="00504BF0">
      <w:pPr>
        <w:shd w:val="clear" w:color="auto" w:fill="FFFFFF"/>
        <w:ind w:left="57"/>
        <w:jc w:val="center"/>
        <w:rPr>
          <w:rFonts w:ascii="Arial" w:hAnsi="Arial" w:cs="Arial"/>
          <w:color w:val="000000"/>
          <w:sz w:val="20"/>
          <w:szCs w:val="20"/>
        </w:rPr>
      </w:pPr>
      <w:r w:rsidRPr="0079124E">
        <w:rPr>
          <w:rFonts w:ascii="Arial" w:hAnsi="Arial" w:cs="Arial"/>
          <w:color w:val="000000"/>
          <w:sz w:val="20"/>
          <w:szCs w:val="20"/>
        </w:rPr>
        <w:t xml:space="preserve">Nr. </w:t>
      </w:r>
      <w:r w:rsidR="00BB09E3" w:rsidRPr="0079124E">
        <w:rPr>
          <w:rFonts w:ascii="Arial" w:hAnsi="Arial" w:cs="Arial"/>
          <w:color w:val="000000"/>
          <w:sz w:val="20"/>
          <w:szCs w:val="20"/>
        </w:rPr>
        <w:t>_</w:t>
      </w:r>
    </w:p>
    <w:p w14:paraId="43103D7D" w14:textId="77777777" w:rsidR="00504BF0" w:rsidRPr="0079124E" w:rsidRDefault="00504BF0" w:rsidP="00504BF0">
      <w:pPr>
        <w:rPr>
          <w:rFonts w:ascii="Arial" w:hAnsi="Arial" w:cs="Arial"/>
          <w:sz w:val="20"/>
          <w:szCs w:val="20"/>
        </w:rPr>
      </w:pPr>
    </w:p>
    <w:p w14:paraId="6113B81A" w14:textId="7D5088A7" w:rsidR="00504BF0" w:rsidRPr="0079124E" w:rsidRDefault="00504BF0" w:rsidP="00504BF0">
      <w:pPr>
        <w:shd w:val="clear" w:color="auto" w:fill="FFFFFF"/>
        <w:ind w:left="57"/>
        <w:jc w:val="center"/>
        <w:rPr>
          <w:rFonts w:ascii="Arial" w:hAnsi="Arial" w:cs="Arial"/>
          <w:sz w:val="20"/>
          <w:szCs w:val="20"/>
        </w:rPr>
      </w:pPr>
      <w:r w:rsidRPr="0079124E">
        <w:rPr>
          <w:rFonts w:ascii="Arial" w:hAnsi="Arial" w:cs="Arial"/>
          <w:sz w:val="20"/>
          <w:szCs w:val="20"/>
        </w:rPr>
        <w:t xml:space="preserve">Vilnius, </w:t>
      </w:r>
      <w:r w:rsidR="00303163" w:rsidRPr="0079124E">
        <w:rPr>
          <w:rFonts w:ascii="Arial" w:hAnsi="Arial" w:cs="Arial"/>
          <w:sz w:val="20"/>
          <w:szCs w:val="20"/>
        </w:rPr>
        <w:t>202</w:t>
      </w:r>
      <w:r w:rsidR="00303163">
        <w:rPr>
          <w:rFonts w:ascii="Arial" w:hAnsi="Arial" w:cs="Arial"/>
          <w:sz w:val="20"/>
          <w:szCs w:val="20"/>
        </w:rPr>
        <w:t>5</w:t>
      </w:r>
      <w:r w:rsidR="00303163" w:rsidRPr="0079124E">
        <w:rPr>
          <w:rFonts w:ascii="Arial" w:hAnsi="Arial" w:cs="Arial"/>
          <w:sz w:val="20"/>
          <w:szCs w:val="20"/>
        </w:rPr>
        <w:t xml:space="preserve"> </w:t>
      </w:r>
      <w:r w:rsidRPr="0079124E">
        <w:rPr>
          <w:rFonts w:ascii="Arial" w:hAnsi="Arial" w:cs="Arial"/>
          <w:sz w:val="20"/>
          <w:szCs w:val="20"/>
        </w:rPr>
        <w:t>m.  ______</w:t>
      </w:r>
      <w:r w:rsidRPr="0079124E">
        <w:rPr>
          <w:rFonts w:ascii="Arial" w:hAnsi="Arial" w:cs="Arial"/>
          <w:color w:val="000000"/>
          <w:sz w:val="20"/>
          <w:szCs w:val="20"/>
        </w:rPr>
        <w:t>__</w:t>
      </w:r>
      <w:r w:rsidRPr="0079124E">
        <w:rPr>
          <w:rFonts w:ascii="Arial" w:hAnsi="Arial" w:cs="Arial"/>
          <w:sz w:val="20"/>
          <w:szCs w:val="20"/>
        </w:rPr>
        <w:t xml:space="preserve"> d.</w:t>
      </w:r>
    </w:p>
    <w:p w14:paraId="4C8AB987" w14:textId="77777777" w:rsidR="00504BF0" w:rsidRPr="0079124E" w:rsidRDefault="00504BF0" w:rsidP="00D2772D">
      <w:pPr>
        <w:ind w:firstLine="567"/>
        <w:jc w:val="both"/>
        <w:rPr>
          <w:rFonts w:ascii="Arial" w:hAnsi="Arial" w:cs="Arial"/>
          <w:sz w:val="20"/>
          <w:szCs w:val="20"/>
        </w:rPr>
      </w:pPr>
    </w:p>
    <w:p w14:paraId="00FC4218" w14:textId="2C0007C1" w:rsidR="00504BF0" w:rsidRPr="0079124E" w:rsidRDefault="00A44BAA" w:rsidP="00D2772D">
      <w:pPr>
        <w:pStyle w:val="Default"/>
        <w:ind w:firstLine="567"/>
        <w:jc w:val="both"/>
        <w:rPr>
          <w:rFonts w:ascii="Arial" w:hAnsi="Arial" w:cs="Arial"/>
          <w:color w:val="auto"/>
          <w:sz w:val="20"/>
          <w:szCs w:val="20"/>
        </w:rPr>
      </w:pPr>
      <w:r>
        <w:rPr>
          <w:rFonts w:ascii="Arial" w:hAnsi="Arial" w:cs="Arial"/>
          <w:sz w:val="20"/>
          <w:szCs w:val="20"/>
        </w:rPr>
        <w:t>____________</w:t>
      </w:r>
      <w:r w:rsidR="00504BF0" w:rsidRPr="0079124E">
        <w:rPr>
          <w:rFonts w:ascii="Arial" w:hAnsi="Arial" w:cs="Arial"/>
          <w:color w:val="auto"/>
          <w:sz w:val="20"/>
          <w:szCs w:val="20"/>
        </w:rPr>
        <w:t xml:space="preserve">pagal Lietuvos Respublikos įstatymus įsteigta ir veikianti bendrovė, juridinio asmens kodas </w:t>
      </w:r>
      <w:r w:rsidR="001F529B">
        <w:rPr>
          <w:rFonts w:ascii="Arial" w:hAnsi="Arial" w:cs="Arial"/>
          <w:color w:val="auto"/>
          <w:sz w:val="20"/>
          <w:szCs w:val="20"/>
        </w:rPr>
        <w:t>____________</w:t>
      </w:r>
      <w:r w:rsidR="009B3124">
        <w:rPr>
          <w:rFonts w:ascii="Arial" w:hAnsi="Arial" w:cs="Arial"/>
          <w:color w:val="auto"/>
          <w:sz w:val="20"/>
          <w:szCs w:val="20"/>
        </w:rPr>
        <w:t>,</w:t>
      </w:r>
      <w:r w:rsidR="001F529B" w:rsidRPr="0079124E">
        <w:rPr>
          <w:rFonts w:ascii="Arial" w:hAnsi="Arial" w:cs="Arial"/>
          <w:color w:val="auto"/>
          <w:sz w:val="20"/>
          <w:szCs w:val="20"/>
        </w:rPr>
        <w:t xml:space="preserve"> </w:t>
      </w:r>
      <w:r w:rsidR="00504BF0" w:rsidRPr="0079124E">
        <w:rPr>
          <w:rFonts w:ascii="Arial" w:hAnsi="Arial" w:cs="Arial"/>
          <w:color w:val="auto"/>
          <w:sz w:val="20"/>
          <w:szCs w:val="20"/>
        </w:rPr>
        <w:t>registruotos buveinės adresas</w:t>
      </w:r>
      <w:r w:rsidR="00BB4A43" w:rsidRPr="0079124E">
        <w:rPr>
          <w:rFonts w:ascii="Arial" w:hAnsi="Arial" w:cs="Arial"/>
          <w:color w:val="auto"/>
          <w:sz w:val="20"/>
          <w:szCs w:val="20"/>
        </w:rPr>
        <w:t xml:space="preserve"> </w:t>
      </w:r>
      <w:r w:rsidR="001F529B">
        <w:rPr>
          <w:rFonts w:ascii="Arial" w:hAnsi="Arial" w:cs="Arial"/>
          <w:color w:val="auto"/>
          <w:sz w:val="20"/>
          <w:szCs w:val="20"/>
        </w:rPr>
        <w:t>___________________</w:t>
      </w:r>
      <w:r w:rsidR="002D1529" w:rsidRPr="0079124E">
        <w:rPr>
          <w:rFonts w:ascii="Arial" w:hAnsi="Arial" w:cs="Arial"/>
          <w:color w:val="auto"/>
          <w:sz w:val="20"/>
          <w:szCs w:val="20"/>
        </w:rPr>
        <w:t xml:space="preserve">, </w:t>
      </w:r>
      <w:r w:rsidR="00504BF0" w:rsidRPr="0079124E">
        <w:rPr>
          <w:rFonts w:ascii="Arial" w:hAnsi="Arial" w:cs="Arial"/>
          <w:color w:val="auto"/>
          <w:sz w:val="20"/>
          <w:szCs w:val="20"/>
        </w:rPr>
        <w:t xml:space="preserve">duomenys apie bendrovę kaupiami ir saugomi Juridinių asmenų registre, veikianti pagal Lietuvos Respublikos įstatymus kaip nepriklausomas tiekėjas ir kaip </w:t>
      </w:r>
      <w:r w:rsidR="00133029" w:rsidRPr="0079124E">
        <w:rPr>
          <w:rFonts w:ascii="Arial" w:hAnsi="Arial" w:cs="Arial"/>
          <w:color w:val="auto"/>
          <w:sz w:val="20"/>
          <w:szCs w:val="20"/>
        </w:rPr>
        <w:t>disbalanso</w:t>
      </w:r>
      <w:r w:rsidR="00504BF0" w:rsidRPr="0079124E">
        <w:rPr>
          <w:rFonts w:ascii="Arial" w:hAnsi="Arial" w:cs="Arial"/>
          <w:color w:val="auto"/>
          <w:sz w:val="20"/>
          <w:szCs w:val="20"/>
        </w:rPr>
        <w:t xml:space="preserve"> energijos tiekėjas (toliau – </w:t>
      </w:r>
      <w:r w:rsidR="00133029" w:rsidRPr="0079124E">
        <w:rPr>
          <w:rFonts w:ascii="Arial" w:hAnsi="Arial" w:cs="Arial"/>
          <w:b/>
          <w:color w:val="auto"/>
          <w:sz w:val="20"/>
          <w:szCs w:val="20"/>
        </w:rPr>
        <w:t>D</w:t>
      </w:r>
      <w:r w:rsidR="00504BF0" w:rsidRPr="0079124E">
        <w:rPr>
          <w:rFonts w:ascii="Arial" w:hAnsi="Arial" w:cs="Arial"/>
          <w:b/>
          <w:color w:val="auto"/>
          <w:sz w:val="20"/>
          <w:szCs w:val="20"/>
        </w:rPr>
        <w:t xml:space="preserve">ET </w:t>
      </w:r>
      <w:r w:rsidR="00D72294" w:rsidRPr="0079124E">
        <w:rPr>
          <w:rFonts w:ascii="Arial" w:hAnsi="Arial" w:cs="Arial"/>
          <w:b/>
          <w:color w:val="auto"/>
          <w:sz w:val="20"/>
          <w:szCs w:val="20"/>
        </w:rPr>
        <w:t xml:space="preserve">arba </w:t>
      </w:r>
      <w:r w:rsidR="00504BF0" w:rsidRPr="0079124E">
        <w:rPr>
          <w:rFonts w:ascii="Arial" w:hAnsi="Arial" w:cs="Arial"/>
          <w:b/>
          <w:color w:val="auto"/>
          <w:sz w:val="20"/>
          <w:szCs w:val="20"/>
        </w:rPr>
        <w:t>Tiekėjas</w:t>
      </w:r>
      <w:r w:rsidR="00504BF0" w:rsidRPr="0079124E">
        <w:rPr>
          <w:rFonts w:ascii="Arial" w:hAnsi="Arial" w:cs="Arial"/>
          <w:color w:val="auto"/>
          <w:sz w:val="20"/>
          <w:szCs w:val="20"/>
        </w:rPr>
        <w:t xml:space="preserve">), atstovaujama </w:t>
      </w:r>
      <w:r w:rsidR="001F529B">
        <w:rPr>
          <w:rFonts w:ascii="Arial" w:hAnsi="Arial" w:cs="Arial"/>
          <w:color w:val="auto"/>
          <w:sz w:val="20"/>
          <w:szCs w:val="20"/>
        </w:rPr>
        <w:t>_____________________</w:t>
      </w:r>
      <w:r w:rsidR="0039222F" w:rsidRPr="0079124E">
        <w:rPr>
          <w:rFonts w:ascii="Arial" w:hAnsi="Arial" w:cs="Arial"/>
          <w:color w:val="auto"/>
          <w:sz w:val="20"/>
          <w:szCs w:val="20"/>
        </w:rPr>
        <w:t xml:space="preserve"> </w:t>
      </w:r>
      <w:r w:rsidR="00504BF0" w:rsidRPr="0079124E">
        <w:rPr>
          <w:rFonts w:ascii="Arial" w:hAnsi="Arial" w:cs="Arial"/>
          <w:color w:val="auto"/>
          <w:sz w:val="20"/>
          <w:szCs w:val="20"/>
        </w:rPr>
        <w:t>veikiančio pagal</w:t>
      </w:r>
      <w:r w:rsidR="008D4358" w:rsidRPr="0079124E">
        <w:rPr>
          <w:rFonts w:ascii="Arial" w:hAnsi="Arial" w:cs="Arial"/>
          <w:color w:val="auto"/>
          <w:sz w:val="20"/>
          <w:szCs w:val="20"/>
        </w:rPr>
        <w:t xml:space="preserve"> </w:t>
      </w:r>
      <w:r w:rsidR="0011639C">
        <w:rPr>
          <w:rFonts w:ascii="Arial" w:hAnsi="Arial" w:cs="Arial"/>
          <w:color w:val="auto"/>
          <w:sz w:val="20"/>
          <w:szCs w:val="20"/>
        </w:rPr>
        <w:t>___________</w:t>
      </w:r>
      <w:r w:rsidR="00504BF0" w:rsidRPr="0079124E">
        <w:rPr>
          <w:rFonts w:ascii="Arial" w:hAnsi="Arial" w:cs="Arial"/>
          <w:color w:val="auto"/>
          <w:sz w:val="20"/>
          <w:szCs w:val="20"/>
        </w:rPr>
        <w:t xml:space="preserve"> ir </w:t>
      </w:r>
    </w:p>
    <w:p w14:paraId="68804239" w14:textId="77777777" w:rsidR="00504BF0" w:rsidRPr="0079124E" w:rsidRDefault="00504BF0" w:rsidP="00D2772D">
      <w:pPr>
        <w:ind w:firstLine="567"/>
        <w:jc w:val="both"/>
        <w:rPr>
          <w:rFonts w:ascii="Arial" w:hAnsi="Arial" w:cs="Arial"/>
          <w:sz w:val="20"/>
          <w:szCs w:val="20"/>
        </w:rPr>
      </w:pPr>
    </w:p>
    <w:p w14:paraId="6AB59D19" w14:textId="2E051F2D" w:rsidR="00DE6AB5" w:rsidRPr="0079124E" w:rsidRDefault="00504BF0" w:rsidP="00D2772D">
      <w:pPr>
        <w:pStyle w:val="BodyTextIndent"/>
        <w:ind w:left="0" w:firstLine="567"/>
        <w:jc w:val="both"/>
        <w:rPr>
          <w:rFonts w:ascii="Arial" w:hAnsi="Arial" w:cs="Arial"/>
          <w:sz w:val="20"/>
          <w:szCs w:val="20"/>
          <w:lang w:val="lt-LT"/>
        </w:rPr>
      </w:pPr>
      <w:r w:rsidRPr="0079124E">
        <w:rPr>
          <w:rFonts w:ascii="Arial" w:hAnsi="Arial" w:cs="Arial"/>
          <w:b/>
          <w:sz w:val="20"/>
          <w:szCs w:val="20"/>
          <w:lang w:val="lt-LT"/>
        </w:rPr>
        <w:t>AB „Energijos skirstymo operatorius“</w:t>
      </w:r>
      <w:r w:rsidRPr="0079124E">
        <w:rPr>
          <w:rFonts w:ascii="Arial" w:hAnsi="Arial" w:cs="Arial"/>
          <w:sz w:val="20"/>
          <w:szCs w:val="20"/>
          <w:lang w:val="lt-LT"/>
        </w:rPr>
        <w:t xml:space="preserve">, pagal Lietuvos Respublikos įstatymus įsteigta ir veikianti akcinė bendrovė, juridinio asmens kodas </w:t>
      </w:r>
      <w:r w:rsidRPr="0079124E">
        <w:rPr>
          <w:rFonts w:ascii="Arial" w:hAnsi="Arial" w:cs="Arial"/>
          <w:color w:val="000000"/>
          <w:sz w:val="20"/>
          <w:szCs w:val="20"/>
          <w:lang w:val="lt-LT"/>
        </w:rPr>
        <w:t>304151376</w:t>
      </w:r>
      <w:r w:rsidRPr="0079124E">
        <w:rPr>
          <w:rFonts w:ascii="Arial" w:hAnsi="Arial" w:cs="Arial"/>
          <w:sz w:val="20"/>
          <w:szCs w:val="20"/>
          <w:lang w:val="lt-LT"/>
        </w:rPr>
        <w:t xml:space="preserve">, registruotos buveinės adresas </w:t>
      </w:r>
      <w:r w:rsidR="009D074D" w:rsidRPr="0079124E">
        <w:rPr>
          <w:rFonts w:ascii="Arial" w:hAnsi="Arial" w:cs="Arial"/>
          <w:color w:val="000000"/>
          <w:sz w:val="20"/>
          <w:szCs w:val="20"/>
          <w:lang w:val="lt-LT"/>
        </w:rPr>
        <w:t>Laisvės pr. 10</w:t>
      </w:r>
      <w:r w:rsidRPr="0079124E">
        <w:rPr>
          <w:rFonts w:ascii="Arial" w:hAnsi="Arial" w:cs="Arial"/>
          <w:color w:val="000000"/>
          <w:sz w:val="20"/>
          <w:szCs w:val="20"/>
          <w:lang w:val="lt-LT"/>
        </w:rPr>
        <w:t>, LT-0</w:t>
      </w:r>
      <w:r w:rsidR="009D074D" w:rsidRPr="0079124E">
        <w:rPr>
          <w:rFonts w:ascii="Arial" w:hAnsi="Arial" w:cs="Arial"/>
          <w:color w:val="000000"/>
          <w:sz w:val="20"/>
          <w:szCs w:val="20"/>
          <w:lang w:val="lt-LT"/>
        </w:rPr>
        <w:t>4215</w:t>
      </w:r>
      <w:r w:rsidRPr="0079124E">
        <w:rPr>
          <w:rFonts w:ascii="Arial" w:hAnsi="Arial" w:cs="Arial"/>
          <w:color w:val="000000"/>
          <w:sz w:val="20"/>
          <w:szCs w:val="20"/>
          <w:lang w:val="lt-LT"/>
        </w:rPr>
        <w:t xml:space="preserve"> Vilnius</w:t>
      </w:r>
      <w:r w:rsidRPr="0079124E">
        <w:rPr>
          <w:rFonts w:ascii="Arial" w:hAnsi="Arial" w:cs="Arial"/>
          <w:sz w:val="20"/>
          <w:szCs w:val="20"/>
          <w:lang w:val="lt-LT"/>
        </w:rPr>
        <w:t xml:space="preserve">, duomenys apie </w:t>
      </w:r>
      <w:r w:rsidRPr="009E112D">
        <w:rPr>
          <w:rFonts w:ascii="Arial" w:hAnsi="Arial" w:cs="Arial"/>
          <w:sz w:val="20"/>
          <w:szCs w:val="20"/>
          <w:lang w:val="lt-LT"/>
        </w:rPr>
        <w:t xml:space="preserve">bendrovę kaupiami ir saugomi Juridinių asmenų registre (toliau – Pirkėjas / ESO), </w:t>
      </w:r>
      <w:r w:rsidR="00F9304C" w:rsidRPr="009E112D">
        <w:rPr>
          <w:rFonts w:ascii="Arial" w:hAnsi="Arial" w:cs="Arial"/>
          <w:sz w:val="20"/>
          <w:szCs w:val="20"/>
          <w:lang w:val="lt-LT"/>
        </w:rPr>
        <w:t>atstovaujama</w:t>
      </w:r>
      <w:r w:rsidR="009E112D" w:rsidRPr="009E112D">
        <w:t xml:space="preserve"> </w:t>
      </w:r>
      <w:r w:rsidR="009A16EC">
        <w:rPr>
          <w:rFonts w:ascii="Arial" w:hAnsi="Arial" w:cs="Arial"/>
          <w:sz w:val="20"/>
          <w:szCs w:val="20"/>
        </w:rPr>
        <w:t>_____________________</w:t>
      </w:r>
      <w:r w:rsidR="009A16EC" w:rsidRPr="0079124E">
        <w:rPr>
          <w:rFonts w:ascii="Arial" w:hAnsi="Arial" w:cs="Arial"/>
          <w:sz w:val="20"/>
          <w:szCs w:val="20"/>
        </w:rPr>
        <w:t xml:space="preserve"> </w:t>
      </w:r>
      <w:r w:rsidR="00F9304C" w:rsidRPr="009E112D">
        <w:rPr>
          <w:rFonts w:ascii="Arial" w:hAnsi="Arial" w:cs="Arial"/>
          <w:sz w:val="20"/>
          <w:szCs w:val="20"/>
          <w:lang w:val="lt-LT"/>
        </w:rPr>
        <w:t>veikiančio</w:t>
      </w:r>
      <w:r w:rsidR="00B5506B" w:rsidRPr="009E112D">
        <w:rPr>
          <w:rFonts w:ascii="Arial" w:hAnsi="Arial" w:cs="Arial"/>
          <w:sz w:val="20"/>
          <w:szCs w:val="20"/>
          <w:lang w:val="lt-LT"/>
        </w:rPr>
        <w:t xml:space="preserve"> (-io</w:t>
      </w:r>
      <w:r w:rsidR="00F9304C" w:rsidRPr="009E112D">
        <w:rPr>
          <w:rFonts w:ascii="Arial" w:hAnsi="Arial" w:cs="Arial"/>
          <w:sz w:val="20"/>
          <w:szCs w:val="20"/>
          <w:lang w:val="lt-LT"/>
        </w:rPr>
        <w:t>s</w:t>
      </w:r>
      <w:r w:rsidR="00B5506B" w:rsidRPr="009E112D">
        <w:rPr>
          <w:rFonts w:ascii="Arial" w:hAnsi="Arial" w:cs="Arial"/>
          <w:sz w:val="20"/>
          <w:szCs w:val="20"/>
          <w:lang w:val="lt-LT"/>
        </w:rPr>
        <w:t>)</w:t>
      </w:r>
      <w:r w:rsidR="00F9304C" w:rsidRPr="009E112D">
        <w:rPr>
          <w:rFonts w:ascii="Arial" w:hAnsi="Arial" w:cs="Arial"/>
          <w:sz w:val="20"/>
          <w:szCs w:val="20"/>
          <w:lang w:val="lt-LT"/>
        </w:rPr>
        <w:t xml:space="preserve"> pagal </w:t>
      </w:r>
      <w:r w:rsidR="00FA5069" w:rsidRPr="009E112D">
        <w:rPr>
          <w:rFonts w:ascii="Arial" w:hAnsi="Arial" w:cs="Arial"/>
          <w:sz w:val="20"/>
          <w:szCs w:val="20"/>
          <w:lang w:val="lt-LT"/>
        </w:rPr>
        <w:t>bendrovės įstatus</w:t>
      </w:r>
      <w:r w:rsidR="009E112D">
        <w:rPr>
          <w:rFonts w:ascii="Arial" w:hAnsi="Arial" w:cs="Arial"/>
          <w:sz w:val="20"/>
          <w:szCs w:val="20"/>
          <w:lang w:val="lt-LT"/>
        </w:rPr>
        <w:t>,</w:t>
      </w:r>
    </w:p>
    <w:p w14:paraId="1B18B365" w14:textId="38D8A819" w:rsidR="00504BF0" w:rsidRPr="0079124E" w:rsidRDefault="00504BF0" w:rsidP="00D2772D">
      <w:pPr>
        <w:pStyle w:val="BodyTextIndent"/>
        <w:ind w:left="0" w:firstLine="567"/>
        <w:jc w:val="both"/>
        <w:rPr>
          <w:rFonts w:ascii="Arial" w:hAnsi="Arial" w:cs="Arial"/>
          <w:sz w:val="20"/>
          <w:szCs w:val="20"/>
          <w:lang w:val="lt-LT"/>
        </w:rPr>
      </w:pPr>
      <w:r w:rsidRPr="0079124E">
        <w:rPr>
          <w:rFonts w:ascii="Arial" w:hAnsi="Arial" w:cs="Arial"/>
          <w:sz w:val="20"/>
          <w:szCs w:val="20"/>
          <w:lang w:val="lt-LT"/>
        </w:rPr>
        <w:t>toliau kartu vadinamos Šalimis ir kiekviena atskirai – Šalimi, sudarė šią elektros energijos pirkimo – pardavimo sutartį (toliau – Sutartis), šiomis sąlygomis:</w:t>
      </w:r>
    </w:p>
    <w:p w14:paraId="1DA6DC0C" w14:textId="77777777" w:rsidR="00504BF0" w:rsidRPr="0079124E" w:rsidRDefault="00504BF0" w:rsidP="00504BF0">
      <w:pPr>
        <w:jc w:val="both"/>
        <w:rPr>
          <w:rFonts w:ascii="Arial" w:hAnsi="Arial" w:cs="Arial"/>
          <w:sz w:val="20"/>
          <w:szCs w:val="20"/>
        </w:rPr>
      </w:pPr>
    </w:p>
    <w:p w14:paraId="25546E3C" w14:textId="77777777" w:rsidR="00504BF0" w:rsidRPr="0079124E" w:rsidRDefault="00504BF0" w:rsidP="00504BF0">
      <w:pPr>
        <w:numPr>
          <w:ilvl w:val="0"/>
          <w:numId w:val="1"/>
        </w:numPr>
        <w:tabs>
          <w:tab w:val="clear" w:pos="720"/>
          <w:tab w:val="left" w:pos="567"/>
        </w:tabs>
        <w:ind w:left="0" w:firstLine="0"/>
        <w:jc w:val="center"/>
        <w:rPr>
          <w:rFonts w:ascii="Arial" w:hAnsi="Arial" w:cs="Arial"/>
          <w:b/>
          <w:caps/>
          <w:sz w:val="20"/>
          <w:szCs w:val="20"/>
        </w:rPr>
      </w:pPr>
      <w:r w:rsidRPr="0079124E">
        <w:rPr>
          <w:rFonts w:ascii="Arial" w:hAnsi="Arial" w:cs="Arial"/>
          <w:b/>
          <w:caps/>
          <w:sz w:val="20"/>
          <w:szCs w:val="20"/>
        </w:rPr>
        <w:t>sąvokos ir apibrėžimai</w:t>
      </w:r>
    </w:p>
    <w:p w14:paraId="3315BE47" w14:textId="77777777" w:rsidR="00504BF0" w:rsidRPr="0079124E" w:rsidRDefault="00504BF0" w:rsidP="00504BF0">
      <w:pPr>
        <w:tabs>
          <w:tab w:val="num" w:pos="561"/>
        </w:tabs>
        <w:ind w:left="561" w:hanging="561"/>
        <w:jc w:val="both"/>
        <w:rPr>
          <w:rFonts w:ascii="Arial" w:hAnsi="Arial" w:cs="Arial"/>
          <w:sz w:val="20"/>
          <w:szCs w:val="20"/>
        </w:rPr>
      </w:pPr>
    </w:p>
    <w:p w14:paraId="64317266" w14:textId="77777777" w:rsidR="00504BF0" w:rsidRPr="0079124E" w:rsidRDefault="00504BF0" w:rsidP="005C1A3A">
      <w:pPr>
        <w:widowControl w:val="0"/>
        <w:numPr>
          <w:ilvl w:val="1"/>
          <w:numId w:val="2"/>
        </w:numPr>
        <w:shd w:val="clear" w:color="auto" w:fill="FFFFFF"/>
        <w:tabs>
          <w:tab w:val="clear" w:pos="786"/>
          <w:tab w:val="num" w:pos="-711"/>
          <w:tab w:val="left" w:pos="426"/>
        </w:tabs>
        <w:autoSpaceDE w:val="0"/>
        <w:autoSpaceDN w:val="0"/>
        <w:adjustRightInd w:val="0"/>
        <w:ind w:left="0" w:right="34" w:firstLine="567"/>
        <w:jc w:val="both"/>
        <w:rPr>
          <w:rFonts w:ascii="Arial" w:hAnsi="Arial" w:cs="Arial"/>
          <w:sz w:val="20"/>
          <w:szCs w:val="20"/>
        </w:rPr>
      </w:pPr>
      <w:r w:rsidRPr="0079124E">
        <w:rPr>
          <w:rFonts w:ascii="Arial" w:hAnsi="Arial" w:cs="Arial"/>
          <w:sz w:val="20"/>
          <w:szCs w:val="20"/>
        </w:rPr>
        <w:t>Šios Sutartyje vartojamos sąvokos turės šias reikšmes:</w:t>
      </w:r>
    </w:p>
    <w:p w14:paraId="57FE8D44" w14:textId="5757D01C" w:rsidR="00504BF0" w:rsidRPr="0079124E" w:rsidRDefault="00504BF0" w:rsidP="005C1A3A">
      <w:pPr>
        <w:tabs>
          <w:tab w:val="left" w:pos="426"/>
          <w:tab w:val="num" w:pos="567"/>
        </w:tabs>
        <w:ind w:firstLine="567"/>
        <w:jc w:val="both"/>
        <w:rPr>
          <w:rFonts w:ascii="Arial" w:hAnsi="Arial" w:cs="Arial"/>
          <w:b/>
          <w:sz w:val="20"/>
          <w:szCs w:val="20"/>
        </w:rPr>
      </w:pPr>
      <w:r w:rsidRPr="0079124E">
        <w:rPr>
          <w:rFonts w:ascii="Arial" w:hAnsi="Arial" w:cs="Arial"/>
          <w:b/>
          <w:sz w:val="20"/>
          <w:szCs w:val="20"/>
        </w:rPr>
        <w:t xml:space="preserve">AEI gamintojai – </w:t>
      </w:r>
      <w:r w:rsidRPr="0079124E">
        <w:rPr>
          <w:rFonts w:ascii="Arial" w:hAnsi="Arial" w:cs="Arial"/>
          <w:sz w:val="20"/>
          <w:szCs w:val="20"/>
        </w:rPr>
        <w:t>elektrinės, naudojančios atsinaujinančius energijos išteklius, kurioms taikomos skatinimo priemonės,</w:t>
      </w:r>
      <w:r w:rsidRPr="0079124E">
        <w:rPr>
          <w:rFonts w:ascii="Arial" w:hAnsi="Arial" w:cs="Arial"/>
          <w:b/>
          <w:sz w:val="20"/>
          <w:szCs w:val="20"/>
        </w:rPr>
        <w:t xml:space="preserve"> </w:t>
      </w:r>
      <w:r w:rsidRPr="0079124E">
        <w:rPr>
          <w:rFonts w:ascii="Arial" w:hAnsi="Arial" w:cs="Arial"/>
          <w:sz w:val="20"/>
          <w:szCs w:val="20"/>
        </w:rPr>
        <w:t>ir tiekiančios elektros energiją į skirstomojo tinklo operatoriaus (</w:t>
      </w:r>
      <w:r w:rsidR="001960DE" w:rsidRPr="00A746CC">
        <w:rPr>
          <w:rFonts w:ascii="Arial" w:hAnsi="Arial" w:cs="Arial"/>
          <w:b/>
          <w:bCs/>
          <w:sz w:val="20"/>
          <w:szCs w:val="20"/>
        </w:rPr>
        <w:t>STO</w:t>
      </w:r>
      <w:r w:rsidR="001960DE" w:rsidRPr="0079124E">
        <w:rPr>
          <w:rFonts w:ascii="Arial" w:hAnsi="Arial" w:cs="Arial"/>
          <w:sz w:val="20"/>
          <w:szCs w:val="20"/>
        </w:rPr>
        <w:t xml:space="preserve"> / </w:t>
      </w:r>
      <w:r w:rsidRPr="0079124E">
        <w:rPr>
          <w:rFonts w:ascii="Arial" w:hAnsi="Arial" w:cs="Arial"/>
          <w:sz w:val="20"/>
          <w:szCs w:val="20"/>
        </w:rPr>
        <w:t>Pirkėjo) elektros tinklą.</w:t>
      </w:r>
    </w:p>
    <w:p w14:paraId="5B7E5E37" w14:textId="2A010C40" w:rsidR="00504BF0" w:rsidRPr="0079124E" w:rsidRDefault="00133029" w:rsidP="005C1A3A">
      <w:pPr>
        <w:tabs>
          <w:tab w:val="left" w:pos="426"/>
          <w:tab w:val="num" w:pos="567"/>
        </w:tabs>
        <w:ind w:firstLine="567"/>
        <w:jc w:val="both"/>
        <w:rPr>
          <w:rFonts w:ascii="Arial" w:hAnsi="Arial" w:cs="Arial"/>
          <w:sz w:val="20"/>
          <w:szCs w:val="20"/>
        </w:rPr>
      </w:pPr>
      <w:r w:rsidRPr="0079124E">
        <w:rPr>
          <w:rFonts w:ascii="Arial" w:hAnsi="Arial" w:cs="Arial"/>
          <w:b/>
          <w:sz w:val="20"/>
          <w:szCs w:val="20"/>
        </w:rPr>
        <w:t>Disbalanso</w:t>
      </w:r>
      <w:r w:rsidR="00504BF0" w:rsidRPr="0079124E">
        <w:rPr>
          <w:rFonts w:ascii="Arial" w:hAnsi="Arial" w:cs="Arial"/>
          <w:b/>
          <w:sz w:val="20"/>
          <w:szCs w:val="20"/>
        </w:rPr>
        <w:t xml:space="preserve"> elektros energija</w:t>
      </w:r>
      <w:r w:rsidR="00504BF0" w:rsidRPr="0079124E">
        <w:rPr>
          <w:rFonts w:ascii="Arial" w:hAnsi="Arial" w:cs="Arial"/>
          <w:sz w:val="20"/>
          <w:szCs w:val="20"/>
        </w:rPr>
        <w:t xml:space="preserve"> – elektros energija, kuri yra suvartojama (arba nesuvartojama)  nesilaikant poreikio grafikuose iš anksto suplanuotų </w:t>
      </w:r>
      <w:r w:rsidR="00990F5D" w:rsidRPr="0079124E">
        <w:rPr>
          <w:rFonts w:ascii="Arial" w:hAnsi="Arial" w:cs="Arial"/>
          <w:sz w:val="20"/>
          <w:szCs w:val="20"/>
        </w:rPr>
        <w:t>15 min.</w:t>
      </w:r>
      <w:r w:rsidR="00504BF0" w:rsidRPr="0079124E">
        <w:rPr>
          <w:rFonts w:ascii="Arial" w:hAnsi="Arial" w:cs="Arial"/>
          <w:sz w:val="20"/>
          <w:szCs w:val="20"/>
        </w:rPr>
        <w:t xml:space="preserve"> elektros energijos kiekių;</w:t>
      </w:r>
    </w:p>
    <w:p w14:paraId="548A3E99" w14:textId="1A5E4352" w:rsidR="00DE6AB5" w:rsidRPr="0079124E" w:rsidRDefault="00990F5D" w:rsidP="005C1A3A">
      <w:pPr>
        <w:tabs>
          <w:tab w:val="left" w:pos="426"/>
          <w:tab w:val="num" w:pos="567"/>
        </w:tabs>
        <w:ind w:firstLine="567"/>
        <w:jc w:val="both"/>
        <w:rPr>
          <w:rFonts w:ascii="Arial" w:hAnsi="Arial" w:cs="Arial"/>
          <w:sz w:val="20"/>
          <w:szCs w:val="20"/>
        </w:rPr>
      </w:pPr>
      <w:r w:rsidRPr="0079124E">
        <w:rPr>
          <w:rFonts w:ascii="Arial" w:hAnsi="Arial" w:cs="Arial"/>
          <w:b/>
          <w:sz w:val="20"/>
          <w:szCs w:val="20"/>
        </w:rPr>
        <w:t xml:space="preserve">Atsiskaitymo už disbalansą laikotarpis </w:t>
      </w:r>
      <w:r w:rsidRPr="0079124E">
        <w:rPr>
          <w:rFonts w:ascii="Arial" w:eastAsia="Arial" w:hAnsi="Arial" w:cs="Arial"/>
          <w:sz w:val="20"/>
          <w:szCs w:val="20"/>
          <w:lang w:eastAsia="en-US"/>
        </w:rPr>
        <w:t>–</w:t>
      </w:r>
      <w:r w:rsidRPr="0079124E">
        <w:rPr>
          <w:rFonts w:ascii="Arial" w:hAnsi="Arial" w:cs="Arial"/>
          <w:b/>
          <w:sz w:val="20"/>
          <w:szCs w:val="20"/>
        </w:rPr>
        <w:t xml:space="preserve"> </w:t>
      </w:r>
      <w:r w:rsidRPr="0079124E">
        <w:rPr>
          <w:rFonts w:ascii="Arial" w:hAnsi="Arial" w:cs="Arial"/>
          <w:sz w:val="20"/>
          <w:szCs w:val="20"/>
        </w:rPr>
        <w:t>PSO</w:t>
      </w:r>
      <w:r w:rsidRPr="0079124E">
        <w:rPr>
          <w:rFonts w:ascii="Arial" w:hAnsi="Arial" w:cs="Arial"/>
          <w:bCs/>
          <w:sz w:val="20"/>
          <w:szCs w:val="20"/>
        </w:rPr>
        <w:t xml:space="preserve"> nustatytas rinkos dalyviams 15 minučių</w:t>
      </w:r>
      <w:r w:rsidRPr="0079124E">
        <w:rPr>
          <w:rFonts w:ascii="Arial" w:hAnsi="Arial" w:cs="Arial"/>
          <w:sz w:val="20"/>
          <w:szCs w:val="20"/>
        </w:rPr>
        <w:t xml:space="preserve"> laikotarpis, kuriam yra nustatomos </w:t>
      </w:r>
      <w:r w:rsidR="00DE6AB5" w:rsidRPr="0079124E">
        <w:rPr>
          <w:rFonts w:ascii="Arial" w:hAnsi="Arial" w:cs="Arial"/>
          <w:sz w:val="20"/>
          <w:szCs w:val="20"/>
        </w:rPr>
        <w:t xml:space="preserve">disbalanso </w:t>
      </w:r>
      <w:r w:rsidRPr="0079124E">
        <w:rPr>
          <w:rFonts w:ascii="Arial" w:hAnsi="Arial" w:cs="Arial"/>
          <w:sz w:val="20"/>
          <w:szCs w:val="20"/>
        </w:rPr>
        <w:t xml:space="preserve">apimtys ir </w:t>
      </w:r>
      <w:r w:rsidR="00DE6AB5" w:rsidRPr="0079124E">
        <w:rPr>
          <w:rFonts w:ascii="Arial" w:hAnsi="Arial" w:cs="Arial"/>
          <w:sz w:val="20"/>
          <w:szCs w:val="20"/>
        </w:rPr>
        <w:t xml:space="preserve">disbalanso </w:t>
      </w:r>
      <w:r w:rsidRPr="0079124E">
        <w:rPr>
          <w:rFonts w:ascii="Arial" w:hAnsi="Arial" w:cs="Arial"/>
          <w:sz w:val="20"/>
          <w:szCs w:val="20"/>
        </w:rPr>
        <w:t>kainos.</w:t>
      </w:r>
    </w:p>
    <w:p w14:paraId="19F14F21" w14:textId="4F45B6F7" w:rsidR="00504BF0" w:rsidRPr="0079124E" w:rsidRDefault="000B1E0D" w:rsidP="005C1A3A">
      <w:pPr>
        <w:tabs>
          <w:tab w:val="left" w:pos="426"/>
          <w:tab w:val="num" w:pos="567"/>
        </w:tabs>
        <w:ind w:firstLine="567"/>
        <w:jc w:val="both"/>
        <w:rPr>
          <w:rFonts w:ascii="Arial" w:hAnsi="Arial" w:cs="Arial"/>
          <w:sz w:val="20"/>
          <w:szCs w:val="20"/>
        </w:rPr>
      </w:pPr>
      <w:r w:rsidRPr="0079124E">
        <w:rPr>
          <w:rFonts w:ascii="Arial" w:hAnsi="Arial" w:cs="Arial"/>
          <w:b/>
          <w:sz w:val="20"/>
          <w:szCs w:val="20"/>
        </w:rPr>
        <w:t xml:space="preserve">Disbalanso paslaugos </w:t>
      </w:r>
      <w:r w:rsidR="00504BF0" w:rsidRPr="0079124E">
        <w:rPr>
          <w:rFonts w:ascii="Arial" w:hAnsi="Arial" w:cs="Arial"/>
          <w:sz w:val="20"/>
          <w:szCs w:val="20"/>
        </w:rPr>
        <w:t xml:space="preserve">– </w:t>
      </w:r>
      <w:r w:rsidR="00133029" w:rsidRPr="0079124E">
        <w:rPr>
          <w:rFonts w:ascii="Arial" w:hAnsi="Arial" w:cs="Arial"/>
          <w:sz w:val="20"/>
          <w:szCs w:val="20"/>
        </w:rPr>
        <w:t>DET</w:t>
      </w:r>
      <w:r w:rsidR="00504BF0" w:rsidRPr="0079124E">
        <w:rPr>
          <w:rFonts w:ascii="Arial" w:hAnsi="Arial" w:cs="Arial"/>
          <w:sz w:val="20"/>
          <w:szCs w:val="20"/>
        </w:rPr>
        <w:t xml:space="preserve"> vykdomas Pirkėjo </w:t>
      </w:r>
      <w:r w:rsidR="00990F5D" w:rsidRPr="0079124E">
        <w:rPr>
          <w:rFonts w:ascii="Arial" w:hAnsi="Arial" w:cs="Arial"/>
          <w:sz w:val="20"/>
          <w:szCs w:val="20"/>
        </w:rPr>
        <w:t>15 min.</w:t>
      </w:r>
      <w:r w:rsidR="00504BF0" w:rsidRPr="0079124E">
        <w:rPr>
          <w:rFonts w:ascii="Arial" w:hAnsi="Arial" w:cs="Arial"/>
          <w:snapToGrid w:val="0"/>
          <w:sz w:val="20"/>
          <w:szCs w:val="20"/>
        </w:rPr>
        <w:t xml:space="preserve"> elektros energijos poreikio planavimas</w:t>
      </w:r>
      <w:r w:rsidR="00504BF0" w:rsidRPr="0079124E">
        <w:rPr>
          <w:rFonts w:ascii="Arial" w:hAnsi="Arial" w:cs="Arial"/>
          <w:sz w:val="20"/>
          <w:szCs w:val="20"/>
        </w:rPr>
        <w:t xml:space="preserve"> </w:t>
      </w:r>
      <w:r w:rsidR="00504BF0" w:rsidRPr="0079124E">
        <w:rPr>
          <w:rFonts w:ascii="Arial" w:hAnsi="Arial" w:cs="Arial"/>
          <w:snapToGrid w:val="0"/>
          <w:sz w:val="20"/>
          <w:szCs w:val="20"/>
        </w:rPr>
        <w:t xml:space="preserve">bei </w:t>
      </w:r>
      <w:r w:rsidR="00133029" w:rsidRPr="0079124E">
        <w:rPr>
          <w:rFonts w:ascii="Arial" w:hAnsi="Arial" w:cs="Arial"/>
          <w:snapToGrid w:val="0"/>
          <w:sz w:val="20"/>
          <w:szCs w:val="20"/>
        </w:rPr>
        <w:t>disbalanso</w:t>
      </w:r>
      <w:r w:rsidR="00504BF0" w:rsidRPr="0079124E">
        <w:rPr>
          <w:rFonts w:ascii="Arial" w:hAnsi="Arial" w:cs="Arial"/>
          <w:snapToGrid w:val="0"/>
          <w:sz w:val="20"/>
          <w:szCs w:val="20"/>
        </w:rPr>
        <w:t xml:space="preserve"> elektros energijos pirkimas iš </w:t>
      </w:r>
      <w:r w:rsidR="00D72294" w:rsidRPr="0079124E">
        <w:rPr>
          <w:rFonts w:ascii="Arial" w:hAnsi="Arial" w:cs="Arial"/>
          <w:snapToGrid w:val="0"/>
          <w:sz w:val="20"/>
          <w:szCs w:val="20"/>
        </w:rPr>
        <w:t xml:space="preserve">Perdavimo </w:t>
      </w:r>
      <w:r w:rsidR="00504BF0" w:rsidRPr="0079124E">
        <w:rPr>
          <w:rFonts w:ascii="Arial" w:hAnsi="Arial" w:cs="Arial"/>
          <w:snapToGrid w:val="0"/>
          <w:sz w:val="20"/>
          <w:szCs w:val="20"/>
        </w:rPr>
        <w:t>sistemos operatoriaus ir</w:t>
      </w:r>
      <w:r w:rsidR="00487D68">
        <w:rPr>
          <w:rFonts w:ascii="Arial" w:hAnsi="Arial" w:cs="Arial"/>
          <w:snapToGrid w:val="0"/>
          <w:sz w:val="20"/>
          <w:szCs w:val="20"/>
        </w:rPr>
        <w:t xml:space="preserve"> (</w:t>
      </w:r>
      <w:r w:rsidR="00504BF0" w:rsidRPr="0079124E">
        <w:rPr>
          <w:rFonts w:ascii="Arial" w:hAnsi="Arial" w:cs="Arial"/>
          <w:snapToGrid w:val="0"/>
          <w:sz w:val="20"/>
          <w:szCs w:val="20"/>
        </w:rPr>
        <w:t>ar</w:t>
      </w:r>
      <w:r w:rsidR="00487D68">
        <w:rPr>
          <w:rFonts w:ascii="Arial" w:hAnsi="Arial" w:cs="Arial"/>
          <w:snapToGrid w:val="0"/>
          <w:sz w:val="20"/>
          <w:szCs w:val="20"/>
        </w:rPr>
        <w:t>)</w:t>
      </w:r>
      <w:r w:rsidR="00504BF0" w:rsidRPr="0079124E">
        <w:rPr>
          <w:rFonts w:ascii="Arial" w:hAnsi="Arial" w:cs="Arial"/>
          <w:snapToGrid w:val="0"/>
          <w:sz w:val="20"/>
          <w:szCs w:val="20"/>
        </w:rPr>
        <w:t xml:space="preserve"> pardavimas </w:t>
      </w:r>
      <w:r w:rsidR="00D72294" w:rsidRPr="0079124E">
        <w:rPr>
          <w:rFonts w:ascii="Arial" w:hAnsi="Arial" w:cs="Arial"/>
          <w:snapToGrid w:val="0"/>
          <w:sz w:val="20"/>
          <w:szCs w:val="20"/>
        </w:rPr>
        <w:t xml:space="preserve">Perdavimo </w:t>
      </w:r>
      <w:r w:rsidR="00504BF0" w:rsidRPr="0079124E">
        <w:rPr>
          <w:rFonts w:ascii="Arial" w:hAnsi="Arial" w:cs="Arial"/>
          <w:snapToGrid w:val="0"/>
          <w:sz w:val="20"/>
          <w:szCs w:val="20"/>
        </w:rPr>
        <w:t>sistemos operatoriui</w:t>
      </w:r>
      <w:r w:rsidR="00504BF0" w:rsidRPr="0079124E">
        <w:rPr>
          <w:rFonts w:ascii="Arial" w:hAnsi="Arial" w:cs="Arial"/>
          <w:sz w:val="20"/>
          <w:szCs w:val="20"/>
        </w:rPr>
        <w:t xml:space="preserve">, pagal </w:t>
      </w:r>
      <w:r w:rsidR="00D72294" w:rsidRPr="0079124E">
        <w:rPr>
          <w:rFonts w:ascii="Arial" w:hAnsi="Arial" w:cs="Arial"/>
          <w:sz w:val="20"/>
          <w:szCs w:val="20"/>
        </w:rPr>
        <w:t xml:space="preserve">disbalanso </w:t>
      </w:r>
      <w:r w:rsidR="00504BF0" w:rsidRPr="0079124E">
        <w:rPr>
          <w:rFonts w:ascii="Arial" w:hAnsi="Arial" w:cs="Arial"/>
          <w:sz w:val="20"/>
          <w:szCs w:val="20"/>
        </w:rPr>
        <w:t>pirkimo-pardavimo sutartį;</w:t>
      </w:r>
    </w:p>
    <w:p w14:paraId="59757516" w14:textId="7874D660" w:rsidR="00504BF0" w:rsidRPr="0079124E" w:rsidRDefault="000B1E0D" w:rsidP="005C1A3A">
      <w:pPr>
        <w:tabs>
          <w:tab w:val="left" w:pos="426"/>
          <w:tab w:val="num" w:pos="567"/>
        </w:tabs>
        <w:ind w:firstLine="567"/>
        <w:jc w:val="both"/>
        <w:rPr>
          <w:rFonts w:ascii="Arial" w:hAnsi="Arial" w:cs="Arial"/>
          <w:sz w:val="20"/>
          <w:szCs w:val="20"/>
        </w:rPr>
      </w:pPr>
      <w:r w:rsidRPr="0079124E">
        <w:rPr>
          <w:rFonts w:ascii="Arial" w:hAnsi="Arial" w:cs="Arial"/>
          <w:b/>
          <w:sz w:val="20"/>
          <w:szCs w:val="20"/>
        </w:rPr>
        <w:t>L</w:t>
      </w:r>
      <w:r w:rsidR="00504BF0" w:rsidRPr="0079124E">
        <w:rPr>
          <w:rFonts w:ascii="Arial" w:hAnsi="Arial" w:cs="Arial"/>
          <w:b/>
          <w:sz w:val="20"/>
          <w:szCs w:val="20"/>
        </w:rPr>
        <w:t>ikutinė elektros energija</w:t>
      </w:r>
      <w:r w:rsidR="00504BF0" w:rsidRPr="0079124E">
        <w:rPr>
          <w:rFonts w:ascii="Arial" w:hAnsi="Arial" w:cs="Arial"/>
          <w:sz w:val="20"/>
          <w:szCs w:val="20"/>
        </w:rPr>
        <w:t xml:space="preserve">– Pirkėjo faktiškai suvartota ir iš </w:t>
      </w:r>
      <w:r w:rsidR="00133029" w:rsidRPr="0079124E">
        <w:rPr>
          <w:rFonts w:ascii="Arial" w:hAnsi="Arial" w:cs="Arial"/>
          <w:sz w:val="20"/>
          <w:szCs w:val="20"/>
        </w:rPr>
        <w:t>DET</w:t>
      </w:r>
      <w:r w:rsidR="00504BF0" w:rsidRPr="0079124E">
        <w:rPr>
          <w:rFonts w:ascii="Arial" w:hAnsi="Arial" w:cs="Arial"/>
          <w:sz w:val="20"/>
          <w:szCs w:val="20"/>
        </w:rPr>
        <w:t xml:space="preserve"> per Prekybos laikotarpį perkama elektros energija</w:t>
      </w:r>
      <w:r w:rsidR="005513F8" w:rsidRPr="0079124E">
        <w:rPr>
          <w:rFonts w:ascii="Arial" w:hAnsi="Arial" w:cs="Arial"/>
          <w:sz w:val="20"/>
          <w:szCs w:val="20"/>
        </w:rPr>
        <w:t xml:space="preserve">. </w:t>
      </w:r>
      <w:r w:rsidR="005513F8" w:rsidRPr="0079124E">
        <w:rPr>
          <w:rFonts w:ascii="Arial" w:hAnsi="Arial" w:cs="Arial"/>
          <w:color w:val="000000"/>
          <w:sz w:val="20"/>
          <w:szCs w:val="20"/>
        </w:rPr>
        <w:t>Tam tikrais laikotarpiais dydis gali būti ir neigiamas</w:t>
      </w:r>
      <w:r w:rsidR="00D72294" w:rsidRPr="0079124E">
        <w:rPr>
          <w:rFonts w:ascii="Arial" w:hAnsi="Arial" w:cs="Arial"/>
          <w:color w:val="000000"/>
          <w:sz w:val="20"/>
          <w:szCs w:val="20"/>
        </w:rPr>
        <w:t>.</w:t>
      </w:r>
    </w:p>
    <w:p w14:paraId="0A19AD81" w14:textId="35511F35" w:rsidR="00504BF0" w:rsidRPr="0079124E" w:rsidRDefault="00504BF0" w:rsidP="005C1A3A">
      <w:pPr>
        <w:pStyle w:val="BodyText1"/>
        <w:tabs>
          <w:tab w:val="left" w:pos="426"/>
          <w:tab w:val="num" w:pos="567"/>
        </w:tabs>
        <w:ind w:firstLine="567"/>
        <w:rPr>
          <w:rFonts w:ascii="Arial" w:hAnsi="Arial" w:cs="Arial"/>
          <w:lang w:val="lt-LT"/>
        </w:rPr>
      </w:pPr>
      <w:r w:rsidRPr="0079124E">
        <w:rPr>
          <w:rFonts w:ascii="Arial" w:hAnsi="Arial" w:cs="Arial"/>
          <w:b/>
          <w:color w:val="000000"/>
          <w:lang w:val="lt-LT"/>
        </w:rPr>
        <w:t xml:space="preserve">Faktinis Pirkėjo elektros energijos poreikis </w:t>
      </w:r>
      <w:r w:rsidRPr="0079124E">
        <w:rPr>
          <w:rFonts w:ascii="Arial" w:hAnsi="Arial" w:cs="Arial"/>
          <w:color w:val="000000"/>
          <w:lang w:val="lt-LT"/>
        </w:rPr>
        <w:t>– elektros energijos suminis kiekis megavatvalandėmis (MWh) suvartotas iš perdavimo tinklo per Prekybos laikotarpį</w:t>
      </w:r>
      <w:r w:rsidR="005513F8" w:rsidRPr="0079124E">
        <w:rPr>
          <w:rFonts w:ascii="Arial" w:hAnsi="Arial" w:cs="Arial"/>
          <w:color w:val="000000"/>
          <w:lang w:val="lt-LT"/>
        </w:rPr>
        <w:t>.</w:t>
      </w:r>
      <w:r w:rsidR="005513F8" w:rsidRPr="0079124E">
        <w:rPr>
          <w:rFonts w:ascii="Arial" w:hAnsi="Arial" w:cs="Arial"/>
          <w:color w:val="000000"/>
        </w:rPr>
        <w:t>Tam tikrais laikotarpiais dydis gali būti ir neigiamas</w:t>
      </w:r>
      <w:r w:rsidR="00D72294" w:rsidRPr="0079124E">
        <w:rPr>
          <w:rFonts w:ascii="Arial" w:hAnsi="Arial" w:cs="Arial"/>
          <w:color w:val="000000"/>
        </w:rPr>
        <w:t>.</w:t>
      </w:r>
    </w:p>
    <w:p w14:paraId="1621DF8B" w14:textId="47FFDE09" w:rsidR="00504BF0" w:rsidRPr="0079124E" w:rsidRDefault="00504BF0" w:rsidP="005C1A3A">
      <w:pPr>
        <w:pStyle w:val="BodyText1"/>
        <w:tabs>
          <w:tab w:val="left" w:pos="426"/>
          <w:tab w:val="num" w:pos="567"/>
        </w:tabs>
        <w:ind w:firstLine="567"/>
        <w:rPr>
          <w:rFonts w:ascii="Arial" w:hAnsi="Arial" w:cs="Arial"/>
          <w:color w:val="000000"/>
          <w:lang w:val="lt-LT"/>
        </w:rPr>
      </w:pPr>
      <w:r w:rsidRPr="0079124E">
        <w:rPr>
          <w:rFonts w:ascii="Arial" w:hAnsi="Arial" w:cs="Arial"/>
          <w:b/>
          <w:color w:val="000000"/>
          <w:lang w:val="lt-LT"/>
        </w:rPr>
        <w:t xml:space="preserve">Faktinis Pirkėjo </w:t>
      </w:r>
      <w:r w:rsidR="00AB40C2" w:rsidRPr="0079124E">
        <w:rPr>
          <w:rFonts w:ascii="Arial" w:hAnsi="Arial" w:cs="Arial"/>
          <w:b/>
          <w:color w:val="000000"/>
          <w:lang w:val="lt-LT"/>
        </w:rPr>
        <w:t>15 min.</w:t>
      </w:r>
      <w:r w:rsidRPr="0079124E">
        <w:rPr>
          <w:rFonts w:ascii="Arial" w:hAnsi="Arial" w:cs="Arial"/>
          <w:b/>
          <w:color w:val="000000"/>
          <w:lang w:val="lt-LT"/>
        </w:rPr>
        <w:t xml:space="preserve"> elektros energijos poreikis </w:t>
      </w:r>
      <w:r w:rsidRPr="0079124E">
        <w:rPr>
          <w:rFonts w:ascii="Arial" w:hAnsi="Arial" w:cs="Arial"/>
          <w:color w:val="000000"/>
          <w:lang w:val="lt-LT"/>
        </w:rPr>
        <w:t xml:space="preserve">– elektros energijos kiekis megavatvalandėmis (MWh) suvartotas iš perdavimo tinklo per kiekvieną Prekybos laikotarpio </w:t>
      </w:r>
      <w:r w:rsidR="00990F5D" w:rsidRPr="0079124E">
        <w:rPr>
          <w:rFonts w:ascii="Arial" w:hAnsi="Arial" w:cs="Arial"/>
        </w:rPr>
        <w:t>15 min</w:t>
      </w:r>
      <w:r w:rsidR="005513F8" w:rsidRPr="0079124E">
        <w:rPr>
          <w:rFonts w:ascii="Arial" w:hAnsi="Arial" w:cs="Arial"/>
          <w:color w:val="000000"/>
          <w:lang w:val="lt-LT"/>
        </w:rPr>
        <w:t>.</w:t>
      </w:r>
      <w:r w:rsidR="005513F8" w:rsidRPr="0079124E">
        <w:rPr>
          <w:rFonts w:ascii="Arial" w:hAnsi="Arial" w:cs="Arial"/>
          <w:color w:val="000000"/>
        </w:rPr>
        <w:t>Tam tikrais laikotarpiais dydis gali būti ir neigiamas.</w:t>
      </w:r>
    </w:p>
    <w:p w14:paraId="2C899B62" w14:textId="77777777" w:rsidR="00504BF0" w:rsidRPr="0079124E" w:rsidRDefault="00504BF0" w:rsidP="005C1A3A">
      <w:pPr>
        <w:tabs>
          <w:tab w:val="left" w:pos="426"/>
          <w:tab w:val="num" w:pos="567"/>
        </w:tabs>
        <w:ind w:firstLine="567"/>
        <w:jc w:val="both"/>
        <w:rPr>
          <w:rFonts w:ascii="Arial" w:hAnsi="Arial" w:cs="Arial"/>
          <w:sz w:val="20"/>
          <w:szCs w:val="20"/>
        </w:rPr>
      </w:pPr>
      <w:r w:rsidRPr="0079124E">
        <w:rPr>
          <w:rFonts w:ascii="Arial" w:hAnsi="Arial" w:cs="Arial"/>
          <w:b/>
          <w:sz w:val="20"/>
          <w:szCs w:val="20"/>
        </w:rPr>
        <w:t xml:space="preserve">Operatyvinė </w:t>
      </w:r>
      <w:r w:rsidRPr="0079124E">
        <w:rPr>
          <w:rFonts w:ascii="Arial" w:hAnsi="Arial" w:cs="Arial"/>
          <w:b/>
          <w:color w:val="000000"/>
          <w:sz w:val="20"/>
          <w:szCs w:val="20"/>
        </w:rPr>
        <w:t>diena</w:t>
      </w:r>
      <w:r w:rsidRPr="0079124E">
        <w:rPr>
          <w:rFonts w:ascii="Arial" w:hAnsi="Arial" w:cs="Arial"/>
          <w:b/>
          <w:sz w:val="20"/>
          <w:szCs w:val="20"/>
        </w:rPr>
        <w:t xml:space="preserve"> </w:t>
      </w:r>
      <w:r w:rsidRPr="0079124E">
        <w:rPr>
          <w:rFonts w:ascii="Arial" w:hAnsi="Arial" w:cs="Arial"/>
          <w:sz w:val="20"/>
          <w:szCs w:val="20"/>
        </w:rPr>
        <w:t xml:space="preserve">– </w:t>
      </w:r>
      <w:r w:rsidRPr="0079124E">
        <w:rPr>
          <w:rFonts w:ascii="Arial" w:hAnsi="Arial" w:cs="Arial"/>
          <w:color w:val="000000"/>
          <w:sz w:val="20"/>
          <w:szCs w:val="20"/>
        </w:rPr>
        <w:t xml:space="preserve">diena, kuomet faktiškai vyksta elektros energijos gamyba bei vartojimas; </w:t>
      </w:r>
    </w:p>
    <w:p w14:paraId="361AC7CF" w14:textId="77777777" w:rsidR="00504BF0" w:rsidRPr="0079124E" w:rsidRDefault="00504BF0" w:rsidP="005C1A3A">
      <w:pPr>
        <w:tabs>
          <w:tab w:val="left" w:pos="426"/>
          <w:tab w:val="num" w:pos="567"/>
        </w:tabs>
        <w:ind w:firstLine="567"/>
        <w:jc w:val="both"/>
        <w:rPr>
          <w:rFonts w:ascii="Arial" w:hAnsi="Arial" w:cs="Arial"/>
          <w:sz w:val="20"/>
          <w:szCs w:val="20"/>
        </w:rPr>
      </w:pPr>
      <w:r w:rsidRPr="0079124E">
        <w:rPr>
          <w:rFonts w:ascii="Arial" w:hAnsi="Arial" w:cs="Arial"/>
          <w:b/>
          <w:sz w:val="20"/>
          <w:szCs w:val="20"/>
        </w:rPr>
        <w:t xml:space="preserve">Prekybos laikotarpis </w:t>
      </w:r>
      <w:r w:rsidRPr="0079124E">
        <w:rPr>
          <w:rFonts w:ascii="Arial" w:hAnsi="Arial" w:cs="Arial"/>
          <w:sz w:val="20"/>
          <w:szCs w:val="20"/>
        </w:rPr>
        <w:t xml:space="preserve">– vieno </w:t>
      </w:r>
      <w:r w:rsidRPr="0079124E">
        <w:rPr>
          <w:rFonts w:ascii="Arial" w:hAnsi="Arial" w:cs="Arial"/>
          <w:color w:val="000000"/>
          <w:sz w:val="20"/>
          <w:szCs w:val="20"/>
        </w:rPr>
        <w:t>kalendorinio mėnesio laikotarpis, kuomet faktiškai vyksta prekyba elektros energija pagal šią Sutartį;</w:t>
      </w:r>
    </w:p>
    <w:p w14:paraId="3C70156F" w14:textId="77777777" w:rsidR="00504BF0" w:rsidRPr="0079124E" w:rsidRDefault="00504BF0" w:rsidP="005C1A3A">
      <w:pPr>
        <w:tabs>
          <w:tab w:val="left" w:pos="426"/>
          <w:tab w:val="num" w:pos="567"/>
        </w:tabs>
        <w:ind w:firstLine="567"/>
        <w:jc w:val="both"/>
        <w:rPr>
          <w:rFonts w:ascii="Arial" w:hAnsi="Arial" w:cs="Arial"/>
          <w:sz w:val="20"/>
          <w:szCs w:val="20"/>
        </w:rPr>
      </w:pPr>
      <w:r w:rsidRPr="0079124E">
        <w:rPr>
          <w:rFonts w:ascii="Arial" w:hAnsi="Arial" w:cs="Arial"/>
          <w:b/>
          <w:sz w:val="20"/>
          <w:szCs w:val="20"/>
        </w:rPr>
        <w:t xml:space="preserve">Perdavimo sistemos operatorius / PSO </w:t>
      </w:r>
      <w:r w:rsidRPr="0079124E">
        <w:rPr>
          <w:rFonts w:ascii="Arial" w:hAnsi="Arial" w:cs="Arial"/>
          <w:sz w:val="20"/>
          <w:szCs w:val="20"/>
        </w:rPr>
        <w:t>– LITGRID AB, nuosavybės ar kita teise valdantis perdavimo tinklus, atliekantis nacionalinę balansavimo ir sisteminių paslaugų teikimo funkcijas;</w:t>
      </w:r>
    </w:p>
    <w:p w14:paraId="32F316DF" w14:textId="77777777" w:rsidR="00504BF0" w:rsidRPr="0079124E" w:rsidRDefault="00504BF0" w:rsidP="005C1A3A">
      <w:pPr>
        <w:tabs>
          <w:tab w:val="left" w:pos="426"/>
        </w:tabs>
        <w:ind w:firstLine="567"/>
        <w:jc w:val="both"/>
        <w:rPr>
          <w:rFonts w:ascii="Arial" w:hAnsi="Arial" w:cs="Arial"/>
          <w:sz w:val="20"/>
          <w:szCs w:val="20"/>
        </w:rPr>
      </w:pPr>
      <w:r w:rsidRPr="0079124E">
        <w:rPr>
          <w:rFonts w:ascii="Arial" w:hAnsi="Arial" w:cs="Arial"/>
          <w:b/>
          <w:sz w:val="20"/>
          <w:szCs w:val="20"/>
        </w:rPr>
        <w:t>Prekybos savaitė</w:t>
      </w:r>
      <w:r w:rsidRPr="0079124E">
        <w:rPr>
          <w:rFonts w:ascii="Arial" w:hAnsi="Arial" w:cs="Arial"/>
          <w:sz w:val="20"/>
          <w:szCs w:val="20"/>
        </w:rPr>
        <w:t xml:space="preserve"> –</w:t>
      </w:r>
      <w:r w:rsidRPr="0079124E">
        <w:rPr>
          <w:rFonts w:ascii="Arial" w:hAnsi="Arial" w:cs="Arial"/>
          <w:b/>
          <w:sz w:val="20"/>
          <w:szCs w:val="20"/>
        </w:rPr>
        <w:t xml:space="preserve"> </w:t>
      </w:r>
      <w:r w:rsidRPr="0079124E">
        <w:rPr>
          <w:rFonts w:ascii="Arial" w:hAnsi="Arial" w:cs="Arial"/>
          <w:sz w:val="20"/>
          <w:szCs w:val="20"/>
        </w:rPr>
        <w:t>7 kalendorinių dienų laikotarpis, prasidedantis kiekvienos savaitės pirmadienį 00:00 val. ir pasibaigiantis sekmadienį 24:00 val.</w:t>
      </w:r>
    </w:p>
    <w:p w14:paraId="32C130CB" w14:textId="77777777" w:rsidR="00504BF0" w:rsidRPr="0079124E" w:rsidRDefault="00504BF0" w:rsidP="005C1A3A">
      <w:pPr>
        <w:tabs>
          <w:tab w:val="left" w:pos="426"/>
        </w:tabs>
        <w:ind w:firstLine="567"/>
        <w:jc w:val="both"/>
        <w:rPr>
          <w:rFonts w:ascii="Arial" w:hAnsi="Arial" w:cs="Arial"/>
          <w:sz w:val="20"/>
          <w:szCs w:val="20"/>
        </w:rPr>
      </w:pPr>
      <w:r w:rsidRPr="0079124E">
        <w:rPr>
          <w:rFonts w:ascii="Arial" w:hAnsi="Arial" w:cs="Arial"/>
          <w:b/>
          <w:bCs/>
          <w:sz w:val="20"/>
          <w:szCs w:val="20"/>
        </w:rPr>
        <w:t>Atsinaujinančių išteklių energija</w:t>
      </w:r>
      <w:r w:rsidRPr="0079124E">
        <w:rPr>
          <w:rFonts w:ascii="Arial" w:hAnsi="Arial" w:cs="Arial"/>
          <w:sz w:val="20"/>
          <w:szCs w:val="20"/>
        </w:rPr>
        <w:t xml:space="preserve"> – energija iš atsinaujinančių neiškastinių išteklių: vėjo, saulės energija, aeroterminiai, geoterminiai, hidroterminiai ištekliai ir vandenynų energija, hidroenergija, biomasė, biodujos, įskaitant sąvartynų ir nuotekų perdirbimo įrenginių dujas, taip pat kitų atsinaujinančių neiškastinių išteklių, kurių panaudojimas technologiškai yra galimas dabar arba bus galimas ateityje, energija.</w:t>
      </w:r>
    </w:p>
    <w:p w14:paraId="3879B609" w14:textId="77777777" w:rsidR="00504BF0" w:rsidRPr="0079124E" w:rsidRDefault="00504BF0" w:rsidP="005C1A3A">
      <w:pPr>
        <w:ind w:firstLine="567"/>
        <w:jc w:val="both"/>
        <w:rPr>
          <w:rFonts w:ascii="Arial" w:hAnsi="Arial" w:cs="Arial"/>
          <w:sz w:val="20"/>
          <w:szCs w:val="20"/>
        </w:rPr>
      </w:pPr>
      <w:r w:rsidRPr="0079124E">
        <w:rPr>
          <w:rFonts w:ascii="Arial" w:hAnsi="Arial" w:cs="Arial"/>
          <w:b/>
          <w:bCs/>
          <w:sz w:val="20"/>
          <w:szCs w:val="20"/>
        </w:rPr>
        <w:t>ACER agentūra</w:t>
      </w:r>
      <w:r w:rsidRPr="0079124E">
        <w:rPr>
          <w:rFonts w:ascii="Arial" w:hAnsi="Arial" w:cs="Arial"/>
          <w:sz w:val="20"/>
          <w:szCs w:val="20"/>
        </w:rPr>
        <w:t xml:space="preserve"> – Energetikos reguliavimo institucijų bendradarbiavimo agentūra, įsteigta vadovaujantis aktualios redakcijos 2009 m. liepos 13 d. Europos Parlamento ir Tarybos reglamentu (EB) Nr. 713/2009. </w:t>
      </w:r>
    </w:p>
    <w:p w14:paraId="30494C64" w14:textId="77777777" w:rsidR="00504BF0" w:rsidRPr="0079124E" w:rsidRDefault="00504BF0" w:rsidP="005C1A3A">
      <w:pPr>
        <w:ind w:firstLine="567"/>
        <w:jc w:val="both"/>
        <w:rPr>
          <w:rFonts w:ascii="Arial" w:hAnsi="Arial" w:cs="Arial"/>
          <w:sz w:val="20"/>
          <w:szCs w:val="20"/>
        </w:rPr>
      </w:pPr>
      <w:r w:rsidRPr="0079124E">
        <w:rPr>
          <w:rFonts w:ascii="Arial" w:hAnsi="Arial" w:cs="Arial"/>
          <w:b/>
          <w:bCs/>
          <w:sz w:val="20"/>
          <w:szCs w:val="20"/>
        </w:rPr>
        <w:t>Įgyvendinimo reglamentas</w:t>
      </w:r>
      <w:r w:rsidRPr="0079124E">
        <w:rPr>
          <w:rFonts w:ascii="Arial" w:hAnsi="Arial" w:cs="Arial"/>
          <w:sz w:val="20"/>
          <w:szCs w:val="20"/>
        </w:rPr>
        <w:t xml:space="preserve"> – Europos Komisijos aktualios redakcijos 2014 m. gruodžio 17 d. įgyvendinimo reglamentas (ES) Nr. 1348/2014 dėl duomenų teikimo, kuriuo įgyvendinamos REMIT reglamento 8 straipsnio 2 ir 6 dalys. </w:t>
      </w:r>
    </w:p>
    <w:p w14:paraId="070458FF" w14:textId="0AC3AA95" w:rsidR="00504BF0" w:rsidRPr="0079124E" w:rsidRDefault="00504BF0" w:rsidP="005C1A3A">
      <w:pPr>
        <w:ind w:firstLine="567"/>
        <w:jc w:val="both"/>
        <w:rPr>
          <w:rFonts w:ascii="Arial" w:hAnsi="Arial" w:cs="Arial"/>
          <w:sz w:val="20"/>
          <w:szCs w:val="20"/>
        </w:rPr>
      </w:pPr>
      <w:r w:rsidRPr="0079124E">
        <w:rPr>
          <w:rFonts w:ascii="Arial" w:hAnsi="Arial" w:cs="Arial"/>
          <w:b/>
          <w:bCs/>
          <w:sz w:val="20"/>
          <w:szCs w:val="20"/>
        </w:rPr>
        <w:t>REMIT reglamentas</w:t>
      </w:r>
      <w:r w:rsidRPr="0079124E">
        <w:rPr>
          <w:rFonts w:ascii="Arial" w:hAnsi="Arial" w:cs="Arial"/>
          <w:sz w:val="20"/>
          <w:szCs w:val="20"/>
        </w:rPr>
        <w:t xml:space="preserve"> – aktualios redakcijos 2011 m. spalio 25 d. Europos Parlamento ir Tarybos Reglamentas (ES) Nr. 1227/2011 dėl didmeninės energijos rinkos vientisumo ir skaidrumo.</w:t>
      </w:r>
    </w:p>
    <w:p w14:paraId="23553511" w14:textId="09E467BE" w:rsidR="00481E8D" w:rsidRDefault="00481E8D" w:rsidP="005C1A3A">
      <w:pPr>
        <w:ind w:firstLine="567"/>
        <w:jc w:val="both"/>
        <w:rPr>
          <w:rFonts w:ascii="Arial" w:hAnsi="Arial" w:cs="Arial"/>
          <w:sz w:val="20"/>
          <w:szCs w:val="20"/>
        </w:rPr>
      </w:pPr>
      <w:r w:rsidRPr="0079124E">
        <w:rPr>
          <w:rFonts w:ascii="Arial" w:hAnsi="Arial" w:cs="Arial"/>
          <w:b/>
          <w:bCs/>
          <w:sz w:val="20"/>
          <w:szCs w:val="20"/>
        </w:rPr>
        <w:t>Kilmės garantija</w:t>
      </w:r>
      <w:r w:rsidRPr="0079124E">
        <w:rPr>
          <w:rFonts w:ascii="Arial" w:hAnsi="Arial" w:cs="Arial"/>
          <w:sz w:val="20"/>
          <w:szCs w:val="20"/>
        </w:rPr>
        <w:t xml:space="preserve"> </w:t>
      </w:r>
      <w:r w:rsidR="00780388">
        <w:rPr>
          <w:rFonts w:ascii="Arial" w:hAnsi="Arial" w:cs="Arial"/>
          <w:sz w:val="20"/>
          <w:szCs w:val="20"/>
        </w:rPr>
        <w:t>–</w:t>
      </w:r>
      <w:r w:rsidRPr="0079124E">
        <w:rPr>
          <w:rFonts w:ascii="Arial" w:hAnsi="Arial" w:cs="Arial"/>
          <w:sz w:val="20"/>
          <w:szCs w:val="20"/>
        </w:rPr>
        <w:t xml:space="preserve"> žaliosios energijos patvirtinimas ar ekvivalentas, kaip tai aprašyta Europos Sąjungos ir Lietuvos Respublikos reglamentuojančiuose teisės aktuose.</w:t>
      </w:r>
    </w:p>
    <w:p w14:paraId="1C696240" w14:textId="288E0597" w:rsidR="003A7713" w:rsidRDefault="003A7713" w:rsidP="005C1A3A">
      <w:pPr>
        <w:ind w:firstLine="567"/>
        <w:jc w:val="both"/>
        <w:rPr>
          <w:rFonts w:ascii="Arial" w:hAnsi="Arial" w:cs="Arial"/>
          <w:sz w:val="20"/>
          <w:szCs w:val="20"/>
        </w:rPr>
      </w:pPr>
      <w:r w:rsidRPr="003A7713">
        <w:rPr>
          <w:rFonts w:ascii="Arial" w:hAnsi="Arial" w:cs="Arial"/>
          <w:b/>
          <w:bCs/>
          <w:sz w:val="20"/>
          <w:szCs w:val="20"/>
        </w:rPr>
        <w:t>Už balansą atsakinga šalis (BRP)</w:t>
      </w:r>
      <w:r w:rsidRPr="003A7713">
        <w:rPr>
          <w:rFonts w:ascii="Arial" w:hAnsi="Arial" w:cs="Arial"/>
          <w:sz w:val="20"/>
          <w:szCs w:val="20"/>
        </w:rPr>
        <w:t> </w:t>
      </w:r>
      <w:r>
        <w:rPr>
          <w:rFonts w:ascii="Arial" w:hAnsi="Arial" w:cs="Arial"/>
          <w:sz w:val="20"/>
          <w:szCs w:val="20"/>
        </w:rPr>
        <w:t xml:space="preserve">- </w:t>
      </w:r>
      <w:r w:rsidRPr="003A7713">
        <w:rPr>
          <w:rFonts w:ascii="Arial" w:hAnsi="Arial" w:cs="Arial"/>
          <w:sz w:val="20"/>
          <w:szCs w:val="20"/>
        </w:rPr>
        <w:t xml:space="preserve">Lietuvos rinkos dalyvis arba jo pasirinktas atstovas, atsakingas už rinkos dalyvio Disbalansą ir prekybą Disbalansu su </w:t>
      </w:r>
      <w:r>
        <w:rPr>
          <w:rFonts w:ascii="Arial" w:hAnsi="Arial" w:cs="Arial"/>
          <w:sz w:val="20"/>
          <w:szCs w:val="20"/>
        </w:rPr>
        <w:t>Perdavimo sistemos operatoriumi</w:t>
      </w:r>
      <w:r w:rsidRPr="003A7713">
        <w:rPr>
          <w:rFonts w:ascii="Arial" w:hAnsi="Arial" w:cs="Arial"/>
          <w:sz w:val="20"/>
          <w:szCs w:val="20"/>
        </w:rPr>
        <w:t>. </w:t>
      </w:r>
    </w:p>
    <w:p w14:paraId="258FD2AC" w14:textId="13C4255A" w:rsidR="003A7713" w:rsidRPr="0079124E" w:rsidRDefault="003A7713" w:rsidP="005C1A3A">
      <w:pPr>
        <w:ind w:firstLine="567"/>
        <w:jc w:val="both"/>
        <w:rPr>
          <w:rFonts w:ascii="Arial" w:hAnsi="Arial" w:cs="Arial"/>
          <w:sz w:val="20"/>
          <w:szCs w:val="20"/>
        </w:rPr>
      </w:pPr>
      <w:r w:rsidRPr="003A7713">
        <w:rPr>
          <w:rFonts w:ascii="Arial" w:hAnsi="Arial" w:cs="Arial"/>
          <w:b/>
          <w:bCs/>
          <w:sz w:val="20"/>
          <w:szCs w:val="20"/>
        </w:rPr>
        <w:lastRenderedPageBreak/>
        <w:t>Rezervų užtikrinimo dedamoji</w:t>
      </w:r>
      <w:r w:rsidRPr="003A7713">
        <w:rPr>
          <w:rFonts w:ascii="Arial" w:hAnsi="Arial" w:cs="Arial"/>
          <w:sz w:val="20"/>
          <w:szCs w:val="20"/>
        </w:rPr>
        <w:t> </w:t>
      </w:r>
      <w:r>
        <w:rPr>
          <w:rFonts w:ascii="Arial" w:hAnsi="Arial" w:cs="Arial"/>
          <w:sz w:val="20"/>
          <w:szCs w:val="20"/>
        </w:rPr>
        <w:t xml:space="preserve"> - </w:t>
      </w:r>
      <w:r w:rsidRPr="003A7713">
        <w:rPr>
          <w:rFonts w:ascii="Arial" w:hAnsi="Arial" w:cs="Arial"/>
          <w:sz w:val="20"/>
          <w:szCs w:val="20"/>
        </w:rPr>
        <w:t>BRP mokėjimai PSO, skirti kompensuoti PSO faktines Balansavimo pajėgumų užtikrinimo sąnaudas, kuri</w:t>
      </w:r>
      <w:r w:rsidR="003E1E4B">
        <w:rPr>
          <w:rFonts w:ascii="Arial" w:hAnsi="Arial" w:cs="Arial"/>
          <w:sz w:val="20"/>
          <w:szCs w:val="20"/>
        </w:rPr>
        <w:t>os</w:t>
      </w:r>
      <w:r w:rsidR="000D7313">
        <w:rPr>
          <w:rFonts w:ascii="Arial" w:hAnsi="Arial" w:cs="Arial"/>
          <w:sz w:val="20"/>
          <w:szCs w:val="20"/>
        </w:rPr>
        <w:t xml:space="preserve"> apskai</w:t>
      </w:r>
      <w:r w:rsidR="00C43691">
        <w:rPr>
          <w:rFonts w:ascii="Arial" w:hAnsi="Arial" w:cs="Arial"/>
          <w:sz w:val="20"/>
          <w:szCs w:val="20"/>
        </w:rPr>
        <w:t>č</w:t>
      </w:r>
      <w:r w:rsidR="000D7313">
        <w:rPr>
          <w:rFonts w:ascii="Arial" w:hAnsi="Arial" w:cs="Arial"/>
          <w:sz w:val="20"/>
          <w:szCs w:val="20"/>
        </w:rPr>
        <w:t>iuoj</w:t>
      </w:r>
      <w:r w:rsidR="00F54B38">
        <w:rPr>
          <w:rFonts w:ascii="Arial" w:hAnsi="Arial" w:cs="Arial"/>
          <w:sz w:val="20"/>
          <w:szCs w:val="20"/>
        </w:rPr>
        <w:t xml:space="preserve">amos </w:t>
      </w:r>
      <w:r w:rsidR="000D7313">
        <w:rPr>
          <w:rFonts w:ascii="Arial" w:hAnsi="Arial" w:cs="Arial"/>
          <w:sz w:val="20"/>
          <w:szCs w:val="20"/>
        </w:rPr>
        <w:t xml:space="preserve">PSO </w:t>
      </w:r>
      <w:r w:rsidR="006E05CE" w:rsidRPr="006E05CE">
        <w:rPr>
          <w:rFonts w:ascii="Arial" w:hAnsi="Arial" w:cs="Arial"/>
          <w:sz w:val="20"/>
          <w:szCs w:val="20"/>
        </w:rPr>
        <w:t>Atsiskaitymo už disbalansą sutarties</w:t>
      </w:r>
      <w:r w:rsidR="006E05CE">
        <w:rPr>
          <w:rFonts w:ascii="Arial" w:hAnsi="Arial" w:cs="Arial"/>
          <w:sz w:val="20"/>
          <w:szCs w:val="20"/>
        </w:rPr>
        <w:t xml:space="preserve"> </w:t>
      </w:r>
      <w:r w:rsidR="00F54B38">
        <w:rPr>
          <w:rFonts w:ascii="Arial" w:hAnsi="Arial" w:cs="Arial"/>
          <w:sz w:val="20"/>
          <w:szCs w:val="20"/>
        </w:rPr>
        <w:t xml:space="preserve">nustatyta tvarka </w:t>
      </w:r>
      <w:r w:rsidR="000D7313" w:rsidRPr="004F42FE">
        <w:rPr>
          <w:rFonts w:ascii="Arial" w:hAnsi="Arial" w:cs="Arial"/>
          <w:sz w:val="20"/>
          <w:szCs w:val="20"/>
        </w:rPr>
        <w:t xml:space="preserve">pagal </w:t>
      </w:r>
      <w:r w:rsidR="006E05CE">
        <w:rPr>
          <w:rFonts w:ascii="Arial" w:hAnsi="Arial" w:cs="Arial"/>
          <w:sz w:val="20"/>
          <w:szCs w:val="20"/>
        </w:rPr>
        <w:t xml:space="preserve">dvi komponentes </w:t>
      </w:r>
      <w:r w:rsidR="008A58F1">
        <w:rPr>
          <w:rFonts w:ascii="Arial" w:hAnsi="Arial" w:cs="Arial"/>
          <w:sz w:val="20"/>
          <w:szCs w:val="20"/>
        </w:rPr>
        <w:t xml:space="preserve">- </w:t>
      </w:r>
      <w:r w:rsidR="00182329" w:rsidRPr="00182329">
        <w:rPr>
          <w:rFonts w:ascii="Arial" w:hAnsi="Arial" w:cs="Arial"/>
          <w:sz w:val="20"/>
          <w:szCs w:val="20"/>
        </w:rPr>
        <w:t>pagal BRP disbalanso energijos suminį kiekį</w:t>
      </w:r>
      <w:r w:rsidR="00182329">
        <w:rPr>
          <w:rFonts w:ascii="Arial" w:hAnsi="Arial" w:cs="Arial"/>
          <w:sz w:val="20"/>
          <w:szCs w:val="20"/>
        </w:rPr>
        <w:t xml:space="preserve"> ir </w:t>
      </w:r>
      <w:r w:rsidR="000D7313" w:rsidRPr="004F42FE">
        <w:rPr>
          <w:rFonts w:ascii="Arial" w:hAnsi="Arial" w:cs="Arial"/>
          <w:sz w:val="20"/>
          <w:szCs w:val="20"/>
        </w:rPr>
        <w:t>BRP faktinį vartojimo portfelio kiekį</w:t>
      </w:r>
      <w:r w:rsidR="000D7313">
        <w:rPr>
          <w:rFonts w:ascii="Arial" w:hAnsi="Arial" w:cs="Arial"/>
          <w:sz w:val="20"/>
          <w:szCs w:val="20"/>
        </w:rPr>
        <w:t>.</w:t>
      </w:r>
      <w:r w:rsidRPr="003A7713">
        <w:rPr>
          <w:rFonts w:ascii="Arial" w:hAnsi="Arial" w:cs="Arial"/>
          <w:sz w:val="20"/>
          <w:szCs w:val="20"/>
        </w:rPr>
        <w:t> </w:t>
      </w:r>
    </w:p>
    <w:p w14:paraId="3BBCCA50" w14:textId="76C95389" w:rsidR="00504BF0" w:rsidRPr="0079124E" w:rsidRDefault="00504BF0" w:rsidP="005C1A3A">
      <w:pPr>
        <w:numPr>
          <w:ilvl w:val="1"/>
          <w:numId w:val="2"/>
        </w:numPr>
        <w:tabs>
          <w:tab w:val="clear" w:pos="786"/>
          <w:tab w:val="num" w:pos="-285"/>
          <w:tab w:val="left" w:pos="1134"/>
        </w:tabs>
        <w:ind w:left="0" w:firstLine="567"/>
        <w:jc w:val="both"/>
        <w:rPr>
          <w:rFonts w:ascii="Arial" w:hAnsi="Arial" w:cs="Arial"/>
          <w:color w:val="000000"/>
          <w:sz w:val="20"/>
          <w:szCs w:val="20"/>
        </w:rPr>
      </w:pPr>
      <w:r w:rsidRPr="0079124E">
        <w:rPr>
          <w:rFonts w:ascii="Arial" w:hAnsi="Arial" w:cs="Arial"/>
          <w:color w:val="000000"/>
          <w:sz w:val="20"/>
          <w:szCs w:val="20"/>
        </w:rPr>
        <w:t>Kitos šioje Sutartyje vartojamos sąvokos suprantamos taip, kaip jos yra apibrėžtos aktualios redakcijos Lietuvos Respublikos elektros energetikos įstatyme ir kituose norminiuose teisės aktuose, reglamentuojančiuose prekybos elektros energija, elektros energijos rinkos ir kitus elektros energetikos sektoriaus teisinius santykius.</w:t>
      </w:r>
    </w:p>
    <w:p w14:paraId="54AA24D2" w14:textId="77777777" w:rsidR="00504BF0" w:rsidRPr="0079124E" w:rsidRDefault="00504BF0" w:rsidP="00504BF0">
      <w:pPr>
        <w:ind w:left="567"/>
        <w:jc w:val="both"/>
        <w:rPr>
          <w:rFonts w:ascii="Arial" w:hAnsi="Arial" w:cs="Arial"/>
          <w:color w:val="000000"/>
          <w:sz w:val="20"/>
          <w:szCs w:val="20"/>
        </w:rPr>
      </w:pPr>
    </w:p>
    <w:p w14:paraId="1E536A40" w14:textId="77777777" w:rsidR="00504BF0" w:rsidRPr="005C1A3A" w:rsidRDefault="00504BF0" w:rsidP="00504BF0">
      <w:pPr>
        <w:numPr>
          <w:ilvl w:val="0"/>
          <w:numId w:val="2"/>
        </w:numPr>
        <w:tabs>
          <w:tab w:val="clear" w:pos="360"/>
          <w:tab w:val="left" w:pos="567"/>
        </w:tabs>
        <w:ind w:left="0" w:firstLine="0"/>
        <w:jc w:val="center"/>
        <w:rPr>
          <w:rFonts w:ascii="Arial" w:hAnsi="Arial" w:cs="Arial"/>
          <w:b/>
          <w:sz w:val="20"/>
          <w:szCs w:val="20"/>
        </w:rPr>
      </w:pPr>
      <w:r w:rsidRPr="0079124E">
        <w:rPr>
          <w:rFonts w:ascii="Arial" w:hAnsi="Arial" w:cs="Arial"/>
          <w:b/>
          <w:smallCaps/>
          <w:sz w:val="20"/>
          <w:szCs w:val="20"/>
        </w:rPr>
        <w:t>SUTARTIES DALYKAS</w:t>
      </w:r>
    </w:p>
    <w:p w14:paraId="63D9FD01" w14:textId="77777777" w:rsidR="005C1A3A" w:rsidRPr="0079124E" w:rsidRDefault="005C1A3A" w:rsidP="005C1A3A">
      <w:pPr>
        <w:tabs>
          <w:tab w:val="left" w:pos="567"/>
        </w:tabs>
        <w:rPr>
          <w:rFonts w:ascii="Arial" w:hAnsi="Arial" w:cs="Arial"/>
          <w:b/>
          <w:sz w:val="20"/>
          <w:szCs w:val="20"/>
        </w:rPr>
      </w:pPr>
    </w:p>
    <w:p w14:paraId="011FEA8D" w14:textId="39E7F2DE" w:rsidR="00504BF0" w:rsidRPr="0079124E" w:rsidRDefault="00133029" w:rsidP="005C1A3A">
      <w:pPr>
        <w:pStyle w:val="ListParagraph"/>
        <w:tabs>
          <w:tab w:val="clear" w:pos="786"/>
          <w:tab w:val="num" w:pos="709"/>
        </w:tabs>
        <w:ind w:left="426" w:hanging="426"/>
        <w:rPr>
          <w:rFonts w:ascii="Arial" w:hAnsi="Arial" w:cs="Arial"/>
          <w:b w:val="0"/>
          <w:color w:val="000000"/>
          <w:sz w:val="20"/>
          <w:szCs w:val="20"/>
        </w:rPr>
      </w:pPr>
      <w:r w:rsidRPr="0079124E">
        <w:rPr>
          <w:rFonts w:ascii="Arial" w:hAnsi="Arial" w:cs="Arial"/>
          <w:b w:val="0"/>
          <w:color w:val="000000"/>
          <w:sz w:val="20"/>
          <w:szCs w:val="20"/>
        </w:rPr>
        <w:t>DET</w:t>
      </w:r>
      <w:r w:rsidR="00504BF0" w:rsidRPr="0079124E">
        <w:rPr>
          <w:rFonts w:ascii="Arial" w:hAnsi="Arial" w:cs="Arial"/>
          <w:b w:val="0"/>
          <w:color w:val="000000"/>
          <w:sz w:val="20"/>
          <w:szCs w:val="20"/>
        </w:rPr>
        <w:t xml:space="preserve"> įsipareigoja Sutartyje numatytomis sąlygomis perduoti elektros energiją (toliau – Prekės) Pirkėjui nuosavybės teise ir užtikrinti </w:t>
      </w:r>
      <w:r w:rsidR="000B1E0D" w:rsidRPr="0079124E">
        <w:rPr>
          <w:rFonts w:ascii="Arial" w:hAnsi="Arial" w:cs="Arial"/>
          <w:b w:val="0"/>
          <w:color w:val="000000"/>
          <w:sz w:val="20"/>
          <w:szCs w:val="20"/>
        </w:rPr>
        <w:t xml:space="preserve">disbalanso paslaugas (toliau – Paslaugos) </w:t>
      </w:r>
      <w:r w:rsidR="00504BF0" w:rsidRPr="0079124E">
        <w:rPr>
          <w:rFonts w:ascii="Arial" w:hAnsi="Arial" w:cs="Arial"/>
          <w:b w:val="0"/>
          <w:color w:val="000000"/>
          <w:sz w:val="20"/>
          <w:szCs w:val="20"/>
        </w:rPr>
        <w:t>faktin</w:t>
      </w:r>
      <w:r w:rsidR="000B1E0D" w:rsidRPr="0079124E">
        <w:rPr>
          <w:rFonts w:ascii="Arial" w:hAnsi="Arial" w:cs="Arial"/>
          <w:b w:val="0"/>
          <w:color w:val="000000"/>
          <w:sz w:val="20"/>
          <w:szCs w:val="20"/>
        </w:rPr>
        <w:t>iam</w:t>
      </w:r>
      <w:r w:rsidR="00504BF0" w:rsidRPr="0079124E">
        <w:rPr>
          <w:rFonts w:ascii="Arial" w:hAnsi="Arial" w:cs="Arial"/>
          <w:b w:val="0"/>
          <w:color w:val="000000"/>
          <w:sz w:val="20"/>
          <w:szCs w:val="20"/>
        </w:rPr>
        <w:t xml:space="preserve"> Pirkėjo elektros energijos </w:t>
      </w:r>
      <w:r w:rsidR="000B1E0D" w:rsidRPr="0079124E">
        <w:rPr>
          <w:rFonts w:ascii="Arial" w:hAnsi="Arial" w:cs="Arial"/>
          <w:b w:val="0"/>
          <w:color w:val="000000"/>
          <w:sz w:val="20"/>
          <w:szCs w:val="20"/>
        </w:rPr>
        <w:t>poreikiui</w:t>
      </w:r>
      <w:r w:rsidR="00504BF0" w:rsidRPr="0079124E">
        <w:rPr>
          <w:rFonts w:ascii="Arial" w:hAnsi="Arial" w:cs="Arial"/>
          <w:b w:val="0"/>
          <w:color w:val="000000"/>
          <w:sz w:val="20"/>
          <w:szCs w:val="20"/>
        </w:rPr>
        <w:t xml:space="preserve">, o Pirkėjas įsipareigoja priimti Prekes ir Paslaugas bei sumokėti </w:t>
      </w:r>
      <w:r w:rsidRPr="0079124E">
        <w:rPr>
          <w:rFonts w:ascii="Arial" w:hAnsi="Arial" w:cs="Arial"/>
          <w:b w:val="0"/>
          <w:color w:val="000000"/>
          <w:sz w:val="20"/>
          <w:szCs w:val="20"/>
        </w:rPr>
        <w:t>DET</w:t>
      </w:r>
      <w:r w:rsidR="00504BF0" w:rsidRPr="0079124E">
        <w:rPr>
          <w:rFonts w:ascii="Arial" w:hAnsi="Arial" w:cs="Arial"/>
          <w:b w:val="0"/>
          <w:color w:val="000000"/>
          <w:sz w:val="20"/>
          <w:szCs w:val="20"/>
        </w:rPr>
        <w:t xml:space="preserve"> Sutartyje nurodytomis sąlygomis ir terminais.</w:t>
      </w:r>
    </w:p>
    <w:p w14:paraId="4075D9C5" w14:textId="5B03BB65" w:rsidR="00504BF0" w:rsidRPr="0079124E" w:rsidRDefault="00504BF0" w:rsidP="005C1A3A">
      <w:pPr>
        <w:numPr>
          <w:ilvl w:val="1"/>
          <w:numId w:val="2"/>
        </w:numPr>
        <w:tabs>
          <w:tab w:val="clear" w:pos="786"/>
          <w:tab w:val="num" w:pos="-285"/>
          <w:tab w:val="left" w:pos="426"/>
          <w:tab w:val="left" w:pos="851"/>
        </w:tabs>
        <w:ind w:left="426" w:hanging="426"/>
        <w:jc w:val="both"/>
        <w:rPr>
          <w:rFonts w:ascii="Arial" w:hAnsi="Arial" w:cs="Arial"/>
          <w:color w:val="000000"/>
          <w:sz w:val="20"/>
          <w:szCs w:val="20"/>
        </w:rPr>
      </w:pPr>
      <w:r w:rsidRPr="0079124E">
        <w:rPr>
          <w:rFonts w:ascii="Arial" w:hAnsi="Arial" w:cs="Arial"/>
          <w:color w:val="000000"/>
          <w:sz w:val="20"/>
          <w:szCs w:val="20"/>
        </w:rPr>
        <w:t xml:space="preserve">Šia Sutartimi Šalys susitaria dėl elektros energijos, reikalingos Pirkėjo poreikiams patenkinti, pirkimo-pardavimo bei </w:t>
      </w:r>
      <w:r w:rsidR="00133029" w:rsidRPr="0079124E">
        <w:rPr>
          <w:rFonts w:ascii="Arial" w:hAnsi="Arial" w:cs="Arial"/>
          <w:color w:val="000000"/>
          <w:sz w:val="20"/>
          <w:szCs w:val="20"/>
        </w:rPr>
        <w:t>disbalanso</w:t>
      </w:r>
      <w:r w:rsidRPr="0079124E">
        <w:rPr>
          <w:rFonts w:ascii="Arial" w:hAnsi="Arial" w:cs="Arial"/>
          <w:color w:val="000000"/>
          <w:sz w:val="20"/>
          <w:szCs w:val="20"/>
        </w:rPr>
        <w:t xml:space="preserve"> sąlygų teikimo tvarkos. </w:t>
      </w:r>
    </w:p>
    <w:p w14:paraId="04303D67" w14:textId="55727C9D" w:rsidR="00504BF0" w:rsidRPr="0079124E" w:rsidRDefault="00133029" w:rsidP="005C1A3A">
      <w:pPr>
        <w:numPr>
          <w:ilvl w:val="1"/>
          <w:numId w:val="2"/>
        </w:numPr>
        <w:tabs>
          <w:tab w:val="clear" w:pos="786"/>
          <w:tab w:val="num" w:pos="-285"/>
          <w:tab w:val="left" w:pos="426"/>
          <w:tab w:val="left" w:pos="851"/>
        </w:tabs>
        <w:ind w:left="426" w:hanging="426"/>
        <w:jc w:val="both"/>
        <w:rPr>
          <w:rFonts w:ascii="Arial" w:hAnsi="Arial" w:cs="Arial"/>
          <w:sz w:val="20"/>
          <w:szCs w:val="20"/>
        </w:rPr>
      </w:pPr>
      <w:r w:rsidRPr="0079124E">
        <w:rPr>
          <w:rFonts w:ascii="Arial" w:hAnsi="Arial" w:cs="Arial"/>
          <w:color w:val="000000"/>
          <w:sz w:val="20"/>
          <w:szCs w:val="20"/>
        </w:rPr>
        <w:t>DET</w:t>
      </w:r>
      <w:r w:rsidR="00504BF0" w:rsidRPr="0079124E">
        <w:rPr>
          <w:rFonts w:ascii="Arial" w:hAnsi="Arial" w:cs="Arial"/>
          <w:color w:val="000000"/>
          <w:sz w:val="20"/>
          <w:szCs w:val="20"/>
        </w:rPr>
        <w:t xml:space="preserve"> įsipareigoja planuoti </w:t>
      </w:r>
      <w:r w:rsidR="000F6109" w:rsidRPr="0079124E">
        <w:rPr>
          <w:rFonts w:ascii="Arial" w:hAnsi="Arial" w:cs="Arial"/>
          <w:sz w:val="20"/>
          <w:szCs w:val="20"/>
        </w:rPr>
        <w:t>15 min.</w:t>
      </w:r>
      <w:r w:rsidR="00504BF0" w:rsidRPr="0079124E">
        <w:rPr>
          <w:rFonts w:ascii="Arial" w:hAnsi="Arial" w:cs="Arial"/>
          <w:color w:val="000000"/>
          <w:sz w:val="20"/>
          <w:szCs w:val="20"/>
        </w:rPr>
        <w:t xml:space="preserve"> Pirkėjo elektros energijos poreikius bei nupirkti ir Pirkėjui parduoti visą jo poreikiams iš perdavimo tinklo reikalingą likutinės elektros energijos kiekį</w:t>
      </w:r>
      <w:r w:rsidR="00D72294" w:rsidRPr="0079124E">
        <w:rPr>
          <w:rFonts w:ascii="Arial" w:hAnsi="Arial" w:cs="Arial"/>
          <w:color w:val="000000"/>
          <w:sz w:val="20"/>
          <w:szCs w:val="20"/>
        </w:rPr>
        <w:t xml:space="preserve"> </w:t>
      </w:r>
      <w:r w:rsidR="00D37BBE" w:rsidRPr="0079124E">
        <w:rPr>
          <w:rFonts w:ascii="Arial" w:hAnsi="Arial" w:cs="Arial"/>
          <w:color w:val="000000"/>
          <w:sz w:val="20"/>
          <w:szCs w:val="20"/>
        </w:rPr>
        <w:t xml:space="preserve">ir užtikrinti </w:t>
      </w:r>
      <w:r w:rsidR="00504BF0" w:rsidRPr="0079124E">
        <w:rPr>
          <w:rFonts w:ascii="Arial" w:hAnsi="Arial" w:cs="Arial"/>
          <w:color w:val="000000"/>
          <w:sz w:val="20"/>
          <w:szCs w:val="20"/>
        </w:rPr>
        <w:t xml:space="preserve">Pirkėjo elektros energijos poreikio balansą perdavimo tinkle, o Pirkėjas įsipareigoja sumokėti už </w:t>
      </w:r>
      <w:r w:rsidRPr="0079124E">
        <w:rPr>
          <w:rFonts w:ascii="Arial" w:hAnsi="Arial" w:cs="Arial"/>
          <w:color w:val="000000"/>
          <w:sz w:val="20"/>
          <w:szCs w:val="20"/>
        </w:rPr>
        <w:t>DET</w:t>
      </w:r>
      <w:r w:rsidR="00504BF0" w:rsidRPr="0079124E">
        <w:rPr>
          <w:rFonts w:ascii="Arial" w:hAnsi="Arial" w:cs="Arial"/>
          <w:color w:val="000000"/>
          <w:sz w:val="20"/>
          <w:szCs w:val="20"/>
        </w:rPr>
        <w:t xml:space="preserve"> nupirktą ir Pirkėjui parduotą likutinę elektros energiją </w:t>
      </w:r>
      <w:r w:rsidR="00504BF0" w:rsidRPr="0079124E">
        <w:rPr>
          <w:rFonts w:ascii="Arial" w:hAnsi="Arial" w:cs="Arial"/>
          <w:sz w:val="20"/>
          <w:szCs w:val="20"/>
        </w:rPr>
        <w:t xml:space="preserve">bei Pirkėjo elektros energijos poreikio </w:t>
      </w:r>
      <w:r w:rsidR="00D37BBE" w:rsidRPr="0079124E">
        <w:rPr>
          <w:rFonts w:ascii="Arial" w:hAnsi="Arial" w:cs="Arial"/>
          <w:sz w:val="20"/>
          <w:szCs w:val="20"/>
        </w:rPr>
        <w:t xml:space="preserve">disbalanso paslaugą </w:t>
      </w:r>
      <w:r w:rsidR="00504BF0" w:rsidRPr="0079124E">
        <w:rPr>
          <w:rFonts w:ascii="Arial" w:hAnsi="Arial" w:cs="Arial"/>
          <w:sz w:val="20"/>
          <w:szCs w:val="20"/>
        </w:rPr>
        <w:t>šioje Sutartyje nustatytomis sąlygomis bei tvarka.</w:t>
      </w:r>
    </w:p>
    <w:p w14:paraId="49B04766" w14:textId="75BB1E64" w:rsidR="00504BF0" w:rsidRPr="00510B0F" w:rsidRDefault="00504BF0" w:rsidP="005C1A3A">
      <w:pPr>
        <w:numPr>
          <w:ilvl w:val="1"/>
          <w:numId w:val="2"/>
        </w:numPr>
        <w:tabs>
          <w:tab w:val="clear" w:pos="786"/>
          <w:tab w:val="num" w:pos="-285"/>
          <w:tab w:val="left" w:pos="426"/>
          <w:tab w:val="left" w:pos="851"/>
        </w:tabs>
        <w:ind w:left="426" w:hanging="426"/>
        <w:jc w:val="both"/>
        <w:rPr>
          <w:rFonts w:ascii="Arial" w:hAnsi="Arial" w:cs="Arial"/>
          <w:sz w:val="20"/>
          <w:szCs w:val="20"/>
        </w:rPr>
      </w:pPr>
      <w:r w:rsidRPr="0079124E">
        <w:rPr>
          <w:rFonts w:ascii="Arial" w:eastAsia="Calibri" w:hAnsi="Arial" w:cs="Arial"/>
          <w:sz w:val="20"/>
          <w:szCs w:val="20"/>
          <w:lang w:eastAsia="en-US"/>
        </w:rPr>
        <w:t xml:space="preserve">Sutarties galiojimo laikotarpiu metinis preliminarus perkamų Prekių kiekis – </w:t>
      </w:r>
      <w:r w:rsidR="00386ABF" w:rsidRPr="00ED53C4">
        <w:rPr>
          <w:rFonts w:ascii="Arial" w:eastAsia="Calibri" w:hAnsi="Arial" w:cs="Arial"/>
          <w:sz w:val="20"/>
          <w:szCs w:val="20"/>
          <w:lang w:val="en-US" w:eastAsia="en-US"/>
        </w:rPr>
        <w:t>2</w:t>
      </w:r>
      <w:r w:rsidR="001022B2" w:rsidRPr="005B7982">
        <w:rPr>
          <w:rFonts w:ascii="Arial" w:eastAsia="Calibri" w:hAnsi="Arial" w:cs="Arial"/>
          <w:sz w:val="20"/>
          <w:szCs w:val="20"/>
          <w:lang w:val="en-US" w:eastAsia="en-US"/>
        </w:rPr>
        <w:t>36</w:t>
      </w:r>
      <w:r w:rsidRPr="005B7982">
        <w:rPr>
          <w:rFonts w:ascii="Arial" w:eastAsia="Calibri" w:hAnsi="Arial" w:cs="Arial"/>
          <w:sz w:val="20"/>
          <w:szCs w:val="20"/>
        </w:rPr>
        <w:t>.000</w:t>
      </w:r>
      <w:r w:rsidRPr="00510B0F">
        <w:rPr>
          <w:rFonts w:ascii="Arial" w:eastAsia="Calibri" w:hAnsi="Arial" w:cs="Arial"/>
          <w:sz w:val="20"/>
          <w:szCs w:val="20"/>
        </w:rPr>
        <w:t xml:space="preserve"> MWh</w:t>
      </w:r>
      <w:r w:rsidRPr="00510B0F">
        <w:rPr>
          <w:rFonts w:ascii="Arial" w:eastAsia="Calibri" w:hAnsi="Arial" w:cs="Arial"/>
          <w:sz w:val="20"/>
          <w:szCs w:val="20"/>
          <w:lang w:eastAsia="en-US"/>
        </w:rPr>
        <w:t xml:space="preserve">. Perkamos likutinės elektros energijos preliminarus kiekvieno mėnesio kiekis nurodytas Techninėje specifikacijoje (Sutarties priedas Nr. </w:t>
      </w:r>
      <w:r w:rsidR="00B364DB" w:rsidRPr="00510B0F">
        <w:rPr>
          <w:rFonts w:ascii="Arial" w:eastAsia="Calibri" w:hAnsi="Arial" w:cs="Arial"/>
          <w:sz w:val="20"/>
          <w:szCs w:val="20"/>
          <w:lang w:eastAsia="en-US"/>
        </w:rPr>
        <w:t xml:space="preserve">5). </w:t>
      </w:r>
      <w:r w:rsidRPr="00510B0F">
        <w:rPr>
          <w:rFonts w:ascii="Arial" w:eastAsia="Calibri" w:hAnsi="Arial" w:cs="Arial"/>
          <w:sz w:val="20"/>
          <w:szCs w:val="20"/>
          <w:lang w:eastAsia="en-US"/>
        </w:rPr>
        <w:t xml:space="preserve">Pirkėjas neįsipareigoja nupirkti viso nurodyto kiekio, tačiau Pirkėjas turi teisę keisti numatytą kiekį (įskaitant kiekvieno mėnesio preliminarų kiekį), neviršijant </w:t>
      </w:r>
      <w:bookmarkStart w:id="0" w:name="_Hlk117171592"/>
      <w:r w:rsidR="00751540" w:rsidRPr="00510B0F">
        <w:rPr>
          <w:rFonts w:ascii="Arial" w:eastAsia="Calibri" w:hAnsi="Arial" w:cs="Arial"/>
          <w:sz w:val="20"/>
          <w:szCs w:val="20"/>
          <w:lang w:eastAsia="en-US"/>
        </w:rPr>
        <w:t xml:space="preserve">Techninėje specifikacijoje </w:t>
      </w:r>
      <w:r w:rsidR="00D37BBE" w:rsidRPr="00510B0F">
        <w:rPr>
          <w:rFonts w:ascii="Arial" w:eastAsia="Calibri" w:hAnsi="Arial" w:cs="Arial"/>
          <w:sz w:val="20"/>
          <w:szCs w:val="20"/>
          <w:lang w:val="en-US" w:eastAsia="en-US"/>
        </w:rPr>
        <w:t>3.1</w:t>
      </w:r>
      <w:r w:rsidR="00751540" w:rsidRPr="00510B0F">
        <w:rPr>
          <w:rFonts w:ascii="Arial" w:eastAsia="Calibri" w:hAnsi="Arial" w:cs="Arial"/>
          <w:sz w:val="20"/>
          <w:szCs w:val="20"/>
          <w:lang w:val="en-US" w:eastAsia="en-US"/>
        </w:rPr>
        <w:t xml:space="preserve"> p. </w:t>
      </w:r>
      <w:r w:rsidR="00751540" w:rsidRPr="00510B0F">
        <w:rPr>
          <w:rFonts w:ascii="Arial" w:eastAsia="Calibri" w:hAnsi="Arial" w:cs="Arial"/>
          <w:sz w:val="20"/>
          <w:szCs w:val="20"/>
          <w:lang w:eastAsia="en-US"/>
        </w:rPr>
        <w:t>nustatyto metinio elektros energijos kiekio iš perdavimo tinklo</w:t>
      </w:r>
      <w:bookmarkEnd w:id="0"/>
      <w:r w:rsidRPr="00510B0F">
        <w:rPr>
          <w:rFonts w:ascii="Arial" w:eastAsia="Calibri" w:hAnsi="Arial" w:cs="Arial"/>
          <w:sz w:val="20"/>
          <w:szCs w:val="20"/>
          <w:lang w:eastAsia="en-US"/>
        </w:rPr>
        <w:t xml:space="preserve">. </w:t>
      </w:r>
    </w:p>
    <w:p w14:paraId="4EEDB2B3" w14:textId="4197C8FE" w:rsidR="00481E8D" w:rsidRPr="0079124E" w:rsidRDefault="00133029" w:rsidP="005C1A3A">
      <w:pPr>
        <w:numPr>
          <w:ilvl w:val="1"/>
          <w:numId w:val="2"/>
        </w:numPr>
        <w:tabs>
          <w:tab w:val="clear" w:pos="786"/>
          <w:tab w:val="num" w:pos="-285"/>
          <w:tab w:val="left" w:pos="426"/>
          <w:tab w:val="left" w:pos="851"/>
        </w:tabs>
        <w:ind w:left="426" w:hanging="426"/>
        <w:jc w:val="both"/>
        <w:rPr>
          <w:rFonts w:ascii="Arial" w:hAnsi="Arial" w:cs="Arial"/>
          <w:sz w:val="20"/>
          <w:szCs w:val="20"/>
        </w:rPr>
      </w:pPr>
      <w:r w:rsidRPr="00510B0F">
        <w:rPr>
          <w:rFonts w:ascii="Arial" w:eastAsia="Calibri" w:hAnsi="Arial" w:cs="Arial"/>
          <w:sz w:val="20"/>
          <w:szCs w:val="20"/>
          <w:lang w:eastAsia="en-US"/>
        </w:rPr>
        <w:t>DET</w:t>
      </w:r>
      <w:r w:rsidR="00481E8D" w:rsidRPr="00510B0F">
        <w:rPr>
          <w:rFonts w:ascii="Arial" w:eastAsia="Calibri" w:hAnsi="Arial" w:cs="Arial"/>
          <w:sz w:val="20"/>
          <w:szCs w:val="20"/>
          <w:lang w:eastAsia="en-US"/>
        </w:rPr>
        <w:t xml:space="preserve"> privalo u</w:t>
      </w:r>
      <w:r w:rsidR="00481E8D" w:rsidRPr="00510B0F">
        <w:rPr>
          <w:rFonts w:ascii="Arial" w:hAnsi="Arial" w:cs="Arial"/>
          <w:sz w:val="20"/>
          <w:szCs w:val="20"/>
        </w:rPr>
        <w:t xml:space="preserve">žtikrinti, kad </w:t>
      </w:r>
      <w:r w:rsidR="00AB2229" w:rsidRPr="00510B0F">
        <w:rPr>
          <w:rFonts w:ascii="Arial" w:hAnsi="Arial" w:cs="Arial"/>
          <w:sz w:val="20"/>
          <w:szCs w:val="20"/>
        </w:rPr>
        <w:t xml:space="preserve">ne mažiau kaip </w:t>
      </w:r>
      <w:r w:rsidR="000C5D80" w:rsidRPr="00510B0F">
        <w:rPr>
          <w:rFonts w:ascii="Arial" w:hAnsi="Arial" w:cs="Arial"/>
          <w:sz w:val="20"/>
          <w:szCs w:val="20"/>
        </w:rPr>
        <w:t xml:space="preserve">100 </w:t>
      </w:r>
      <w:r w:rsidR="00AB2229" w:rsidRPr="00510B0F">
        <w:rPr>
          <w:rFonts w:ascii="Arial" w:hAnsi="Arial" w:cs="Arial"/>
          <w:sz w:val="20"/>
          <w:szCs w:val="20"/>
        </w:rPr>
        <w:t xml:space="preserve">proc. Pirkėjo iš Tiekėjo perdavimo tinkle nupirktos elektros energijos </w:t>
      </w:r>
      <w:r w:rsidR="00481E8D" w:rsidRPr="00510B0F">
        <w:rPr>
          <w:rFonts w:ascii="Arial" w:hAnsi="Arial" w:cs="Arial"/>
          <w:sz w:val="20"/>
          <w:szCs w:val="20"/>
        </w:rPr>
        <w:t>(</w:t>
      </w:r>
      <w:r w:rsidR="00386ABF" w:rsidRPr="00ED53C4">
        <w:rPr>
          <w:rFonts w:ascii="Arial" w:hAnsi="Arial" w:cs="Arial"/>
          <w:sz w:val="20"/>
          <w:szCs w:val="20"/>
          <w:lang w:val="en-US"/>
        </w:rPr>
        <w:t>2</w:t>
      </w:r>
      <w:r w:rsidR="00E66709" w:rsidRPr="005B7982">
        <w:rPr>
          <w:rFonts w:ascii="Arial" w:hAnsi="Arial" w:cs="Arial"/>
          <w:sz w:val="20"/>
          <w:szCs w:val="20"/>
          <w:lang w:val="en-US"/>
        </w:rPr>
        <w:t>36</w:t>
      </w:r>
      <w:r w:rsidR="00481E8D" w:rsidRPr="005B7982">
        <w:rPr>
          <w:rFonts w:ascii="Arial" w:hAnsi="Arial" w:cs="Arial"/>
          <w:sz w:val="20"/>
          <w:szCs w:val="20"/>
          <w:lang w:val="en-US"/>
        </w:rPr>
        <w:t xml:space="preserve">.000 MWh +/- </w:t>
      </w:r>
      <w:r w:rsidR="00AF131B" w:rsidRPr="005B7982">
        <w:rPr>
          <w:rFonts w:ascii="Arial" w:hAnsi="Arial" w:cs="Arial"/>
          <w:sz w:val="20"/>
          <w:szCs w:val="20"/>
          <w:lang w:val="en-US"/>
        </w:rPr>
        <w:t xml:space="preserve">20 </w:t>
      </w:r>
      <w:r w:rsidR="00481E8D" w:rsidRPr="005B7982">
        <w:rPr>
          <w:rFonts w:ascii="Arial" w:hAnsi="Arial" w:cs="Arial"/>
          <w:sz w:val="20"/>
          <w:szCs w:val="20"/>
          <w:lang w:val="en-US"/>
        </w:rPr>
        <w:t>%</w:t>
      </w:r>
      <w:r w:rsidR="00481E8D" w:rsidRPr="0079124E">
        <w:rPr>
          <w:rFonts w:ascii="Arial" w:hAnsi="Arial" w:cs="Arial"/>
          <w:sz w:val="20"/>
          <w:szCs w:val="20"/>
          <w:lang w:val="en-US"/>
        </w:rPr>
        <w:t xml:space="preserve"> metinio el. energijos kiekio</w:t>
      </w:r>
      <w:r w:rsidR="00481E8D" w:rsidRPr="0079124E">
        <w:rPr>
          <w:rFonts w:ascii="Arial" w:hAnsi="Arial" w:cs="Arial"/>
          <w:sz w:val="20"/>
          <w:szCs w:val="20"/>
        </w:rPr>
        <w:t xml:space="preserve">) būtų pagaminta iš </w:t>
      </w:r>
      <w:r w:rsidR="001A10B6" w:rsidRPr="0079124E">
        <w:rPr>
          <w:rFonts w:ascii="Arial" w:hAnsi="Arial" w:cs="Arial"/>
          <w:sz w:val="20"/>
          <w:szCs w:val="20"/>
        </w:rPr>
        <w:t xml:space="preserve">atsinaujinančių </w:t>
      </w:r>
      <w:r w:rsidR="00481E8D" w:rsidRPr="0079124E">
        <w:rPr>
          <w:rFonts w:ascii="Arial" w:hAnsi="Arial" w:cs="Arial"/>
          <w:sz w:val="20"/>
          <w:szCs w:val="20"/>
        </w:rPr>
        <w:t xml:space="preserve">išteklių energijos ir pateikti Pirkėjui tai patvirtinančią </w:t>
      </w:r>
      <w:r w:rsidR="00D37BBE" w:rsidRPr="0079124E">
        <w:rPr>
          <w:rFonts w:ascii="Arial" w:hAnsi="Arial" w:cs="Arial"/>
          <w:sz w:val="20"/>
          <w:szCs w:val="20"/>
        </w:rPr>
        <w:t>K</w:t>
      </w:r>
      <w:r w:rsidR="00481E8D" w:rsidRPr="0079124E">
        <w:rPr>
          <w:rFonts w:ascii="Arial" w:hAnsi="Arial" w:cs="Arial"/>
          <w:sz w:val="20"/>
          <w:szCs w:val="20"/>
        </w:rPr>
        <w:t>ilmės garantiją šioje Sutartyje ir</w:t>
      </w:r>
      <w:r w:rsidR="00D37BBE" w:rsidRPr="0079124E">
        <w:rPr>
          <w:rFonts w:ascii="Arial" w:hAnsi="Arial" w:cs="Arial"/>
          <w:sz w:val="20"/>
          <w:szCs w:val="20"/>
        </w:rPr>
        <w:t xml:space="preserve"> </w:t>
      </w:r>
      <w:r w:rsidR="00481E8D" w:rsidRPr="0079124E">
        <w:rPr>
          <w:rFonts w:ascii="Arial" w:hAnsi="Arial" w:cs="Arial"/>
          <w:sz w:val="20"/>
          <w:szCs w:val="20"/>
        </w:rPr>
        <w:t>Techninėje specifikacijoje nustatyta tvarka.</w:t>
      </w:r>
    </w:p>
    <w:p w14:paraId="3DF08366" w14:textId="77777777" w:rsidR="00481E8D" w:rsidRPr="0079124E" w:rsidRDefault="00481E8D" w:rsidP="00481E8D">
      <w:pPr>
        <w:tabs>
          <w:tab w:val="left" w:pos="426"/>
          <w:tab w:val="left" w:pos="851"/>
        </w:tabs>
        <w:jc w:val="both"/>
        <w:rPr>
          <w:rFonts w:ascii="Arial" w:hAnsi="Arial" w:cs="Arial"/>
          <w:sz w:val="20"/>
          <w:szCs w:val="20"/>
        </w:rPr>
      </w:pPr>
    </w:p>
    <w:p w14:paraId="19A2633D" w14:textId="77777777" w:rsidR="00504BF0" w:rsidRPr="0079124E" w:rsidRDefault="00504BF0" w:rsidP="00504BF0">
      <w:pPr>
        <w:tabs>
          <w:tab w:val="left" w:pos="851"/>
        </w:tabs>
        <w:ind w:left="851" w:hanging="851"/>
        <w:jc w:val="both"/>
        <w:rPr>
          <w:rFonts w:ascii="Arial" w:hAnsi="Arial" w:cs="Arial"/>
          <w:sz w:val="20"/>
          <w:szCs w:val="20"/>
        </w:rPr>
      </w:pPr>
    </w:p>
    <w:p w14:paraId="05C5D2E9" w14:textId="77777777" w:rsidR="00504BF0" w:rsidRPr="005C1A3A" w:rsidRDefault="00504BF0" w:rsidP="00504BF0">
      <w:pPr>
        <w:numPr>
          <w:ilvl w:val="0"/>
          <w:numId w:val="2"/>
        </w:numPr>
        <w:tabs>
          <w:tab w:val="clear" w:pos="360"/>
          <w:tab w:val="num" w:pos="-291"/>
        </w:tabs>
        <w:ind w:left="561" w:hanging="441"/>
        <w:jc w:val="center"/>
        <w:rPr>
          <w:rFonts w:ascii="Arial" w:hAnsi="Arial" w:cs="Arial"/>
          <w:b/>
          <w:sz w:val="20"/>
          <w:szCs w:val="20"/>
        </w:rPr>
      </w:pPr>
      <w:r w:rsidRPr="0079124E">
        <w:rPr>
          <w:rFonts w:ascii="Arial" w:hAnsi="Arial" w:cs="Arial"/>
          <w:b/>
          <w:smallCaps/>
          <w:sz w:val="20"/>
          <w:szCs w:val="20"/>
        </w:rPr>
        <w:t xml:space="preserve">ELEKTROS ENERGIJOS POREIKIO IR JO UŽTIKRINIMO PLANAVIMAS </w:t>
      </w:r>
    </w:p>
    <w:p w14:paraId="7ADA26B7" w14:textId="77777777" w:rsidR="005C1A3A" w:rsidRPr="0079124E" w:rsidRDefault="005C1A3A" w:rsidP="005C1A3A">
      <w:pPr>
        <w:ind w:left="561"/>
        <w:rPr>
          <w:rFonts w:ascii="Arial" w:hAnsi="Arial" w:cs="Arial"/>
          <w:b/>
          <w:sz w:val="20"/>
          <w:szCs w:val="20"/>
        </w:rPr>
      </w:pPr>
    </w:p>
    <w:p w14:paraId="1138ED85" w14:textId="7529B7A9" w:rsidR="00504BF0" w:rsidRPr="0079124E" w:rsidRDefault="00504BF0" w:rsidP="002045C2">
      <w:pPr>
        <w:numPr>
          <w:ilvl w:val="1"/>
          <w:numId w:val="2"/>
        </w:numPr>
        <w:tabs>
          <w:tab w:val="clear" w:pos="786"/>
          <w:tab w:val="num" w:pos="-143"/>
          <w:tab w:val="left" w:pos="709"/>
        </w:tabs>
        <w:ind w:left="709" w:hanging="709"/>
        <w:jc w:val="both"/>
        <w:rPr>
          <w:rFonts w:ascii="Arial" w:hAnsi="Arial" w:cs="Arial"/>
          <w:color w:val="000000"/>
          <w:sz w:val="20"/>
          <w:szCs w:val="20"/>
        </w:rPr>
      </w:pPr>
      <w:r w:rsidRPr="0079124E">
        <w:rPr>
          <w:rFonts w:ascii="Arial" w:hAnsi="Arial" w:cs="Arial"/>
          <w:color w:val="000000"/>
          <w:sz w:val="20"/>
          <w:szCs w:val="20"/>
        </w:rPr>
        <w:t xml:space="preserve">Pirkėjas elektroniniu </w:t>
      </w:r>
      <w:r w:rsidRPr="0079124E">
        <w:rPr>
          <w:rFonts w:ascii="Arial" w:hAnsi="Arial" w:cs="Arial"/>
          <w:color w:val="000000"/>
          <w:sz w:val="20"/>
          <w:szCs w:val="20"/>
          <w:highlight w:val="yellow"/>
        </w:rPr>
        <w:t xml:space="preserve">paštu </w:t>
      </w:r>
      <w:r w:rsidR="00700EA9">
        <w:rPr>
          <w:rFonts w:ascii="Arial" w:hAnsi="Arial" w:cs="Arial"/>
          <w:sz w:val="20"/>
          <w:szCs w:val="20"/>
        </w:rPr>
        <w:t>________________</w:t>
      </w:r>
      <w:r w:rsidRPr="0079124E">
        <w:rPr>
          <w:rFonts w:ascii="Arial" w:hAnsi="Arial" w:cs="Arial"/>
          <w:color w:val="000000"/>
          <w:sz w:val="20"/>
          <w:szCs w:val="20"/>
        </w:rPr>
        <w:t xml:space="preserve">ne vėliau kaip </w:t>
      </w:r>
      <w:r w:rsidRPr="0079124E">
        <w:rPr>
          <w:rFonts w:ascii="Arial" w:hAnsi="Arial" w:cs="Arial"/>
          <w:b/>
          <w:color w:val="000000"/>
          <w:sz w:val="20"/>
          <w:szCs w:val="20"/>
        </w:rPr>
        <w:t xml:space="preserve">prieš </w:t>
      </w:r>
      <w:r w:rsidR="00A512F9">
        <w:rPr>
          <w:rFonts w:ascii="Arial" w:hAnsi="Arial" w:cs="Arial"/>
          <w:b/>
          <w:color w:val="000000"/>
          <w:sz w:val="20"/>
          <w:szCs w:val="20"/>
        </w:rPr>
        <w:t>2</w:t>
      </w:r>
      <w:r w:rsidR="00A512F9" w:rsidRPr="0079124E">
        <w:rPr>
          <w:rFonts w:ascii="Arial" w:hAnsi="Arial" w:cs="Arial"/>
          <w:b/>
          <w:color w:val="000000"/>
          <w:sz w:val="20"/>
          <w:szCs w:val="20"/>
        </w:rPr>
        <w:t xml:space="preserve"> </w:t>
      </w:r>
      <w:r w:rsidRPr="0079124E">
        <w:rPr>
          <w:rFonts w:ascii="Arial" w:hAnsi="Arial" w:cs="Arial"/>
          <w:b/>
          <w:color w:val="000000"/>
          <w:sz w:val="20"/>
          <w:szCs w:val="20"/>
        </w:rPr>
        <w:t>(</w:t>
      </w:r>
      <w:r w:rsidR="00A512F9">
        <w:rPr>
          <w:rFonts w:ascii="Arial" w:hAnsi="Arial" w:cs="Arial"/>
          <w:b/>
          <w:color w:val="000000"/>
          <w:sz w:val="20"/>
          <w:szCs w:val="20"/>
        </w:rPr>
        <w:t>dvi</w:t>
      </w:r>
      <w:r w:rsidRPr="0079124E">
        <w:rPr>
          <w:rFonts w:ascii="Arial" w:hAnsi="Arial" w:cs="Arial"/>
          <w:b/>
          <w:color w:val="000000"/>
          <w:sz w:val="20"/>
          <w:szCs w:val="20"/>
        </w:rPr>
        <w:t>)</w:t>
      </w:r>
      <w:r w:rsidRPr="0079124E">
        <w:rPr>
          <w:rFonts w:ascii="Arial" w:hAnsi="Arial" w:cs="Arial"/>
          <w:color w:val="000000"/>
          <w:sz w:val="20"/>
          <w:szCs w:val="20"/>
        </w:rPr>
        <w:t xml:space="preserve"> kalendorines dienas iki Prekybos laikotarpio pradžios, </w:t>
      </w:r>
      <w:r w:rsidR="00133029" w:rsidRPr="0079124E">
        <w:rPr>
          <w:rFonts w:ascii="Arial" w:hAnsi="Arial" w:cs="Arial"/>
          <w:color w:val="000000"/>
          <w:sz w:val="20"/>
          <w:szCs w:val="20"/>
        </w:rPr>
        <w:t>DET</w:t>
      </w:r>
      <w:r w:rsidRPr="0079124E">
        <w:rPr>
          <w:rFonts w:ascii="Arial" w:hAnsi="Arial" w:cs="Arial"/>
          <w:color w:val="000000"/>
          <w:sz w:val="20"/>
          <w:szCs w:val="20"/>
        </w:rPr>
        <w:t xml:space="preserve"> pateikia: </w:t>
      </w:r>
    </w:p>
    <w:p w14:paraId="4FFCB59F" w14:textId="417E0790" w:rsidR="00504BF0" w:rsidRPr="0079124E" w:rsidRDefault="00504BF0" w:rsidP="002045C2">
      <w:pPr>
        <w:numPr>
          <w:ilvl w:val="2"/>
          <w:numId w:val="2"/>
        </w:numPr>
        <w:tabs>
          <w:tab w:val="num" w:pos="-143"/>
        </w:tabs>
        <w:ind w:left="1276" w:hanging="567"/>
        <w:jc w:val="both"/>
        <w:rPr>
          <w:rFonts w:ascii="Arial" w:hAnsi="Arial" w:cs="Arial"/>
          <w:color w:val="000000"/>
          <w:sz w:val="20"/>
          <w:szCs w:val="20"/>
        </w:rPr>
      </w:pPr>
      <w:r w:rsidRPr="0079124E">
        <w:rPr>
          <w:rFonts w:ascii="Arial" w:hAnsi="Arial" w:cs="Arial"/>
          <w:color w:val="000000"/>
          <w:sz w:val="20"/>
          <w:szCs w:val="20"/>
        </w:rPr>
        <w:t xml:space="preserve">būsimo kalendorinio mėnesio </w:t>
      </w:r>
      <w:r w:rsidR="002D16B9" w:rsidRPr="0079124E">
        <w:rPr>
          <w:rFonts w:ascii="Arial" w:hAnsi="Arial" w:cs="Arial"/>
          <w:sz w:val="20"/>
          <w:szCs w:val="20"/>
        </w:rPr>
        <w:t>15 min.</w:t>
      </w:r>
      <w:r w:rsidRPr="0079124E">
        <w:rPr>
          <w:rFonts w:ascii="Arial" w:hAnsi="Arial" w:cs="Arial"/>
          <w:color w:val="000000"/>
          <w:sz w:val="20"/>
          <w:szCs w:val="20"/>
        </w:rPr>
        <w:t xml:space="preserve"> elektros energijos įsigijimo grafiką, kurį Pirkėjas ketina nusipirkti </w:t>
      </w:r>
      <w:r w:rsidRPr="0079124E">
        <w:rPr>
          <w:rFonts w:ascii="Arial" w:hAnsi="Arial" w:cs="Arial"/>
          <w:sz w:val="20"/>
          <w:szCs w:val="20"/>
        </w:rPr>
        <w:t>Nord Pool AS LT</w:t>
      </w:r>
      <w:r w:rsidRPr="0079124E" w:rsidDel="00AF5E0D">
        <w:rPr>
          <w:rFonts w:ascii="Arial" w:hAnsi="Arial" w:cs="Arial"/>
          <w:sz w:val="20"/>
          <w:szCs w:val="20"/>
        </w:rPr>
        <w:t xml:space="preserve"> </w:t>
      </w:r>
      <w:r w:rsidRPr="0079124E">
        <w:rPr>
          <w:rFonts w:ascii="Arial" w:hAnsi="Arial" w:cs="Arial"/>
          <w:sz w:val="20"/>
          <w:szCs w:val="20"/>
        </w:rPr>
        <w:t xml:space="preserve">kainų zonos </w:t>
      </w:r>
      <w:r w:rsidRPr="0079124E">
        <w:rPr>
          <w:rFonts w:ascii="Arial" w:hAnsi="Arial" w:cs="Arial"/>
          <w:color w:val="000000"/>
          <w:sz w:val="20"/>
          <w:szCs w:val="20"/>
        </w:rPr>
        <w:t>biržoje (toliau – NP biržoje) savo poreikiams;</w:t>
      </w:r>
    </w:p>
    <w:p w14:paraId="2CD07858" w14:textId="77777777" w:rsidR="00504BF0" w:rsidRPr="0079124E" w:rsidRDefault="00504BF0" w:rsidP="002045C2">
      <w:pPr>
        <w:numPr>
          <w:ilvl w:val="2"/>
          <w:numId w:val="2"/>
        </w:numPr>
        <w:tabs>
          <w:tab w:val="num" w:pos="-143"/>
        </w:tabs>
        <w:ind w:left="1276" w:hanging="567"/>
        <w:jc w:val="both"/>
        <w:rPr>
          <w:rFonts w:ascii="Arial" w:hAnsi="Arial" w:cs="Arial"/>
          <w:color w:val="000000"/>
          <w:sz w:val="20"/>
          <w:szCs w:val="20"/>
        </w:rPr>
      </w:pPr>
      <w:r w:rsidRPr="0079124E">
        <w:rPr>
          <w:rFonts w:ascii="Arial" w:hAnsi="Arial" w:cs="Arial"/>
          <w:color w:val="000000"/>
          <w:sz w:val="20"/>
          <w:szCs w:val="20"/>
        </w:rPr>
        <w:t>prognozuojamą</w:t>
      </w:r>
      <w:r w:rsidRPr="0079124E">
        <w:rPr>
          <w:rFonts w:ascii="Arial" w:hAnsi="Arial" w:cs="Arial"/>
          <w:sz w:val="20"/>
          <w:szCs w:val="20"/>
        </w:rPr>
        <w:t xml:space="preserve"> skirstymo veiklos technologiniam procesui reikalingą</w:t>
      </w:r>
      <w:r w:rsidRPr="0079124E">
        <w:rPr>
          <w:rFonts w:ascii="Arial" w:hAnsi="Arial" w:cs="Arial"/>
          <w:color w:val="000000"/>
          <w:sz w:val="20"/>
          <w:szCs w:val="20"/>
        </w:rPr>
        <w:t xml:space="preserve"> būsimo mėnesio suminį elektros energijos vartojimo kiekį megavatvalandėmis (MWh);</w:t>
      </w:r>
    </w:p>
    <w:p w14:paraId="54A58ACE" w14:textId="77777777" w:rsidR="00504BF0" w:rsidRPr="0079124E" w:rsidRDefault="00504BF0" w:rsidP="002045C2">
      <w:pPr>
        <w:numPr>
          <w:ilvl w:val="2"/>
          <w:numId w:val="2"/>
        </w:numPr>
        <w:tabs>
          <w:tab w:val="num" w:pos="-143"/>
        </w:tabs>
        <w:ind w:left="1276" w:hanging="567"/>
        <w:jc w:val="both"/>
        <w:rPr>
          <w:rFonts w:ascii="Arial" w:hAnsi="Arial" w:cs="Arial"/>
          <w:sz w:val="20"/>
          <w:szCs w:val="20"/>
        </w:rPr>
      </w:pPr>
      <w:r w:rsidRPr="0079124E">
        <w:rPr>
          <w:rFonts w:ascii="Arial" w:hAnsi="Arial" w:cs="Arial"/>
          <w:color w:val="000000"/>
          <w:sz w:val="20"/>
          <w:szCs w:val="20"/>
        </w:rPr>
        <w:t>prognozuojamą</w:t>
      </w:r>
      <w:r w:rsidRPr="0079124E" w:rsidDel="009B7614">
        <w:rPr>
          <w:rFonts w:ascii="Arial" w:hAnsi="Arial" w:cs="Arial"/>
          <w:color w:val="000000"/>
          <w:sz w:val="20"/>
          <w:szCs w:val="20"/>
        </w:rPr>
        <w:t xml:space="preserve"> </w:t>
      </w:r>
      <w:r w:rsidRPr="0079124E">
        <w:rPr>
          <w:rFonts w:ascii="Arial" w:hAnsi="Arial" w:cs="Arial"/>
          <w:color w:val="000000"/>
          <w:sz w:val="20"/>
          <w:szCs w:val="20"/>
        </w:rPr>
        <w:t xml:space="preserve">vartotojų, kuriems Pirkėjas užtikrina garantinį tiekimą,  būsimo mėnesio suminį elektros </w:t>
      </w:r>
      <w:r w:rsidRPr="0079124E">
        <w:rPr>
          <w:rFonts w:ascii="Arial" w:hAnsi="Arial" w:cs="Arial"/>
          <w:sz w:val="20"/>
          <w:szCs w:val="20"/>
        </w:rPr>
        <w:t>energijos vartojimo kiekį megavatvalandėmis (MWh);</w:t>
      </w:r>
    </w:p>
    <w:p w14:paraId="49463DD6" w14:textId="77777777" w:rsidR="00321897" w:rsidRDefault="00504BF0" w:rsidP="002045C2">
      <w:pPr>
        <w:numPr>
          <w:ilvl w:val="2"/>
          <w:numId w:val="2"/>
        </w:numPr>
        <w:tabs>
          <w:tab w:val="num" w:pos="-143"/>
        </w:tabs>
        <w:ind w:left="1276" w:hanging="567"/>
        <w:jc w:val="both"/>
        <w:rPr>
          <w:rFonts w:ascii="Arial" w:hAnsi="Arial" w:cs="Arial"/>
          <w:sz w:val="20"/>
          <w:szCs w:val="20"/>
        </w:rPr>
      </w:pPr>
      <w:r w:rsidRPr="0079124E">
        <w:rPr>
          <w:rFonts w:ascii="Arial" w:hAnsi="Arial" w:cs="Arial"/>
          <w:sz w:val="20"/>
          <w:szCs w:val="20"/>
        </w:rPr>
        <w:t xml:space="preserve">gamintojų, prijungtų prie skirstomojo tinklo, planuojamą pagaminti ir Pirkėjo dvišaliais kontraktais planuojamą nupirkti savo poreikiams būsimo mėnesio suminį elektros energijos kiekį megavatvalandėmis (MWh); </w:t>
      </w:r>
    </w:p>
    <w:p w14:paraId="6DCADB92" w14:textId="75D9708E" w:rsidR="00504BF0" w:rsidRDefault="0097785D" w:rsidP="002045C2">
      <w:pPr>
        <w:numPr>
          <w:ilvl w:val="2"/>
          <w:numId w:val="2"/>
        </w:numPr>
        <w:tabs>
          <w:tab w:val="num" w:pos="-143"/>
        </w:tabs>
        <w:ind w:left="1276" w:hanging="567"/>
        <w:jc w:val="both"/>
        <w:rPr>
          <w:rFonts w:ascii="Arial" w:hAnsi="Arial" w:cs="Arial"/>
          <w:sz w:val="20"/>
          <w:szCs w:val="20"/>
        </w:rPr>
      </w:pPr>
      <w:r>
        <w:rPr>
          <w:rFonts w:ascii="Arial" w:hAnsi="Arial" w:cs="Arial"/>
          <w:sz w:val="20"/>
          <w:szCs w:val="20"/>
        </w:rPr>
        <w:t xml:space="preserve">esant </w:t>
      </w:r>
      <w:r w:rsidR="00DB44AB">
        <w:rPr>
          <w:rFonts w:ascii="Arial" w:hAnsi="Arial" w:cs="Arial"/>
          <w:sz w:val="20"/>
          <w:szCs w:val="20"/>
        </w:rPr>
        <w:t xml:space="preserve">informacinių sistemų galimybei, </w:t>
      </w:r>
      <w:r w:rsidR="00321897" w:rsidRPr="00321897">
        <w:rPr>
          <w:rFonts w:ascii="Arial" w:hAnsi="Arial" w:cs="Arial"/>
          <w:sz w:val="20"/>
          <w:szCs w:val="20"/>
        </w:rPr>
        <w:t>gaminančių vartotojų, kuriems užtikrinamas garantinis tiekimas, priskirtos leistinos generuoti galios dydį (MW) ir gaminančių vartotojų, kurie atsiskaito pagal procentinį atsiskaitymo būdą ir kuriems nėra užtikrinamas garantinis tiekimas, priskirtos leistinos generuoti galios dydį (MW).</w:t>
      </w:r>
    </w:p>
    <w:p w14:paraId="3D03C8A9" w14:textId="77777777" w:rsidR="003A41CB" w:rsidRPr="0079124E" w:rsidRDefault="003A41CB" w:rsidP="00C513FE">
      <w:pPr>
        <w:tabs>
          <w:tab w:val="num" w:pos="2138"/>
        </w:tabs>
        <w:ind w:left="1276"/>
        <w:jc w:val="both"/>
        <w:rPr>
          <w:rFonts w:ascii="Arial" w:hAnsi="Arial" w:cs="Arial"/>
          <w:sz w:val="20"/>
          <w:szCs w:val="20"/>
        </w:rPr>
      </w:pPr>
    </w:p>
    <w:p w14:paraId="1A566EF8" w14:textId="1AF5060B" w:rsidR="00504BF0" w:rsidRPr="0079124E" w:rsidRDefault="00504BF0" w:rsidP="002045C2">
      <w:pPr>
        <w:pStyle w:val="ListParagraph"/>
        <w:tabs>
          <w:tab w:val="clear" w:pos="786"/>
          <w:tab w:val="num" w:pos="-66"/>
          <w:tab w:val="left" w:pos="709"/>
        </w:tabs>
        <w:ind w:left="709" w:hanging="709"/>
        <w:rPr>
          <w:rFonts w:ascii="Arial" w:hAnsi="Arial" w:cs="Arial"/>
          <w:b w:val="0"/>
          <w:color w:val="000000"/>
          <w:sz w:val="20"/>
          <w:szCs w:val="20"/>
        </w:rPr>
      </w:pPr>
      <w:r w:rsidRPr="0079124E">
        <w:rPr>
          <w:rFonts w:ascii="Arial" w:hAnsi="Arial" w:cs="Arial"/>
          <w:b w:val="0"/>
          <w:color w:val="000000"/>
          <w:sz w:val="20"/>
          <w:szCs w:val="20"/>
        </w:rPr>
        <w:t xml:space="preserve">Pirkėjas ne vėliau kaip iki dienos, einančios prieš operatyvinę dieną, 9:15 val. </w:t>
      </w:r>
      <w:r w:rsidR="00133029" w:rsidRPr="0079124E">
        <w:rPr>
          <w:rFonts w:ascii="Arial" w:hAnsi="Arial" w:cs="Arial"/>
          <w:b w:val="0"/>
          <w:color w:val="000000"/>
          <w:sz w:val="20"/>
          <w:szCs w:val="20"/>
        </w:rPr>
        <w:t>DET</w:t>
      </w:r>
      <w:r w:rsidRPr="0079124E">
        <w:rPr>
          <w:rFonts w:ascii="Arial" w:hAnsi="Arial" w:cs="Arial"/>
          <w:b w:val="0"/>
          <w:color w:val="000000"/>
          <w:sz w:val="20"/>
          <w:szCs w:val="20"/>
        </w:rPr>
        <w:t xml:space="preserve"> elektroniniu </w:t>
      </w:r>
      <w:r w:rsidRPr="0079124E">
        <w:rPr>
          <w:rFonts w:ascii="Arial" w:hAnsi="Arial" w:cs="Arial"/>
          <w:b w:val="0"/>
          <w:color w:val="000000"/>
          <w:sz w:val="20"/>
          <w:szCs w:val="20"/>
          <w:highlight w:val="yellow"/>
        </w:rPr>
        <w:t xml:space="preserve">paštu </w:t>
      </w:r>
      <w:hyperlink r:id="rId9" w:history="1">
        <w:r w:rsidR="00700EA9" w:rsidRPr="00D3552B">
          <w:rPr>
            <w:rStyle w:val="Hyperlink"/>
            <w:rFonts w:ascii="Arial" w:hAnsi="Arial" w:cs="Arial"/>
            <w:b w:val="0"/>
            <w:bCs/>
            <w:color w:val="auto"/>
            <w:sz w:val="20"/>
            <w:szCs w:val="20"/>
          </w:rPr>
          <w:t>_____________________</w:t>
        </w:r>
      </w:hyperlink>
      <w:r w:rsidR="002751FD" w:rsidRPr="00D3552B">
        <w:rPr>
          <w:rFonts w:ascii="Arial" w:hAnsi="Arial" w:cs="Arial"/>
          <w:b w:val="0"/>
          <w:bCs/>
          <w:sz w:val="20"/>
          <w:szCs w:val="20"/>
        </w:rPr>
        <w:t xml:space="preserve"> </w:t>
      </w:r>
      <w:r w:rsidRPr="00D3552B">
        <w:rPr>
          <w:rFonts w:ascii="Arial" w:hAnsi="Arial" w:cs="Arial"/>
          <w:b w:val="0"/>
          <w:color w:val="000000"/>
          <w:sz w:val="20"/>
          <w:szCs w:val="20"/>
        </w:rPr>
        <w:t>pateikia:</w:t>
      </w:r>
    </w:p>
    <w:p w14:paraId="00EBEE8C" w14:textId="2607743D" w:rsidR="00504BF0" w:rsidRPr="00C513FE" w:rsidRDefault="00504BF0" w:rsidP="002045C2">
      <w:pPr>
        <w:pStyle w:val="ListParagraph"/>
        <w:numPr>
          <w:ilvl w:val="2"/>
          <w:numId w:val="2"/>
        </w:numPr>
        <w:ind w:left="1276" w:hanging="567"/>
        <w:rPr>
          <w:rFonts w:ascii="Arial" w:hAnsi="Arial" w:cs="Arial"/>
          <w:b w:val="0"/>
          <w:color w:val="000000"/>
          <w:sz w:val="20"/>
          <w:szCs w:val="20"/>
        </w:rPr>
      </w:pPr>
      <w:r w:rsidRPr="009C7BB9">
        <w:rPr>
          <w:rFonts w:ascii="Arial" w:hAnsi="Arial" w:cs="Arial"/>
          <w:b w:val="0"/>
          <w:color w:val="000000"/>
          <w:sz w:val="20"/>
          <w:szCs w:val="20"/>
        </w:rPr>
        <w:t xml:space="preserve">PSO informacinės prognozavimo sistemos suplanuotą </w:t>
      </w:r>
      <w:r w:rsidRPr="00C513FE">
        <w:rPr>
          <w:rFonts w:ascii="Arial" w:hAnsi="Arial" w:cs="Arial"/>
          <w:b w:val="0"/>
          <w:color w:val="000000"/>
          <w:sz w:val="20"/>
          <w:szCs w:val="20"/>
        </w:rPr>
        <w:t>AEI gamintojų, prijungtų prie skirstomojo tinklo</w:t>
      </w:r>
      <w:r w:rsidRPr="00C513FE">
        <w:rPr>
          <w:rFonts w:ascii="Arial" w:hAnsi="Arial" w:cs="Arial"/>
          <w:sz w:val="20"/>
          <w:szCs w:val="20"/>
        </w:rPr>
        <w:t xml:space="preserve"> </w:t>
      </w:r>
      <w:r w:rsidRPr="00C513FE">
        <w:rPr>
          <w:rFonts w:ascii="Arial" w:hAnsi="Arial" w:cs="Arial"/>
          <w:b w:val="0"/>
          <w:color w:val="000000"/>
          <w:sz w:val="20"/>
          <w:szCs w:val="20"/>
        </w:rPr>
        <w:t xml:space="preserve">ir gaminančių elektros energiją iš saulės šviesos bei vėjo energijos, suminį operatyvinės dienos </w:t>
      </w:r>
      <w:r w:rsidR="002D16B9" w:rsidRPr="00C513FE">
        <w:rPr>
          <w:rFonts w:ascii="Arial" w:hAnsi="Arial" w:cs="Arial"/>
          <w:b w:val="0"/>
          <w:bCs/>
          <w:sz w:val="20"/>
          <w:szCs w:val="20"/>
        </w:rPr>
        <w:t>15 min.</w:t>
      </w:r>
      <w:r w:rsidRPr="00C513FE">
        <w:rPr>
          <w:rFonts w:ascii="Arial" w:hAnsi="Arial" w:cs="Arial"/>
          <w:b w:val="0"/>
          <w:color w:val="000000"/>
          <w:sz w:val="20"/>
          <w:szCs w:val="20"/>
        </w:rPr>
        <w:t xml:space="preserve"> </w:t>
      </w:r>
      <w:r w:rsidR="00784ABC" w:rsidRPr="00C513FE">
        <w:rPr>
          <w:rFonts w:ascii="Arial" w:hAnsi="Arial" w:cs="Arial"/>
          <w:b w:val="0"/>
          <w:color w:val="000000"/>
          <w:sz w:val="20"/>
          <w:szCs w:val="20"/>
        </w:rPr>
        <w:t xml:space="preserve">grafiku išdėstytą </w:t>
      </w:r>
      <w:r w:rsidRPr="00C513FE">
        <w:rPr>
          <w:rFonts w:ascii="Arial" w:hAnsi="Arial" w:cs="Arial"/>
          <w:b w:val="0"/>
          <w:color w:val="000000"/>
          <w:sz w:val="20"/>
          <w:szCs w:val="20"/>
        </w:rPr>
        <w:t>planuojamą elektros energijos gamybos grafiką</w:t>
      </w:r>
      <w:r w:rsidR="00133E0D" w:rsidRPr="00C513FE">
        <w:rPr>
          <w:rFonts w:ascii="Arial" w:hAnsi="Arial" w:cs="Arial"/>
          <w:b w:val="0"/>
          <w:color w:val="000000"/>
          <w:sz w:val="20"/>
          <w:szCs w:val="20"/>
        </w:rPr>
        <w:t xml:space="preserve"> </w:t>
      </w:r>
      <w:r w:rsidR="00F53F67" w:rsidRPr="00C513FE">
        <w:rPr>
          <w:rFonts w:ascii="Arial" w:hAnsi="Arial" w:cs="Arial"/>
          <w:b w:val="0"/>
          <w:color w:val="000000"/>
          <w:sz w:val="20"/>
          <w:szCs w:val="20"/>
        </w:rPr>
        <w:t>ir</w:t>
      </w:r>
      <w:r w:rsidR="00133E0D" w:rsidRPr="00C513FE">
        <w:rPr>
          <w:rFonts w:ascii="Arial" w:hAnsi="Arial" w:cs="Arial"/>
          <w:b w:val="0"/>
          <w:color w:val="000000"/>
          <w:sz w:val="20"/>
          <w:szCs w:val="20"/>
        </w:rPr>
        <w:t xml:space="preserve"> Pirkėjo pateiktą </w:t>
      </w:r>
      <w:r w:rsidR="00F53F67" w:rsidRPr="00C513FE">
        <w:rPr>
          <w:rFonts w:ascii="Arial" w:hAnsi="Arial" w:cs="Arial"/>
          <w:b w:val="0"/>
          <w:color w:val="000000"/>
          <w:sz w:val="20"/>
          <w:szCs w:val="20"/>
        </w:rPr>
        <w:t>skatinamų saulės</w:t>
      </w:r>
      <w:r w:rsidR="00840FB1" w:rsidRPr="00C513FE">
        <w:rPr>
          <w:rFonts w:ascii="Arial" w:hAnsi="Arial" w:cs="Arial"/>
          <w:b w:val="0"/>
          <w:color w:val="000000"/>
          <w:sz w:val="20"/>
          <w:szCs w:val="20"/>
        </w:rPr>
        <w:t xml:space="preserve"> gamintojų suminę Leistinąją gaminti galią</w:t>
      </w:r>
      <w:r w:rsidR="00F53F67" w:rsidRPr="00C513FE">
        <w:rPr>
          <w:rFonts w:ascii="Arial" w:hAnsi="Arial" w:cs="Arial"/>
          <w:b w:val="0"/>
          <w:color w:val="000000"/>
          <w:sz w:val="20"/>
          <w:szCs w:val="20"/>
        </w:rPr>
        <w:t xml:space="preserve"> ir vėjo</w:t>
      </w:r>
      <w:r w:rsidR="00133E0D" w:rsidRPr="00C513FE">
        <w:rPr>
          <w:rFonts w:ascii="Arial" w:hAnsi="Arial" w:cs="Arial"/>
          <w:b w:val="0"/>
          <w:color w:val="000000"/>
          <w:sz w:val="20"/>
          <w:szCs w:val="20"/>
        </w:rPr>
        <w:t xml:space="preserve"> el. gamintojų </w:t>
      </w:r>
      <w:r w:rsidR="00EB7682" w:rsidRPr="00C513FE">
        <w:rPr>
          <w:rFonts w:ascii="Arial" w:hAnsi="Arial" w:cs="Arial"/>
          <w:b w:val="0"/>
          <w:color w:val="000000"/>
          <w:sz w:val="20"/>
          <w:szCs w:val="20"/>
        </w:rPr>
        <w:t xml:space="preserve">suminę </w:t>
      </w:r>
      <w:r w:rsidR="00133E0D" w:rsidRPr="00C513FE">
        <w:rPr>
          <w:rFonts w:ascii="Arial" w:hAnsi="Arial" w:cs="Arial"/>
          <w:b w:val="0"/>
          <w:color w:val="000000"/>
          <w:sz w:val="20"/>
          <w:szCs w:val="20"/>
        </w:rPr>
        <w:t>Leistinąją gaminti galią</w:t>
      </w:r>
      <w:r w:rsidRPr="00C513FE">
        <w:rPr>
          <w:rFonts w:ascii="Arial" w:hAnsi="Arial" w:cs="Arial"/>
          <w:b w:val="0"/>
          <w:color w:val="000000"/>
          <w:sz w:val="20"/>
          <w:szCs w:val="20"/>
        </w:rPr>
        <w:t>;</w:t>
      </w:r>
    </w:p>
    <w:p w14:paraId="762B2B27" w14:textId="32A9110A" w:rsidR="00504BF0" w:rsidRPr="00C513FE" w:rsidRDefault="00504BF0" w:rsidP="002045C2">
      <w:pPr>
        <w:pStyle w:val="ListParagraph"/>
        <w:numPr>
          <w:ilvl w:val="2"/>
          <w:numId w:val="2"/>
        </w:numPr>
        <w:ind w:left="1276" w:hanging="567"/>
        <w:rPr>
          <w:rFonts w:ascii="Arial" w:hAnsi="Arial" w:cs="Arial"/>
          <w:b w:val="0"/>
          <w:sz w:val="20"/>
          <w:szCs w:val="20"/>
        </w:rPr>
      </w:pPr>
      <w:r w:rsidRPr="0079124E">
        <w:rPr>
          <w:rFonts w:ascii="Arial" w:hAnsi="Arial" w:cs="Arial"/>
          <w:b w:val="0"/>
          <w:sz w:val="20"/>
          <w:szCs w:val="20"/>
        </w:rPr>
        <w:t>AEI gamintojų elektrinių, prijungtų prie skirstomojo tinklo ir gaminančių elektros energiją iš biokuro (išskyrus Sutarties 3.2.3 punkte nurodytus gamintojus</w:t>
      </w:r>
      <w:r w:rsidRPr="00C513FE">
        <w:rPr>
          <w:rFonts w:ascii="Arial" w:hAnsi="Arial" w:cs="Arial"/>
          <w:b w:val="0"/>
          <w:sz w:val="20"/>
          <w:szCs w:val="20"/>
        </w:rPr>
        <w:t xml:space="preserve">), </w:t>
      </w:r>
      <w:r w:rsidR="00237805" w:rsidRPr="00C513FE">
        <w:rPr>
          <w:rFonts w:ascii="Arial" w:hAnsi="Arial" w:cs="Arial"/>
          <w:b w:val="0"/>
          <w:sz w:val="20"/>
          <w:szCs w:val="20"/>
        </w:rPr>
        <w:t xml:space="preserve">operatyvinės dienos </w:t>
      </w:r>
      <w:r w:rsidR="002D16B9" w:rsidRPr="00C513FE">
        <w:rPr>
          <w:rFonts w:ascii="Arial" w:hAnsi="Arial" w:cs="Arial"/>
          <w:b w:val="0"/>
          <w:bCs/>
          <w:sz w:val="20"/>
          <w:szCs w:val="20"/>
        </w:rPr>
        <w:t>15 min.</w:t>
      </w:r>
      <w:r w:rsidR="00237805" w:rsidRPr="00C513FE">
        <w:rPr>
          <w:rFonts w:ascii="Arial" w:hAnsi="Arial" w:cs="Arial"/>
          <w:b w:val="0"/>
          <w:sz w:val="20"/>
          <w:szCs w:val="20"/>
        </w:rPr>
        <w:t xml:space="preserve"> </w:t>
      </w:r>
      <w:r w:rsidR="0074427A" w:rsidRPr="00C513FE">
        <w:rPr>
          <w:rFonts w:ascii="Arial" w:hAnsi="Arial" w:cs="Arial"/>
          <w:b w:val="0"/>
          <w:sz w:val="20"/>
          <w:szCs w:val="20"/>
        </w:rPr>
        <w:t xml:space="preserve">grafiku išdėstytus </w:t>
      </w:r>
      <w:r w:rsidR="00237805" w:rsidRPr="00C513FE">
        <w:rPr>
          <w:rFonts w:ascii="Arial" w:hAnsi="Arial" w:cs="Arial"/>
          <w:b w:val="0"/>
          <w:sz w:val="20"/>
          <w:szCs w:val="20"/>
        </w:rPr>
        <w:t>planuojamus elektros energijos gamybos grafikus</w:t>
      </w:r>
      <w:r w:rsidR="00CD208B" w:rsidRPr="00C513FE">
        <w:rPr>
          <w:rFonts w:ascii="Arial" w:hAnsi="Arial" w:cs="Arial"/>
          <w:b w:val="0"/>
          <w:sz w:val="20"/>
          <w:szCs w:val="20"/>
        </w:rPr>
        <w:t>;</w:t>
      </w:r>
    </w:p>
    <w:p w14:paraId="71235D25" w14:textId="79DFCC92" w:rsidR="00504BF0" w:rsidRPr="00C513FE" w:rsidRDefault="002045C2" w:rsidP="002045C2">
      <w:pPr>
        <w:pStyle w:val="ListParagraph"/>
        <w:numPr>
          <w:ilvl w:val="2"/>
          <w:numId w:val="2"/>
        </w:numPr>
        <w:ind w:left="1276" w:hanging="567"/>
        <w:rPr>
          <w:rFonts w:ascii="Arial" w:hAnsi="Arial" w:cs="Arial"/>
          <w:b w:val="0"/>
          <w:color w:val="000000"/>
          <w:sz w:val="20"/>
          <w:szCs w:val="20"/>
        </w:rPr>
      </w:pPr>
      <w:r w:rsidRPr="00C513FE">
        <w:rPr>
          <w:rFonts w:ascii="Arial" w:hAnsi="Arial" w:cs="Arial"/>
          <w:b w:val="0"/>
          <w:sz w:val="20"/>
          <w:szCs w:val="20"/>
        </w:rPr>
        <w:t>a</w:t>
      </w:r>
      <w:r w:rsidR="00504BF0" w:rsidRPr="00C513FE">
        <w:rPr>
          <w:rFonts w:ascii="Arial" w:hAnsi="Arial" w:cs="Arial"/>
          <w:b w:val="0"/>
          <w:sz w:val="20"/>
          <w:szCs w:val="20"/>
        </w:rPr>
        <w:t>tskirų AEI gamintojų, kurių instaliuota generuojama galia viršija PSO Disbalanso pirkimo-pardavimo sutartyje nustatomus reikalavimus,</w:t>
      </w:r>
      <w:r w:rsidR="00504BF0" w:rsidRPr="00C513FE">
        <w:rPr>
          <w:rFonts w:ascii="Arial" w:hAnsi="Arial" w:cs="Arial"/>
          <w:sz w:val="20"/>
          <w:szCs w:val="20"/>
        </w:rPr>
        <w:t xml:space="preserve"> </w:t>
      </w:r>
      <w:r w:rsidR="00504BF0" w:rsidRPr="00C513FE">
        <w:rPr>
          <w:rFonts w:ascii="Arial" w:hAnsi="Arial" w:cs="Arial"/>
          <w:b w:val="0"/>
          <w:sz w:val="20"/>
          <w:szCs w:val="20"/>
        </w:rPr>
        <w:t>šių elektros gamintojų suplanuotą ir pateiktą operatyvinė</w:t>
      </w:r>
      <w:r w:rsidR="00504BF0" w:rsidRPr="00C513FE">
        <w:rPr>
          <w:rFonts w:ascii="Arial" w:hAnsi="Arial" w:cs="Arial"/>
          <w:b w:val="0"/>
          <w:color w:val="000000"/>
          <w:sz w:val="20"/>
          <w:szCs w:val="20"/>
        </w:rPr>
        <w:t xml:space="preserve">s dienos </w:t>
      </w:r>
      <w:r w:rsidR="002D16B9" w:rsidRPr="00C513FE">
        <w:rPr>
          <w:rFonts w:ascii="Arial" w:hAnsi="Arial" w:cs="Arial"/>
          <w:b w:val="0"/>
          <w:bCs/>
          <w:sz w:val="20"/>
          <w:szCs w:val="20"/>
        </w:rPr>
        <w:t>15 min.</w:t>
      </w:r>
      <w:r w:rsidR="00504BF0" w:rsidRPr="00C513FE">
        <w:rPr>
          <w:rFonts w:ascii="Arial" w:hAnsi="Arial" w:cs="Arial"/>
          <w:b w:val="0"/>
          <w:color w:val="000000"/>
          <w:sz w:val="20"/>
          <w:szCs w:val="20"/>
        </w:rPr>
        <w:t xml:space="preserve"> </w:t>
      </w:r>
      <w:r w:rsidR="0074427A" w:rsidRPr="00C513FE">
        <w:rPr>
          <w:rFonts w:ascii="Arial" w:hAnsi="Arial" w:cs="Arial"/>
          <w:b w:val="0"/>
          <w:color w:val="000000"/>
          <w:sz w:val="20"/>
          <w:szCs w:val="20"/>
        </w:rPr>
        <w:t xml:space="preserve">grafiku išdėstytą </w:t>
      </w:r>
      <w:r w:rsidR="00504BF0" w:rsidRPr="00C513FE">
        <w:rPr>
          <w:rFonts w:ascii="Arial" w:hAnsi="Arial" w:cs="Arial"/>
          <w:b w:val="0"/>
          <w:color w:val="000000"/>
          <w:sz w:val="20"/>
          <w:szCs w:val="20"/>
        </w:rPr>
        <w:t>planuojamą elektros energijos gamybos grafiką</w:t>
      </w:r>
      <w:r w:rsidR="00237805" w:rsidRPr="00C513FE">
        <w:rPr>
          <w:rFonts w:ascii="Arial" w:hAnsi="Arial" w:cs="Arial"/>
          <w:b w:val="0"/>
          <w:color w:val="000000"/>
          <w:sz w:val="20"/>
          <w:szCs w:val="20"/>
        </w:rPr>
        <w:t>;</w:t>
      </w:r>
    </w:p>
    <w:p w14:paraId="02282FC4" w14:textId="3DE7B24A" w:rsidR="00504BF0" w:rsidRPr="0079124E" w:rsidRDefault="00133029" w:rsidP="002045C2">
      <w:pPr>
        <w:pStyle w:val="ListParagraph"/>
        <w:tabs>
          <w:tab w:val="clear" w:pos="786"/>
        </w:tabs>
        <w:ind w:left="709" w:hanging="709"/>
        <w:rPr>
          <w:rFonts w:ascii="Arial" w:hAnsi="Arial" w:cs="Arial"/>
          <w:b w:val="0"/>
          <w:color w:val="000000"/>
          <w:sz w:val="20"/>
          <w:szCs w:val="20"/>
        </w:rPr>
      </w:pPr>
      <w:r w:rsidRPr="25FC8889">
        <w:rPr>
          <w:rFonts w:ascii="Arial" w:hAnsi="Arial" w:cs="Arial"/>
          <w:b w:val="0"/>
          <w:color w:val="000000" w:themeColor="text1"/>
          <w:sz w:val="20"/>
          <w:szCs w:val="20"/>
        </w:rPr>
        <w:t>DET</w:t>
      </w:r>
      <w:r w:rsidR="00504BF0" w:rsidRPr="25FC8889">
        <w:rPr>
          <w:rFonts w:ascii="Arial" w:hAnsi="Arial" w:cs="Arial"/>
          <w:b w:val="0"/>
          <w:color w:val="000000" w:themeColor="text1"/>
          <w:sz w:val="20"/>
          <w:szCs w:val="20"/>
        </w:rPr>
        <w:t xml:space="preserve">, pagal Sutarties 3.2 punkte nurodytus iš Pirkėjo gautus </w:t>
      </w:r>
      <w:r w:rsidR="002E0BD4" w:rsidRPr="25FC8889">
        <w:rPr>
          <w:rFonts w:ascii="Arial" w:hAnsi="Arial" w:cs="Arial"/>
          <w:b w:val="0"/>
          <w:color w:val="000000" w:themeColor="text1"/>
          <w:sz w:val="20"/>
          <w:szCs w:val="20"/>
        </w:rPr>
        <w:t>duomenis</w:t>
      </w:r>
      <w:r w:rsidR="00C30224" w:rsidRPr="25FC8889">
        <w:rPr>
          <w:rFonts w:ascii="Arial" w:hAnsi="Arial" w:cs="Arial"/>
          <w:b w:val="0"/>
          <w:color w:val="000000" w:themeColor="text1"/>
          <w:sz w:val="20"/>
          <w:szCs w:val="20"/>
        </w:rPr>
        <w:t>,</w:t>
      </w:r>
      <w:r w:rsidR="53F418E9" w:rsidRPr="25FC8889">
        <w:rPr>
          <w:rFonts w:ascii="Arial" w:hAnsi="Arial" w:cs="Arial"/>
          <w:b w:val="0"/>
          <w:color w:val="000000" w:themeColor="text1"/>
          <w:sz w:val="20"/>
          <w:szCs w:val="20"/>
        </w:rPr>
        <w:t xml:space="preserve"> </w:t>
      </w:r>
      <w:r w:rsidR="00C30224" w:rsidRPr="25FC8889">
        <w:rPr>
          <w:rFonts w:ascii="Arial" w:hAnsi="Arial" w:cs="Arial"/>
          <w:b w:val="0"/>
          <w:color w:val="000000" w:themeColor="text1"/>
          <w:sz w:val="20"/>
          <w:szCs w:val="20"/>
        </w:rPr>
        <w:t>Leistiną</w:t>
      </w:r>
      <w:r w:rsidR="00B4555A" w:rsidRPr="25FC8889">
        <w:rPr>
          <w:rFonts w:ascii="Arial" w:hAnsi="Arial" w:cs="Arial"/>
          <w:b w:val="0"/>
          <w:color w:val="000000" w:themeColor="text1"/>
          <w:sz w:val="20"/>
          <w:szCs w:val="20"/>
        </w:rPr>
        <w:t xml:space="preserve">ją gaminti galią </w:t>
      </w:r>
      <w:r w:rsidR="00504BF0" w:rsidRPr="25FC8889">
        <w:rPr>
          <w:rFonts w:ascii="Arial" w:hAnsi="Arial" w:cs="Arial"/>
          <w:b w:val="0"/>
          <w:color w:val="000000" w:themeColor="text1"/>
          <w:sz w:val="20"/>
          <w:szCs w:val="20"/>
        </w:rPr>
        <w:t>ar ankstesnių laikotarpių el. gamintojų duomenis pateiktus per Duomenų mainų platformą ar kt. informacinių technologijų sistemą, apskaičiuoja</w:t>
      </w:r>
      <w:r w:rsidR="00504BF0" w:rsidRPr="25FC8889">
        <w:rPr>
          <w:rFonts w:ascii="Arial" w:hAnsi="Arial" w:cs="Arial"/>
          <w:b w:val="0"/>
          <w:sz w:val="20"/>
          <w:szCs w:val="20"/>
        </w:rPr>
        <w:t xml:space="preserve"> </w:t>
      </w:r>
      <w:r w:rsidR="00504BF0" w:rsidRPr="25FC8889">
        <w:rPr>
          <w:rFonts w:ascii="Arial" w:hAnsi="Arial" w:cs="Arial"/>
          <w:b w:val="0"/>
          <w:color w:val="000000" w:themeColor="text1"/>
          <w:sz w:val="20"/>
          <w:szCs w:val="20"/>
        </w:rPr>
        <w:t>planuojamą</w:t>
      </w:r>
      <w:r w:rsidR="00504BF0" w:rsidRPr="25FC8889">
        <w:rPr>
          <w:rFonts w:ascii="Arial" w:hAnsi="Arial" w:cs="Arial"/>
          <w:b w:val="0"/>
          <w:sz w:val="20"/>
          <w:szCs w:val="20"/>
        </w:rPr>
        <w:t xml:space="preserve"> </w:t>
      </w:r>
      <w:r w:rsidR="006C1020" w:rsidRPr="25FC8889">
        <w:rPr>
          <w:rFonts w:ascii="Arial" w:hAnsi="Arial" w:cs="Arial"/>
          <w:b w:val="0"/>
          <w:sz w:val="20"/>
          <w:szCs w:val="20"/>
        </w:rPr>
        <w:t>15 min.</w:t>
      </w:r>
      <w:r w:rsidR="00B4555A" w:rsidRPr="25FC8889">
        <w:rPr>
          <w:rFonts w:ascii="Arial" w:hAnsi="Arial" w:cs="Arial"/>
          <w:b w:val="0"/>
          <w:sz w:val="20"/>
          <w:szCs w:val="20"/>
        </w:rPr>
        <w:t xml:space="preserve"> </w:t>
      </w:r>
      <w:r w:rsidR="00B4555A" w:rsidRPr="25FC8889">
        <w:rPr>
          <w:rFonts w:ascii="Arial" w:hAnsi="Arial" w:cs="Arial"/>
          <w:b w:val="0"/>
          <w:color w:val="000000" w:themeColor="text1"/>
          <w:sz w:val="20"/>
          <w:szCs w:val="20"/>
        </w:rPr>
        <w:t>grafiku išdėstytą</w:t>
      </w:r>
      <w:r w:rsidR="00504BF0" w:rsidRPr="25FC8889">
        <w:rPr>
          <w:rFonts w:ascii="Arial" w:hAnsi="Arial" w:cs="Arial"/>
          <w:b w:val="0"/>
          <w:color w:val="000000" w:themeColor="text1"/>
          <w:sz w:val="20"/>
          <w:szCs w:val="20"/>
        </w:rPr>
        <w:t xml:space="preserve"> AEI gamybos kiekį, kuris lygus </w:t>
      </w:r>
      <w:r w:rsidR="00504BF0" w:rsidRPr="25FC8889">
        <w:rPr>
          <w:rFonts w:ascii="Arial" w:hAnsi="Arial" w:cs="Arial"/>
          <w:b w:val="0"/>
          <w:color w:val="000000" w:themeColor="text1"/>
          <w:sz w:val="20"/>
          <w:szCs w:val="20"/>
        </w:rPr>
        <w:lastRenderedPageBreak/>
        <w:t>sumai generuojamos galios, teikiamos pagal 3.2.1 punktą , teikiamų pagal 3.2.2 punktą</w:t>
      </w:r>
      <w:r w:rsidR="002D0BE9" w:rsidRPr="25FC8889">
        <w:rPr>
          <w:rFonts w:ascii="Arial" w:hAnsi="Arial" w:cs="Arial"/>
          <w:b w:val="0"/>
          <w:color w:val="000000" w:themeColor="text1"/>
          <w:sz w:val="20"/>
          <w:szCs w:val="20"/>
        </w:rPr>
        <w:t xml:space="preserve"> </w:t>
      </w:r>
      <w:r w:rsidR="00504BF0" w:rsidRPr="25FC8889">
        <w:rPr>
          <w:rFonts w:ascii="Arial" w:hAnsi="Arial" w:cs="Arial"/>
          <w:b w:val="0"/>
          <w:color w:val="000000" w:themeColor="text1"/>
          <w:sz w:val="20"/>
          <w:szCs w:val="20"/>
        </w:rPr>
        <w:t xml:space="preserve">bei generuojamų galių gamintojų, nurodytų 3.2.3 punkte. Tuo atveju, kai duomenys </w:t>
      </w:r>
      <w:r w:rsidR="00CD208B" w:rsidRPr="25FC8889">
        <w:rPr>
          <w:rFonts w:ascii="Arial" w:hAnsi="Arial" w:cs="Arial"/>
          <w:b w:val="0"/>
          <w:color w:val="000000" w:themeColor="text1"/>
          <w:sz w:val="20"/>
          <w:szCs w:val="20"/>
        </w:rPr>
        <w:t xml:space="preserve">ar </w:t>
      </w:r>
      <w:r w:rsidR="004B5AA6" w:rsidRPr="25FC8889">
        <w:rPr>
          <w:rFonts w:ascii="Arial" w:hAnsi="Arial" w:cs="Arial"/>
          <w:b w:val="0"/>
          <w:color w:val="000000" w:themeColor="text1"/>
          <w:sz w:val="20"/>
          <w:szCs w:val="20"/>
        </w:rPr>
        <w:t xml:space="preserve">dalis duomenų </w:t>
      </w:r>
      <w:r w:rsidR="00504BF0" w:rsidRPr="25FC8889">
        <w:rPr>
          <w:rFonts w:ascii="Arial" w:hAnsi="Arial" w:cs="Arial"/>
          <w:b w:val="0"/>
          <w:color w:val="000000" w:themeColor="text1"/>
          <w:sz w:val="20"/>
          <w:szCs w:val="20"/>
        </w:rPr>
        <w:t>nepateikiami laiku ar nepateikiami, naudojami paskutinės gautos iš Pirkėjo operatyvinės dienos duomenys.</w:t>
      </w:r>
    </w:p>
    <w:p w14:paraId="5ABD1E7C" w14:textId="1056BBFD" w:rsidR="00504BF0" w:rsidRPr="0079124E" w:rsidRDefault="00133029" w:rsidP="002045C2">
      <w:pPr>
        <w:pStyle w:val="ListParagraph"/>
        <w:tabs>
          <w:tab w:val="clear" w:pos="786"/>
        </w:tabs>
        <w:ind w:left="709" w:hanging="709"/>
        <w:rPr>
          <w:rFonts w:ascii="Arial" w:hAnsi="Arial" w:cs="Arial"/>
          <w:b w:val="0"/>
          <w:color w:val="000000"/>
          <w:sz w:val="20"/>
          <w:szCs w:val="20"/>
        </w:rPr>
      </w:pPr>
      <w:r w:rsidRPr="0079124E">
        <w:rPr>
          <w:rFonts w:ascii="Arial" w:hAnsi="Arial" w:cs="Arial"/>
          <w:b w:val="0"/>
          <w:color w:val="000000"/>
          <w:sz w:val="20"/>
          <w:szCs w:val="20"/>
        </w:rPr>
        <w:t>DET</w:t>
      </w:r>
      <w:r w:rsidR="00504BF0" w:rsidRPr="0079124E">
        <w:rPr>
          <w:rFonts w:ascii="Arial" w:hAnsi="Arial" w:cs="Arial"/>
          <w:b w:val="0"/>
          <w:color w:val="000000"/>
          <w:sz w:val="20"/>
          <w:szCs w:val="20"/>
        </w:rPr>
        <w:t xml:space="preserve"> Sutarties 3.3 punkte apskaičiuotus </w:t>
      </w:r>
      <w:r w:rsidR="00DD4AD1" w:rsidRPr="0079124E">
        <w:rPr>
          <w:rFonts w:ascii="Arial" w:hAnsi="Arial" w:cs="Arial"/>
          <w:b w:val="0"/>
          <w:color w:val="000000"/>
          <w:sz w:val="20"/>
          <w:szCs w:val="20"/>
        </w:rPr>
        <w:t xml:space="preserve">parduodamus remtinos </w:t>
      </w:r>
      <w:r w:rsidR="00504BF0" w:rsidRPr="0079124E">
        <w:rPr>
          <w:rFonts w:ascii="Arial" w:hAnsi="Arial" w:cs="Arial"/>
          <w:b w:val="0"/>
          <w:color w:val="000000"/>
          <w:sz w:val="20"/>
          <w:szCs w:val="20"/>
        </w:rPr>
        <w:t xml:space="preserve">AEI gamybos </w:t>
      </w:r>
      <w:r w:rsidR="006C1020" w:rsidRPr="0079124E">
        <w:rPr>
          <w:rFonts w:ascii="Arial" w:hAnsi="Arial" w:cs="Arial"/>
          <w:b w:val="0"/>
          <w:bCs/>
          <w:sz w:val="20"/>
          <w:szCs w:val="20"/>
        </w:rPr>
        <w:t>15 min.</w:t>
      </w:r>
      <w:r w:rsidR="00504BF0" w:rsidRPr="0079124E">
        <w:rPr>
          <w:rFonts w:ascii="Arial" w:hAnsi="Arial" w:cs="Arial"/>
          <w:b w:val="0"/>
          <w:color w:val="000000"/>
          <w:sz w:val="20"/>
          <w:szCs w:val="20"/>
        </w:rPr>
        <w:t xml:space="preserve"> kiekius </w:t>
      </w:r>
      <w:r w:rsidR="00DD4AD1" w:rsidRPr="0079124E">
        <w:rPr>
          <w:rFonts w:ascii="Arial" w:hAnsi="Arial" w:cs="Arial"/>
          <w:b w:val="0"/>
          <w:color w:val="000000"/>
          <w:sz w:val="20"/>
          <w:szCs w:val="20"/>
        </w:rPr>
        <w:t xml:space="preserve">ar dvišalėmis sutartimis perkamus Pirkėjo poreikiui AEI gamybos </w:t>
      </w:r>
      <w:r w:rsidR="006C1020" w:rsidRPr="0079124E">
        <w:rPr>
          <w:rFonts w:ascii="Arial" w:hAnsi="Arial" w:cs="Arial"/>
          <w:b w:val="0"/>
          <w:bCs/>
          <w:sz w:val="20"/>
          <w:szCs w:val="20"/>
        </w:rPr>
        <w:t>15 min.</w:t>
      </w:r>
      <w:r w:rsidR="00DD4AD1" w:rsidRPr="0079124E">
        <w:rPr>
          <w:rFonts w:ascii="Arial" w:hAnsi="Arial" w:cs="Arial"/>
          <w:b w:val="0"/>
          <w:color w:val="000000"/>
          <w:sz w:val="20"/>
          <w:szCs w:val="20"/>
        </w:rPr>
        <w:t xml:space="preserve"> kiekius </w:t>
      </w:r>
      <w:r w:rsidR="00504BF0" w:rsidRPr="0079124E">
        <w:rPr>
          <w:rFonts w:ascii="Arial" w:hAnsi="Arial" w:cs="Arial"/>
          <w:b w:val="0"/>
          <w:color w:val="000000"/>
          <w:sz w:val="20"/>
          <w:szCs w:val="20"/>
        </w:rPr>
        <w:t xml:space="preserve">kasdien užpildo PSO </w:t>
      </w:r>
      <w:r w:rsidR="00700EA9">
        <w:rPr>
          <w:rFonts w:ascii="Arial" w:hAnsi="Arial" w:cs="Arial"/>
          <w:b w:val="0"/>
          <w:color w:val="000000"/>
          <w:sz w:val="20"/>
          <w:szCs w:val="20"/>
        </w:rPr>
        <w:t>LMMS IT</w:t>
      </w:r>
      <w:r w:rsidR="00700EA9" w:rsidRPr="0079124E">
        <w:rPr>
          <w:rFonts w:ascii="Arial" w:hAnsi="Arial" w:cs="Arial"/>
          <w:b w:val="0"/>
          <w:color w:val="000000"/>
          <w:sz w:val="20"/>
          <w:szCs w:val="20"/>
        </w:rPr>
        <w:t xml:space="preserve"> </w:t>
      </w:r>
      <w:r w:rsidR="00504BF0" w:rsidRPr="0079124E">
        <w:rPr>
          <w:rFonts w:ascii="Arial" w:hAnsi="Arial" w:cs="Arial"/>
          <w:b w:val="0"/>
          <w:color w:val="000000"/>
          <w:sz w:val="20"/>
          <w:szCs w:val="20"/>
        </w:rPr>
        <w:t xml:space="preserve">duomenų pateikimo sistemoje, kaip Pirkėjo perkamus iš AEI gamintojų ir parduodamus NP biržoje sekančią operatyvinę dieną, ir PSO informacinės sistemos </w:t>
      </w:r>
      <w:r w:rsidR="00700EA9">
        <w:rPr>
          <w:rFonts w:ascii="Arial" w:hAnsi="Arial" w:cs="Arial"/>
          <w:b w:val="0"/>
          <w:color w:val="000000"/>
          <w:sz w:val="20"/>
          <w:szCs w:val="20"/>
        </w:rPr>
        <w:t>LMMS IT</w:t>
      </w:r>
      <w:r w:rsidR="00700EA9" w:rsidRPr="0079124E">
        <w:rPr>
          <w:rFonts w:ascii="Arial" w:hAnsi="Arial" w:cs="Arial"/>
          <w:b w:val="0"/>
          <w:color w:val="000000"/>
          <w:sz w:val="20"/>
          <w:szCs w:val="20"/>
        </w:rPr>
        <w:t xml:space="preserve"> </w:t>
      </w:r>
      <w:r w:rsidR="00504BF0" w:rsidRPr="0079124E">
        <w:rPr>
          <w:rFonts w:ascii="Arial" w:hAnsi="Arial" w:cs="Arial"/>
          <w:b w:val="0"/>
          <w:color w:val="000000"/>
          <w:sz w:val="20"/>
          <w:szCs w:val="20"/>
        </w:rPr>
        <w:t xml:space="preserve">formatu iki 10:30 val. el. paštu </w:t>
      </w:r>
      <w:hyperlink r:id="rId10" w:history="1">
        <w:r w:rsidR="00504BF0" w:rsidRPr="0079124E">
          <w:rPr>
            <w:rStyle w:val="Hyperlink"/>
            <w:rFonts w:ascii="Arial" w:hAnsi="Arial" w:cs="Arial"/>
            <w:b w:val="0"/>
            <w:sz w:val="20"/>
            <w:szCs w:val="20"/>
          </w:rPr>
          <w:t>prekyba@eso.lt</w:t>
        </w:r>
      </w:hyperlink>
      <w:r w:rsidR="00504BF0" w:rsidRPr="0079124E">
        <w:rPr>
          <w:rFonts w:ascii="Arial" w:hAnsi="Arial" w:cs="Arial"/>
          <w:b w:val="0"/>
          <w:color w:val="000000"/>
          <w:sz w:val="20"/>
          <w:szCs w:val="20"/>
        </w:rPr>
        <w:t xml:space="preserve">  pateikia Pirkėjui. Gavus NordPool biržos prekybos rezultatus, </w:t>
      </w:r>
      <w:r w:rsidR="00700EA9">
        <w:rPr>
          <w:rFonts w:ascii="Arial" w:hAnsi="Arial" w:cs="Arial"/>
          <w:b w:val="0"/>
          <w:color w:val="000000"/>
          <w:sz w:val="20"/>
          <w:szCs w:val="20"/>
        </w:rPr>
        <w:t>LMMS IT</w:t>
      </w:r>
      <w:r w:rsidR="00700EA9" w:rsidRPr="0079124E">
        <w:rPr>
          <w:rFonts w:ascii="Arial" w:hAnsi="Arial" w:cs="Arial"/>
          <w:b w:val="0"/>
          <w:color w:val="000000"/>
          <w:sz w:val="20"/>
          <w:szCs w:val="20"/>
        </w:rPr>
        <w:t xml:space="preserve"> </w:t>
      </w:r>
      <w:r w:rsidR="00504BF0" w:rsidRPr="0079124E">
        <w:rPr>
          <w:rFonts w:ascii="Arial" w:hAnsi="Arial" w:cs="Arial"/>
          <w:b w:val="0"/>
          <w:color w:val="000000"/>
          <w:sz w:val="20"/>
          <w:szCs w:val="20"/>
        </w:rPr>
        <w:t xml:space="preserve">sistemoje užpildo pagal faktinius parduotus NordPool biržoje kitai parai </w:t>
      </w:r>
      <w:r w:rsidR="00DD4AD1" w:rsidRPr="0079124E">
        <w:rPr>
          <w:rFonts w:ascii="Arial" w:hAnsi="Arial" w:cs="Arial"/>
          <w:b w:val="0"/>
          <w:color w:val="000000"/>
          <w:sz w:val="20"/>
          <w:szCs w:val="20"/>
        </w:rPr>
        <w:t>remtinos  parduodamus ir</w:t>
      </w:r>
      <w:r w:rsidR="00487D68">
        <w:rPr>
          <w:rFonts w:ascii="Arial" w:hAnsi="Arial" w:cs="Arial"/>
          <w:b w:val="0"/>
          <w:color w:val="000000"/>
          <w:sz w:val="20"/>
          <w:szCs w:val="20"/>
        </w:rPr>
        <w:t xml:space="preserve"> (</w:t>
      </w:r>
      <w:r w:rsidR="00DD4AD1" w:rsidRPr="0079124E">
        <w:rPr>
          <w:rFonts w:ascii="Arial" w:hAnsi="Arial" w:cs="Arial"/>
          <w:b w:val="0"/>
          <w:color w:val="000000"/>
          <w:sz w:val="20"/>
          <w:szCs w:val="20"/>
        </w:rPr>
        <w:t>ar</w:t>
      </w:r>
      <w:r w:rsidR="00487D68">
        <w:rPr>
          <w:rFonts w:ascii="Arial" w:hAnsi="Arial" w:cs="Arial"/>
          <w:b w:val="0"/>
          <w:color w:val="000000"/>
          <w:sz w:val="20"/>
          <w:szCs w:val="20"/>
        </w:rPr>
        <w:t>)</w:t>
      </w:r>
      <w:r w:rsidR="00DD4AD1" w:rsidRPr="0079124E">
        <w:rPr>
          <w:rFonts w:ascii="Arial" w:hAnsi="Arial" w:cs="Arial"/>
          <w:b w:val="0"/>
          <w:color w:val="000000"/>
          <w:sz w:val="20"/>
          <w:szCs w:val="20"/>
        </w:rPr>
        <w:t xml:space="preserve"> dvišalėmis sutartimis perkamus </w:t>
      </w:r>
      <w:r w:rsidR="00504BF0" w:rsidRPr="0079124E">
        <w:rPr>
          <w:rFonts w:ascii="Arial" w:hAnsi="Arial" w:cs="Arial"/>
          <w:b w:val="0"/>
          <w:color w:val="000000"/>
          <w:sz w:val="20"/>
          <w:szCs w:val="20"/>
        </w:rPr>
        <w:t>atsinaujinančių energijos išteklių elektros energijos kiekius.</w:t>
      </w:r>
    </w:p>
    <w:p w14:paraId="6192F9FD" w14:textId="643E94AE" w:rsidR="00504BF0" w:rsidRPr="0079124E" w:rsidRDefault="00133029" w:rsidP="002045C2">
      <w:pPr>
        <w:numPr>
          <w:ilvl w:val="1"/>
          <w:numId w:val="2"/>
        </w:numPr>
        <w:tabs>
          <w:tab w:val="clear" w:pos="786"/>
          <w:tab w:val="left" w:pos="709"/>
        </w:tabs>
        <w:ind w:left="709" w:hanging="709"/>
        <w:jc w:val="both"/>
        <w:rPr>
          <w:rFonts w:ascii="Arial" w:hAnsi="Arial" w:cs="Arial"/>
          <w:sz w:val="20"/>
          <w:szCs w:val="20"/>
        </w:rPr>
      </w:pPr>
      <w:r w:rsidRPr="0079124E">
        <w:rPr>
          <w:rFonts w:ascii="Arial" w:hAnsi="Arial" w:cs="Arial"/>
          <w:color w:val="000000"/>
          <w:sz w:val="20"/>
          <w:szCs w:val="20"/>
        </w:rPr>
        <w:t>DET</w:t>
      </w:r>
      <w:r w:rsidR="00504BF0" w:rsidRPr="0079124E">
        <w:rPr>
          <w:rFonts w:ascii="Arial" w:hAnsi="Arial" w:cs="Arial"/>
          <w:color w:val="000000"/>
          <w:sz w:val="20"/>
          <w:szCs w:val="20"/>
        </w:rPr>
        <w:t xml:space="preserve"> kiekvieną pirmadienį Pirkėjui elektroninio pašto adresu </w:t>
      </w:r>
      <w:hyperlink r:id="rId11" w:history="1">
        <w:r w:rsidR="00504BF0" w:rsidRPr="0079124E">
          <w:rPr>
            <w:rStyle w:val="Hyperlink"/>
            <w:rFonts w:ascii="Arial" w:hAnsi="Arial" w:cs="Arial"/>
            <w:sz w:val="20"/>
            <w:szCs w:val="20"/>
          </w:rPr>
          <w:t>prekyba@eso.lt</w:t>
        </w:r>
      </w:hyperlink>
      <w:r w:rsidR="00504BF0" w:rsidRPr="0079124E">
        <w:rPr>
          <w:rFonts w:ascii="Arial" w:hAnsi="Arial" w:cs="Arial"/>
          <w:color w:val="000000"/>
          <w:sz w:val="20"/>
          <w:szCs w:val="20"/>
        </w:rPr>
        <w:t xml:space="preserve"> pateikia praėjusios savaitės </w:t>
      </w:r>
      <w:r w:rsidR="006C1020" w:rsidRPr="0079124E">
        <w:rPr>
          <w:rFonts w:ascii="Arial" w:hAnsi="Arial" w:cs="Arial"/>
          <w:sz w:val="20"/>
          <w:szCs w:val="20"/>
        </w:rPr>
        <w:t>15 min.</w:t>
      </w:r>
      <w:r w:rsidR="006C1020" w:rsidRPr="0079124E">
        <w:rPr>
          <w:rFonts w:ascii="Arial" w:hAnsi="Arial" w:cs="Arial"/>
          <w:color w:val="000000"/>
          <w:sz w:val="20"/>
          <w:szCs w:val="20"/>
        </w:rPr>
        <w:t xml:space="preserve"> </w:t>
      </w:r>
      <w:r w:rsidR="00546B59">
        <w:rPr>
          <w:rFonts w:ascii="Arial" w:hAnsi="Arial" w:cs="Arial"/>
          <w:color w:val="000000"/>
          <w:sz w:val="20"/>
          <w:szCs w:val="20"/>
        </w:rPr>
        <w:t xml:space="preserve">grafiku išdėstytą </w:t>
      </w:r>
      <w:r w:rsidR="00D46A30">
        <w:rPr>
          <w:rFonts w:ascii="Arial" w:hAnsi="Arial" w:cs="Arial"/>
          <w:color w:val="000000"/>
          <w:sz w:val="20"/>
          <w:szCs w:val="20"/>
        </w:rPr>
        <w:t>Pirkėj</w:t>
      </w:r>
      <w:r w:rsidR="00885FBE">
        <w:rPr>
          <w:rFonts w:ascii="Arial" w:hAnsi="Arial" w:cs="Arial"/>
          <w:color w:val="000000"/>
          <w:sz w:val="20"/>
          <w:szCs w:val="20"/>
        </w:rPr>
        <w:t>ui</w:t>
      </w:r>
      <w:r w:rsidR="00D46A30">
        <w:rPr>
          <w:rFonts w:ascii="Arial" w:hAnsi="Arial" w:cs="Arial"/>
          <w:color w:val="000000"/>
          <w:sz w:val="20"/>
          <w:szCs w:val="20"/>
        </w:rPr>
        <w:t xml:space="preserve"> </w:t>
      </w:r>
      <w:r w:rsidR="00504BF0" w:rsidRPr="0079124E">
        <w:rPr>
          <w:rFonts w:ascii="Arial" w:hAnsi="Arial" w:cs="Arial"/>
          <w:color w:val="000000"/>
          <w:sz w:val="20"/>
          <w:szCs w:val="20"/>
        </w:rPr>
        <w:t>poreiki</w:t>
      </w:r>
      <w:r w:rsidR="00D46A30">
        <w:rPr>
          <w:rFonts w:ascii="Arial" w:hAnsi="Arial" w:cs="Arial"/>
          <w:color w:val="000000"/>
          <w:sz w:val="20"/>
          <w:szCs w:val="20"/>
        </w:rPr>
        <w:t xml:space="preserve">ui nupirktus </w:t>
      </w:r>
      <w:r w:rsidR="00504BF0" w:rsidRPr="0079124E">
        <w:rPr>
          <w:rFonts w:ascii="Arial" w:hAnsi="Arial" w:cs="Arial"/>
          <w:color w:val="000000"/>
          <w:sz w:val="20"/>
          <w:szCs w:val="20"/>
        </w:rPr>
        <w:t xml:space="preserve"> iš perdavimo tinklo </w:t>
      </w:r>
      <w:r w:rsidR="00885FBE">
        <w:rPr>
          <w:rFonts w:ascii="Arial" w:hAnsi="Arial" w:cs="Arial"/>
          <w:color w:val="000000"/>
          <w:sz w:val="20"/>
          <w:szCs w:val="20"/>
        </w:rPr>
        <w:t>elektros energijos garantiniam tiekimui ir STO poreikiui elektros energijos kiekius</w:t>
      </w:r>
      <w:r w:rsidR="00504BF0" w:rsidRPr="0079124E">
        <w:rPr>
          <w:rFonts w:ascii="Arial" w:hAnsi="Arial" w:cs="Arial"/>
          <w:color w:val="000000"/>
          <w:sz w:val="20"/>
          <w:szCs w:val="20"/>
        </w:rPr>
        <w:t>.</w:t>
      </w:r>
    </w:p>
    <w:p w14:paraId="5E8D4CD4" w14:textId="135E2459" w:rsidR="00504BF0" w:rsidRPr="0079124E" w:rsidRDefault="00133029" w:rsidP="002045C2">
      <w:pPr>
        <w:numPr>
          <w:ilvl w:val="1"/>
          <w:numId w:val="2"/>
        </w:numPr>
        <w:tabs>
          <w:tab w:val="clear" w:pos="786"/>
          <w:tab w:val="left" w:pos="709"/>
        </w:tabs>
        <w:ind w:left="709" w:hanging="709"/>
        <w:jc w:val="both"/>
        <w:rPr>
          <w:rFonts w:ascii="Arial" w:hAnsi="Arial" w:cs="Arial"/>
          <w:sz w:val="20"/>
          <w:szCs w:val="20"/>
        </w:rPr>
      </w:pPr>
      <w:r w:rsidRPr="0079124E">
        <w:rPr>
          <w:rFonts w:ascii="Arial" w:hAnsi="Arial" w:cs="Arial"/>
          <w:color w:val="000000"/>
          <w:sz w:val="20"/>
          <w:szCs w:val="20"/>
        </w:rPr>
        <w:t>DET</w:t>
      </w:r>
      <w:r w:rsidR="00504BF0" w:rsidRPr="0079124E">
        <w:rPr>
          <w:rFonts w:ascii="Arial" w:hAnsi="Arial" w:cs="Arial"/>
          <w:color w:val="000000"/>
          <w:sz w:val="20"/>
          <w:szCs w:val="20"/>
        </w:rPr>
        <w:t xml:space="preserve"> vykdo </w:t>
      </w:r>
      <w:r w:rsidR="00DF7475" w:rsidRPr="0079124E">
        <w:rPr>
          <w:rFonts w:ascii="Arial" w:hAnsi="Arial" w:cs="Arial"/>
          <w:sz w:val="20"/>
          <w:szCs w:val="20"/>
        </w:rPr>
        <w:t>15 min.</w:t>
      </w:r>
      <w:r w:rsidR="00504BF0" w:rsidRPr="0079124E">
        <w:rPr>
          <w:rFonts w:ascii="Arial" w:hAnsi="Arial" w:cs="Arial"/>
          <w:color w:val="000000"/>
          <w:sz w:val="20"/>
          <w:szCs w:val="20"/>
        </w:rPr>
        <w:t xml:space="preserve"> elektros prekybą </w:t>
      </w:r>
      <w:r w:rsidR="00504BF0" w:rsidRPr="0079124E">
        <w:rPr>
          <w:rFonts w:ascii="Arial" w:hAnsi="Arial" w:cs="Arial"/>
          <w:sz w:val="20"/>
          <w:szCs w:val="20"/>
        </w:rPr>
        <w:t>NP</w:t>
      </w:r>
      <w:r w:rsidR="00504BF0" w:rsidRPr="0079124E">
        <w:rPr>
          <w:rFonts w:ascii="Arial" w:hAnsi="Arial" w:cs="Arial"/>
          <w:color w:val="000000"/>
          <w:sz w:val="20"/>
          <w:szCs w:val="20"/>
        </w:rPr>
        <w:t xml:space="preserve"> biržoje Pirkėjo </w:t>
      </w:r>
      <w:r w:rsidR="002E0BD4" w:rsidRPr="0079124E">
        <w:rPr>
          <w:rFonts w:ascii="Arial" w:hAnsi="Arial" w:cs="Arial"/>
          <w:color w:val="000000"/>
          <w:sz w:val="20"/>
          <w:szCs w:val="20"/>
        </w:rPr>
        <w:t xml:space="preserve">likutinės elktros energijos </w:t>
      </w:r>
      <w:r w:rsidR="00504BF0" w:rsidRPr="0079124E">
        <w:rPr>
          <w:rFonts w:ascii="Arial" w:hAnsi="Arial" w:cs="Arial"/>
          <w:color w:val="000000"/>
          <w:sz w:val="20"/>
          <w:szCs w:val="20"/>
        </w:rPr>
        <w:t>poreikiams užtikrinti.</w:t>
      </w:r>
    </w:p>
    <w:p w14:paraId="6DC94CC3" w14:textId="77777777" w:rsidR="00504BF0" w:rsidRPr="0079124E" w:rsidRDefault="00504BF0" w:rsidP="00504BF0">
      <w:pPr>
        <w:ind w:left="567"/>
        <w:jc w:val="both"/>
        <w:rPr>
          <w:rFonts w:ascii="Arial" w:hAnsi="Arial" w:cs="Arial"/>
          <w:sz w:val="20"/>
          <w:szCs w:val="20"/>
        </w:rPr>
      </w:pPr>
    </w:p>
    <w:p w14:paraId="5E92B652" w14:textId="77777777" w:rsidR="00504BF0" w:rsidRDefault="00504BF0" w:rsidP="00504BF0">
      <w:pPr>
        <w:pStyle w:val="ListParagraph"/>
        <w:numPr>
          <w:ilvl w:val="0"/>
          <w:numId w:val="2"/>
        </w:numPr>
        <w:tabs>
          <w:tab w:val="left" w:pos="709"/>
        </w:tabs>
        <w:jc w:val="center"/>
        <w:rPr>
          <w:rFonts w:ascii="Arial" w:hAnsi="Arial" w:cs="Arial"/>
          <w:sz w:val="20"/>
          <w:szCs w:val="20"/>
        </w:rPr>
      </w:pPr>
      <w:r w:rsidRPr="0079124E">
        <w:rPr>
          <w:rFonts w:ascii="Arial" w:hAnsi="Arial" w:cs="Arial"/>
          <w:sz w:val="20"/>
          <w:szCs w:val="20"/>
        </w:rPr>
        <w:t>ELEKTROS ENERGIJOS KAINOS</w:t>
      </w:r>
    </w:p>
    <w:p w14:paraId="04779094" w14:textId="77777777" w:rsidR="005C1A3A" w:rsidRPr="0079124E" w:rsidRDefault="005C1A3A" w:rsidP="005C1A3A">
      <w:pPr>
        <w:pStyle w:val="ListParagraph"/>
        <w:numPr>
          <w:ilvl w:val="0"/>
          <w:numId w:val="0"/>
        </w:numPr>
        <w:tabs>
          <w:tab w:val="left" w:pos="709"/>
        </w:tabs>
        <w:ind w:left="360"/>
        <w:rPr>
          <w:rFonts w:ascii="Arial" w:hAnsi="Arial" w:cs="Arial"/>
          <w:sz w:val="20"/>
          <w:szCs w:val="20"/>
        </w:rPr>
      </w:pPr>
    </w:p>
    <w:p w14:paraId="3D694DC4" w14:textId="239526D1" w:rsidR="00504BF0" w:rsidRPr="0079124E" w:rsidRDefault="00504BF0" w:rsidP="00A746CC">
      <w:pPr>
        <w:pStyle w:val="ListParagraph"/>
        <w:tabs>
          <w:tab w:val="clear" w:pos="786"/>
          <w:tab w:val="left" w:pos="709"/>
        </w:tabs>
        <w:ind w:left="426" w:hanging="426"/>
        <w:rPr>
          <w:rFonts w:ascii="Arial" w:hAnsi="Arial" w:cs="Arial"/>
          <w:b w:val="0"/>
          <w:sz w:val="20"/>
          <w:szCs w:val="20"/>
        </w:rPr>
      </w:pPr>
      <w:r w:rsidRPr="0079124E">
        <w:rPr>
          <w:rFonts w:ascii="Arial" w:hAnsi="Arial" w:cs="Arial"/>
          <w:b w:val="0"/>
          <w:sz w:val="20"/>
          <w:szCs w:val="20"/>
        </w:rPr>
        <w:t>Vadovaujantis Viešųjų pirkimų tarnybos direktoriaus patvirtinta Kainodaros taisyklių nustatymo metodika nustatomas Sutarties kainos apskaičiavimo būdas – kintamo įkainio</w:t>
      </w:r>
      <w:r w:rsidR="00D72294" w:rsidRPr="0079124E">
        <w:rPr>
          <w:rFonts w:ascii="Arial" w:hAnsi="Arial" w:cs="Arial"/>
          <w:b w:val="0"/>
          <w:sz w:val="20"/>
          <w:szCs w:val="20"/>
        </w:rPr>
        <w:t xml:space="preserve"> (elektros energijos kainos apskaičiavimui</w:t>
      </w:r>
      <w:r w:rsidR="008E26DD" w:rsidRPr="0079124E">
        <w:rPr>
          <w:rFonts w:ascii="Arial" w:hAnsi="Arial" w:cs="Arial"/>
          <w:b w:val="0"/>
          <w:sz w:val="20"/>
          <w:szCs w:val="20"/>
        </w:rPr>
        <w:t>)</w:t>
      </w:r>
      <w:r w:rsidR="00D72294" w:rsidRPr="0079124E">
        <w:rPr>
          <w:rFonts w:ascii="Arial" w:hAnsi="Arial" w:cs="Arial"/>
          <w:b w:val="0"/>
          <w:sz w:val="20"/>
          <w:szCs w:val="20"/>
        </w:rPr>
        <w:t xml:space="preserve"> ir fiksuotas įkainis (Kilmės garantijų kainos apskaičiavimui)</w:t>
      </w:r>
      <w:r w:rsidRPr="0079124E">
        <w:rPr>
          <w:rFonts w:ascii="Arial" w:hAnsi="Arial" w:cs="Arial"/>
          <w:b w:val="0"/>
          <w:sz w:val="20"/>
          <w:szCs w:val="20"/>
        </w:rPr>
        <w:t xml:space="preserve">. </w:t>
      </w:r>
    </w:p>
    <w:p w14:paraId="0BD93A36" w14:textId="77777777" w:rsidR="00504BF0" w:rsidRPr="0079124E" w:rsidRDefault="00504BF0" w:rsidP="00A746CC">
      <w:pPr>
        <w:numPr>
          <w:ilvl w:val="1"/>
          <w:numId w:val="2"/>
        </w:numPr>
        <w:tabs>
          <w:tab w:val="clear" w:pos="786"/>
          <w:tab w:val="num" w:pos="709"/>
        </w:tabs>
        <w:ind w:left="426" w:hanging="426"/>
        <w:jc w:val="both"/>
        <w:rPr>
          <w:rFonts w:ascii="Arial" w:hAnsi="Arial" w:cs="Arial"/>
          <w:color w:val="000000"/>
          <w:sz w:val="20"/>
          <w:szCs w:val="20"/>
        </w:rPr>
      </w:pPr>
      <w:r w:rsidRPr="0079124E">
        <w:rPr>
          <w:rFonts w:ascii="Arial" w:hAnsi="Arial" w:cs="Arial"/>
          <w:color w:val="000000"/>
          <w:sz w:val="20"/>
          <w:szCs w:val="20"/>
        </w:rPr>
        <w:t>Kintamas įkainis susideda iš:</w:t>
      </w:r>
    </w:p>
    <w:p w14:paraId="279AF393" w14:textId="77777777" w:rsidR="00504BF0" w:rsidRPr="0079124E" w:rsidRDefault="00504BF0" w:rsidP="00A746CC">
      <w:pPr>
        <w:pStyle w:val="ListParagraph"/>
        <w:numPr>
          <w:ilvl w:val="2"/>
          <w:numId w:val="2"/>
        </w:numPr>
        <w:tabs>
          <w:tab w:val="left" w:pos="1134"/>
        </w:tabs>
        <w:ind w:left="426" w:firstLine="0"/>
        <w:rPr>
          <w:rFonts w:ascii="Arial" w:hAnsi="Arial" w:cs="Arial"/>
          <w:sz w:val="20"/>
          <w:szCs w:val="20"/>
        </w:rPr>
      </w:pPr>
      <w:r w:rsidRPr="0079124E">
        <w:rPr>
          <w:rFonts w:ascii="Arial" w:hAnsi="Arial" w:cs="Arial"/>
          <w:b w:val="0"/>
          <w:color w:val="000000"/>
          <w:sz w:val="20"/>
          <w:szCs w:val="20"/>
        </w:rPr>
        <w:t>Likutinės elektros energijos kainos, kuri priklauso nuo išorės faktorių ir</w:t>
      </w:r>
      <w:r w:rsidRPr="0079124E">
        <w:rPr>
          <w:rFonts w:ascii="Arial" w:hAnsi="Arial" w:cs="Arial"/>
          <w:b w:val="0"/>
          <w:sz w:val="20"/>
          <w:szCs w:val="20"/>
        </w:rPr>
        <w:t xml:space="preserve"> apskaičiuojama taip:</w:t>
      </w:r>
    </w:p>
    <w:p w14:paraId="7E7F0C97" w14:textId="0EE53A9B" w:rsidR="00504BF0" w:rsidRPr="0079124E" w:rsidRDefault="00504BF0" w:rsidP="00A746CC">
      <w:pPr>
        <w:tabs>
          <w:tab w:val="num" w:pos="2564"/>
        </w:tabs>
        <w:ind w:left="1843" w:hanging="709"/>
        <w:jc w:val="both"/>
        <w:rPr>
          <w:rFonts w:ascii="Arial" w:hAnsi="Arial" w:cs="Arial"/>
          <w:color w:val="000000"/>
          <w:sz w:val="20"/>
          <w:szCs w:val="20"/>
        </w:rPr>
      </w:pPr>
      <w:r w:rsidRPr="0079124E">
        <w:rPr>
          <w:rFonts w:ascii="Arial" w:hAnsi="Arial" w:cs="Arial"/>
          <w:color w:val="000000"/>
          <w:sz w:val="20"/>
          <w:szCs w:val="20"/>
        </w:rPr>
        <w:t xml:space="preserve">4.2.1.1.Svertinė NP biržos kaina, kuri nustatoma atsižvelgiant į faktines </w:t>
      </w:r>
      <w:r w:rsidR="00DF7475" w:rsidRPr="0079124E">
        <w:rPr>
          <w:rFonts w:ascii="Arial" w:hAnsi="Arial" w:cs="Arial"/>
          <w:sz w:val="20"/>
          <w:szCs w:val="20"/>
        </w:rPr>
        <w:t>15 min.</w:t>
      </w:r>
      <w:r w:rsidRPr="0079124E">
        <w:rPr>
          <w:rFonts w:ascii="Arial" w:hAnsi="Arial" w:cs="Arial"/>
          <w:color w:val="000000"/>
          <w:sz w:val="20"/>
          <w:szCs w:val="20"/>
        </w:rPr>
        <w:t xml:space="preserve"> </w:t>
      </w:r>
      <w:r w:rsidRPr="0079124E">
        <w:rPr>
          <w:rFonts w:ascii="Arial" w:hAnsi="Arial" w:cs="Arial"/>
          <w:sz w:val="20"/>
          <w:szCs w:val="20"/>
        </w:rPr>
        <w:t>NP</w:t>
      </w:r>
      <w:r w:rsidRPr="0079124E">
        <w:rPr>
          <w:rFonts w:ascii="Arial" w:hAnsi="Arial" w:cs="Arial"/>
          <w:color w:val="000000"/>
          <w:sz w:val="20"/>
          <w:szCs w:val="20"/>
        </w:rPr>
        <w:t xml:space="preserve"> biržos kainas bei faktinį Pirkėjo iš </w:t>
      </w:r>
      <w:r w:rsidR="00133029" w:rsidRPr="0079124E">
        <w:rPr>
          <w:rFonts w:ascii="Arial" w:hAnsi="Arial" w:cs="Arial"/>
          <w:color w:val="000000"/>
          <w:sz w:val="20"/>
          <w:szCs w:val="20"/>
        </w:rPr>
        <w:t>DET</w:t>
      </w:r>
      <w:r w:rsidRPr="0079124E">
        <w:rPr>
          <w:rFonts w:ascii="Arial" w:hAnsi="Arial" w:cs="Arial"/>
          <w:color w:val="000000"/>
          <w:sz w:val="20"/>
          <w:szCs w:val="20"/>
        </w:rPr>
        <w:t xml:space="preserve"> perkamos likutinės elektros energijos kiekį; </w:t>
      </w:r>
    </w:p>
    <w:p w14:paraId="123C1D70" w14:textId="28819FE2" w:rsidR="000430C9" w:rsidRDefault="00504BF0" w:rsidP="00A746CC">
      <w:pPr>
        <w:tabs>
          <w:tab w:val="num" w:pos="2564"/>
        </w:tabs>
        <w:ind w:left="1843" w:hanging="709"/>
        <w:jc w:val="both"/>
        <w:rPr>
          <w:rFonts w:ascii="Arial" w:hAnsi="Arial" w:cs="Arial"/>
          <w:sz w:val="20"/>
          <w:szCs w:val="20"/>
        </w:rPr>
      </w:pPr>
      <w:r w:rsidRPr="0079124E">
        <w:rPr>
          <w:rFonts w:ascii="Arial" w:hAnsi="Arial" w:cs="Arial"/>
          <w:color w:val="000000"/>
          <w:sz w:val="20"/>
          <w:szCs w:val="20"/>
        </w:rPr>
        <w:t xml:space="preserve">4.2.1.2.Papildomai prie Sutarties 4.2.1.1 papunktyje nurodytos kainos Pirkėjas moka </w:t>
      </w:r>
      <w:r w:rsidR="00133029" w:rsidRPr="0079124E">
        <w:rPr>
          <w:rFonts w:ascii="Arial" w:hAnsi="Arial" w:cs="Arial"/>
          <w:color w:val="000000"/>
          <w:sz w:val="20"/>
          <w:szCs w:val="20"/>
        </w:rPr>
        <w:t>DET</w:t>
      </w:r>
      <w:r w:rsidRPr="0079124E">
        <w:rPr>
          <w:rFonts w:ascii="Arial" w:hAnsi="Arial" w:cs="Arial"/>
          <w:color w:val="000000"/>
          <w:sz w:val="20"/>
          <w:szCs w:val="20"/>
        </w:rPr>
        <w:t xml:space="preserve"> už Pirkėjui reikalingos likutinės elektros energijos įsigijimą </w:t>
      </w:r>
      <w:r w:rsidRPr="0079124E">
        <w:rPr>
          <w:rFonts w:ascii="Arial" w:hAnsi="Arial" w:cs="Arial"/>
          <w:sz w:val="20"/>
          <w:szCs w:val="20"/>
        </w:rPr>
        <w:t>NP</w:t>
      </w:r>
      <w:r w:rsidRPr="0079124E">
        <w:rPr>
          <w:rFonts w:ascii="Arial" w:hAnsi="Arial" w:cs="Arial"/>
          <w:color w:val="000000"/>
          <w:sz w:val="20"/>
          <w:szCs w:val="20"/>
        </w:rPr>
        <w:t xml:space="preserve"> biržoje nustatytus elektros energijos apyvartos ir atsiskaitymo mokesčius, kurie nustatomi </w:t>
      </w:r>
      <w:r w:rsidRPr="0079124E">
        <w:rPr>
          <w:rFonts w:ascii="Arial" w:hAnsi="Arial" w:cs="Arial"/>
          <w:sz w:val="20"/>
          <w:szCs w:val="20"/>
        </w:rPr>
        <w:t xml:space="preserve">pagal NP biržos viešai skelbiamus šių mokesčių dydžius. </w:t>
      </w:r>
      <w:r w:rsidRPr="00666C54">
        <w:rPr>
          <w:rFonts w:ascii="Arial" w:hAnsi="Arial" w:cs="Arial"/>
          <w:sz w:val="20"/>
          <w:szCs w:val="20"/>
        </w:rPr>
        <w:t xml:space="preserve">Sutarties pasirašymo metu šie mokesčiai sudaro </w:t>
      </w:r>
      <w:r w:rsidR="0048274A" w:rsidRPr="005B7982">
        <w:rPr>
          <w:rFonts w:ascii="Arial" w:hAnsi="Arial" w:cs="Arial"/>
          <w:sz w:val="20"/>
          <w:szCs w:val="20"/>
        </w:rPr>
        <w:t>0,</w:t>
      </w:r>
      <w:r w:rsidR="003A7713" w:rsidRPr="005B7982">
        <w:rPr>
          <w:rFonts w:ascii="Arial" w:hAnsi="Arial" w:cs="Arial"/>
          <w:sz w:val="20"/>
          <w:szCs w:val="20"/>
        </w:rPr>
        <w:t>040</w:t>
      </w:r>
      <w:r w:rsidR="003A7713" w:rsidRPr="00666C54">
        <w:rPr>
          <w:rFonts w:ascii="Arial" w:hAnsi="Arial" w:cs="Arial"/>
          <w:sz w:val="20"/>
          <w:szCs w:val="20"/>
        </w:rPr>
        <w:t xml:space="preserve"> </w:t>
      </w:r>
      <w:r w:rsidRPr="00666C54">
        <w:rPr>
          <w:rFonts w:ascii="Arial" w:hAnsi="Arial" w:cs="Arial"/>
          <w:sz w:val="20"/>
          <w:szCs w:val="20"/>
        </w:rPr>
        <w:t>EUR (</w:t>
      </w:r>
      <w:r w:rsidR="003A7713">
        <w:rPr>
          <w:rFonts w:ascii="Arial" w:hAnsi="Arial" w:cs="Arial"/>
          <w:sz w:val="20"/>
          <w:szCs w:val="20"/>
        </w:rPr>
        <w:t>Trading</w:t>
      </w:r>
      <w:r w:rsidR="003A7713" w:rsidRPr="00666C54">
        <w:rPr>
          <w:rFonts w:ascii="Arial" w:hAnsi="Arial" w:cs="Arial"/>
          <w:sz w:val="20"/>
          <w:szCs w:val="20"/>
        </w:rPr>
        <w:t xml:space="preserve"> </w:t>
      </w:r>
      <w:r w:rsidRPr="00666C54">
        <w:rPr>
          <w:rFonts w:ascii="Arial" w:hAnsi="Arial" w:cs="Arial"/>
          <w:sz w:val="20"/>
          <w:szCs w:val="20"/>
        </w:rPr>
        <w:t xml:space="preserve">fee) ir </w:t>
      </w:r>
      <w:r w:rsidR="003A7713">
        <w:rPr>
          <w:rFonts w:ascii="Arial" w:hAnsi="Arial" w:cs="Arial"/>
          <w:sz w:val="20"/>
          <w:szCs w:val="20"/>
        </w:rPr>
        <w:t>0,015</w:t>
      </w:r>
      <w:r w:rsidR="00B973CA" w:rsidRPr="00666C54">
        <w:rPr>
          <w:rFonts w:ascii="Arial" w:hAnsi="Arial" w:cs="Arial"/>
          <w:sz w:val="20"/>
          <w:szCs w:val="20"/>
        </w:rPr>
        <w:t xml:space="preserve"> </w:t>
      </w:r>
      <w:r w:rsidRPr="00666C54">
        <w:rPr>
          <w:rFonts w:ascii="Arial" w:hAnsi="Arial" w:cs="Arial"/>
          <w:sz w:val="20"/>
          <w:szCs w:val="20"/>
        </w:rPr>
        <w:t>EUR (</w:t>
      </w:r>
      <w:r w:rsidR="003A7713">
        <w:rPr>
          <w:rFonts w:ascii="Arial" w:hAnsi="Arial" w:cs="Arial"/>
          <w:sz w:val="20"/>
          <w:szCs w:val="20"/>
        </w:rPr>
        <w:t>Clearing</w:t>
      </w:r>
      <w:r w:rsidR="003A7713" w:rsidRPr="00666C54">
        <w:rPr>
          <w:rFonts w:ascii="Arial" w:hAnsi="Arial" w:cs="Arial"/>
          <w:sz w:val="20"/>
          <w:szCs w:val="20"/>
        </w:rPr>
        <w:t xml:space="preserve"> </w:t>
      </w:r>
      <w:r w:rsidRPr="00666C54">
        <w:rPr>
          <w:rFonts w:ascii="Arial" w:hAnsi="Arial" w:cs="Arial"/>
          <w:sz w:val="20"/>
          <w:szCs w:val="20"/>
        </w:rPr>
        <w:t>fee) už kiekvieną Pirkėjo poreikiui įsigytą megavatvalandę.</w:t>
      </w:r>
      <w:r w:rsidRPr="0079124E">
        <w:rPr>
          <w:rFonts w:ascii="Arial" w:hAnsi="Arial" w:cs="Arial"/>
          <w:sz w:val="20"/>
          <w:szCs w:val="20"/>
        </w:rPr>
        <w:t xml:space="preserve"> NP biržai pakeitus šiuos mokesčius, jie taikomi nuo mokesčių pakeitimo, nepasirašant atskiro susitarimo tarp Šalių. Lygiaverčiu dokumentu bus laikoma mokesčių dydžių nurodymas Sutarties 5.4 punkte nurodytoje pažymoje.</w:t>
      </w:r>
    </w:p>
    <w:p w14:paraId="6B12F3EA" w14:textId="3F778783" w:rsidR="00504BF0" w:rsidRPr="0079124E" w:rsidRDefault="000430C9" w:rsidP="00A746CC">
      <w:pPr>
        <w:tabs>
          <w:tab w:val="num" w:pos="2564"/>
        </w:tabs>
        <w:ind w:left="1843" w:hanging="709"/>
        <w:jc w:val="both"/>
        <w:rPr>
          <w:rFonts w:ascii="Arial" w:hAnsi="Arial" w:cs="Arial"/>
          <w:sz w:val="20"/>
          <w:szCs w:val="20"/>
        </w:rPr>
      </w:pPr>
      <w:r>
        <w:rPr>
          <w:rFonts w:ascii="Arial" w:hAnsi="Arial" w:cs="Arial"/>
          <w:sz w:val="20"/>
          <w:szCs w:val="20"/>
        </w:rPr>
        <w:t>4.2.1.3.</w:t>
      </w:r>
      <w:r w:rsidR="00504BF0" w:rsidRPr="0079124E">
        <w:rPr>
          <w:rFonts w:ascii="Arial" w:hAnsi="Arial" w:cs="Arial"/>
          <w:sz w:val="20"/>
          <w:szCs w:val="20"/>
        </w:rPr>
        <w:t xml:space="preserve"> </w:t>
      </w:r>
      <w:r w:rsidRPr="0079124E">
        <w:rPr>
          <w:rFonts w:ascii="Arial" w:hAnsi="Arial" w:cs="Arial"/>
          <w:color w:val="000000"/>
          <w:sz w:val="20"/>
          <w:szCs w:val="20"/>
        </w:rPr>
        <w:t xml:space="preserve">Papildomai prie Sutarties 4.2.1.1 papunktyje nurodytos kainos Pirkėjas </w:t>
      </w:r>
      <w:r w:rsidR="00B25E9F">
        <w:rPr>
          <w:rFonts w:ascii="Arial" w:hAnsi="Arial" w:cs="Arial"/>
          <w:color w:val="000000"/>
          <w:sz w:val="20"/>
          <w:szCs w:val="20"/>
        </w:rPr>
        <w:t>su</w:t>
      </w:r>
      <w:r w:rsidRPr="0079124E">
        <w:rPr>
          <w:rFonts w:ascii="Arial" w:hAnsi="Arial" w:cs="Arial"/>
          <w:color w:val="000000"/>
          <w:sz w:val="20"/>
          <w:szCs w:val="20"/>
        </w:rPr>
        <w:t>moka DET</w:t>
      </w:r>
      <w:r w:rsidRPr="000430C9">
        <w:rPr>
          <w:rFonts w:ascii="Arial" w:hAnsi="Arial" w:cs="Arial"/>
          <w:sz w:val="20"/>
          <w:szCs w:val="20"/>
        </w:rPr>
        <w:t xml:space="preserve"> BRP mokėjim</w:t>
      </w:r>
      <w:r w:rsidR="004F42FE">
        <w:rPr>
          <w:rFonts w:ascii="Arial" w:hAnsi="Arial" w:cs="Arial"/>
          <w:sz w:val="20"/>
          <w:szCs w:val="20"/>
        </w:rPr>
        <w:t xml:space="preserve">us </w:t>
      </w:r>
      <w:r w:rsidRPr="000430C9">
        <w:rPr>
          <w:rFonts w:ascii="Arial" w:hAnsi="Arial" w:cs="Arial"/>
          <w:sz w:val="20"/>
          <w:szCs w:val="20"/>
        </w:rPr>
        <w:t>PSO</w:t>
      </w:r>
      <w:r w:rsidR="004F42FE">
        <w:rPr>
          <w:rFonts w:ascii="Arial" w:hAnsi="Arial" w:cs="Arial"/>
          <w:sz w:val="20"/>
          <w:szCs w:val="20"/>
        </w:rPr>
        <w:t xml:space="preserve"> (</w:t>
      </w:r>
      <w:r w:rsidR="004F42FE" w:rsidRPr="004F42FE">
        <w:rPr>
          <w:rFonts w:ascii="Arial" w:hAnsi="Arial" w:cs="Arial"/>
          <w:sz w:val="20"/>
          <w:szCs w:val="20"/>
        </w:rPr>
        <w:t>Rezervų užtikrinimo dedamoji</w:t>
      </w:r>
      <w:r w:rsidR="004F42FE">
        <w:rPr>
          <w:rFonts w:ascii="Arial" w:hAnsi="Arial" w:cs="Arial"/>
          <w:sz w:val="20"/>
          <w:szCs w:val="20"/>
        </w:rPr>
        <w:t>)</w:t>
      </w:r>
      <w:r w:rsidRPr="000430C9">
        <w:rPr>
          <w:rFonts w:ascii="Arial" w:hAnsi="Arial" w:cs="Arial"/>
          <w:sz w:val="20"/>
          <w:szCs w:val="20"/>
        </w:rPr>
        <w:t xml:space="preserve">, </w:t>
      </w:r>
      <w:r w:rsidR="004F42FE">
        <w:rPr>
          <w:rFonts w:ascii="Arial" w:hAnsi="Arial" w:cs="Arial"/>
          <w:sz w:val="20"/>
          <w:szCs w:val="20"/>
        </w:rPr>
        <w:t xml:space="preserve">kurie </w:t>
      </w:r>
      <w:r w:rsidRPr="000430C9">
        <w:rPr>
          <w:rFonts w:ascii="Arial" w:hAnsi="Arial" w:cs="Arial"/>
          <w:sz w:val="20"/>
          <w:szCs w:val="20"/>
        </w:rPr>
        <w:t xml:space="preserve">skirti kompensuoti PSO faktines Balansavimo pajėgumų užtikrinimo sąnaudas </w:t>
      </w:r>
      <w:r w:rsidR="004F42FE">
        <w:rPr>
          <w:rFonts w:ascii="Arial" w:hAnsi="Arial" w:cs="Arial"/>
          <w:sz w:val="20"/>
          <w:szCs w:val="20"/>
        </w:rPr>
        <w:t xml:space="preserve">ir </w:t>
      </w:r>
      <w:r w:rsidR="000B2684" w:rsidRPr="003A7713">
        <w:rPr>
          <w:rFonts w:ascii="Arial" w:hAnsi="Arial" w:cs="Arial"/>
          <w:sz w:val="20"/>
          <w:szCs w:val="20"/>
        </w:rPr>
        <w:t>kuri</w:t>
      </w:r>
      <w:r w:rsidR="000B2684">
        <w:rPr>
          <w:rFonts w:ascii="Arial" w:hAnsi="Arial" w:cs="Arial"/>
          <w:sz w:val="20"/>
          <w:szCs w:val="20"/>
        </w:rPr>
        <w:t xml:space="preserve">os apskaičiuojamos PSO </w:t>
      </w:r>
      <w:r w:rsidR="000B2684" w:rsidRPr="006E05CE">
        <w:rPr>
          <w:rFonts w:ascii="Arial" w:hAnsi="Arial" w:cs="Arial"/>
          <w:sz w:val="20"/>
          <w:szCs w:val="20"/>
        </w:rPr>
        <w:t>Atsiskaitymo už disbalansą sutarties</w:t>
      </w:r>
      <w:r w:rsidR="000B2684">
        <w:rPr>
          <w:rFonts w:ascii="Arial" w:hAnsi="Arial" w:cs="Arial"/>
          <w:sz w:val="20"/>
          <w:szCs w:val="20"/>
        </w:rPr>
        <w:t xml:space="preserve"> </w:t>
      </w:r>
      <w:r w:rsidR="002D1136">
        <w:rPr>
          <w:rFonts w:ascii="Arial" w:hAnsi="Arial" w:cs="Arial"/>
          <w:sz w:val="20"/>
          <w:szCs w:val="20"/>
        </w:rPr>
        <w:t xml:space="preserve">(VERT </w:t>
      </w:r>
      <w:r w:rsidR="00F866FA">
        <w:rPr>
          <w:rFonts w:ascii="Arial" w:hAnsi="Arial" w:cs="Arial"/>
          <w:sz w:val="20"/>
          <w:szCs w:val="20"/>
        </w:rPr>
        <w:t>patvirtintos</w:t>
      </w:r>
      <w:r w:rsidR="00DC6231">
        <w:rPr>
          <w:rFonts w:ascii="Arial" w:hAnsi="Arial" w:cs="Arial"/>
          <w:sz w:val="20"/>
          <w:szCs w:val="20"/>
        </w:rPr>
        <w:t xml:space="preserve"> ir taikomos </w:t>
      </w:r>
      <w:r w:rsidR="002A037C">
        <w:rPr>
          <w:rFonts w:ascii="Arial" w:hAnsi="Arial" w:cs="Arial"/>
          <w:sz w:val="20"/>
          <w:szCs w:val="20"/>
        </w:rPr>
        <w:t>Lietuvos rinkos dalyviams</w:t>
      </w:r>
      <w:r w:rsidR="002D1136">
        <w:rPr>
          <w:rFonts w:ascii="Arial" w:hAnsi="Arial" w:cs="Arial"/>
          <w:sz w:val="20"/>
          <w:szCs w:val="20"/>
        </w:rPr>
        <w:t xml:space="preserve">) </w:t>
      </w:r>
      <w:r w:rsidR="000B2684">
        <w:rPr>
          <w:rFonts w:ascii="Arial" w:hAnsi="Arial" w:cs="Arial"/>
          <w:sz w:val="20"/>
          <w:szCs w:val="20"/>
        </w:rPr>
        <w:t xml:space="preserve">nustatyta tvarka </w:t>
      </w:r>
      <w:r w:rsidR="000B2684" w:rsidRPr="004F42FE">
        <w:rPr>
          <w:rFonts w:ascii="Arial" w:hAnsi="Arial" w:cs="Arial"/>
          <w:sz w:val="20"/>
          <w:szCs w:val="20"/>
        </w:rPr>
        <w:t xml:space="preserve">pagal </w:t>
      </w:r>
      <w:r w:rsidR="000B2684">
        <w:rPr>
          <w:rFonts w:ascii="Arial" w:hAnsi="Arial" w:cs="Arial"/>
          <w:sz w:val="20"/>
          <w:szCs w:val="20"/>
        </w:rPr>
        <w:t xml:space="preserve">dvi komponentes - </w:t>
      </w:r>
      <w:r w:rsidR="000B2684" w:rsidRPr="00182329">
        <w:rPr>
          <w:rFonts w:ascii="Arial" w:hAnsi="Arial" w:cs="Arial"/>
          <w:sz w:val="20"/>
          <w:szCs w:val="20"/>
        </w:rPr>
        <w:t>pagal BRP disbalanso energijos suminį kiekį</w:t>
      </w:r>
      <w:r w:rsidR="000B2684">
        <w:rPr>
          <w:rFonts w:ascii="Arial" w:hAnsi="Arial" w:cs="Arial"/>
          <w:sz w:val="20"/>
          <w:szCs w:val="20"/>
        </w:rPr>
        <w:t xml:space="preserve"> ir </w:t>
      </w:r>
      <w:r w:rsidR="000B2684" w:rsidRPr="004F42FE">
        <w:rPr>
          <w:rFonts w:ascii="Arial" w:hAnsi="Arial" w:cs="Arial"/>
          <w:sz w:val="20"/>
          <w:szCs w:val="20"/>
        </w:rPr>
        <w:t>BRP faktinį vartojimo  portfelio kiekį</w:t>
      </w:r>
      <w:r w:rsidR="004F42FE">
        <w:rPr>
          <w:rFonts w:ascii="Arial" w:hAnsi="Arial" w:cs="Arial"/>
          <w:sz w:val="20"/>
          <w:szCs w:val="20"/>
        </w:rPr>
        <w:t>.</w:t>
      </w:r>
      <w:r w:rsidR="004F42FE" w:rsidRPr="004F42FE">
        <w:rPr>
          <w:rFonts w:ascii="Arial" w:hAnsi="Arial" w:cs="Arial"/>
          <w:sz w:val="20"/>
          <w:szCs w:val="20"/>
        </w:rPr>
        <w:t xml:space="preserve"> </w:t>
      </w:r>
      <w:r w:rsidR="004F42FE">
        <w:rPr>
          <w:rFonts w:ascii="Arial" w:hAnsi="Arial" w:cs="Arial"/>
          <w:sz w:val="20"/>
          <w:szCs w:val="20"/>
        </w:rPr>
        <w:t>PSO</w:t>
      </w:r>
      <w:r w:rsidR="004F42FE" w:rsidRPr="0079124E">
        <w:rPr>
          <w:rFonts w:ascii="Arial" w:hAnsi="Arial" w:cs="Arial"/>
          <w:sz w:val="20"/>
          <w:szCs w:val="20"/>
        </w:rPr>
        <w:t xml:space="preserve"> pakeitus šiuos </w:t>
      </w:r>
      <w:r w:rsidR="006F57C4">
        <w:rPr>
          <w:rFonts w:ascii="Arial" w:hAnsi="Arial" w:cs="Arial"/>
          <w:sz w:val="20"/>
          <w:szCs w:val="20"/>
        </w:rPr>
        <w:t>įkainius</w:t>
      </w:r>
      <w:r w:rsidR="000B2684">
        <w:rPr>
          <w:rFonts w:ascii="Arial" w:hAnsi="Arial" w:cs="Arial"/>
          <w:sz w:val="20"/>
          <w:szCs w:val="20"/>
        </w:rPr>
        <w:t xml:space="preserve"> ar atsiskaitymo </w:t>
      </w:r>
      <w:r w:rsidR="002D1136">
        <w:rPr>
          <w:rFonts w:ascii="Arial" w:hAnsi="Arial" w:cs="Arial"/>
          <w:sz w:val="20"/>
          <w:szCs w:val="20"/>
        </w:rPr>
        <w:t>principus</w:t>
      </w:r>
      <w:r w:rsidR="004F42FE" w:rsidRPr="0079124E">
        <w:rPr>
          <w:rFonts w:ascii="Arial" w:hAnsi="Arial" w:cs="Arial"/>
          <w:sz w:val="20"/>
          <w:szCs w:val="20"/>
        </w:rPr>
        <w:t xml:space="preserve">, jie taikomi nuo </w:t>
      </w:r>
      <w:r w:rsidR="006F57C4">
        <w:rPr>
          <w:rFonts w:ascii="Arial" w:hAnsi="Arial" w:cs="Arial"/>
          <w:sz w:val="20"/>
          <w:szCs w:val="20"/>
        </w:rPr>
        <w:t>įkainių</w:t>
      </w:r>
      <w:r w:rsidR="004F42FE" w:rsidRPr="0079124E">
        <w:rPr>
          <w:rFonts w:ascii="Arial" w:hAnsi="Arial" w:cs="Arial"/>
          <w:sz w:val="20"/>
          <w:szCs w:val="20"/>
        </w:rPr>
        <w:t xml:space="preserve"> pakeitimo, nepasirašant atskiro susitarimo tarp Šalių. Lygiaverčiu dokumentu bus laikoma </w:t>
      </w:r>
      <w:r w:rsidR="006F57C4" w:rsidRPr="004F42FE">
        <w:rPr>
          <w:rFonts w:ascii="Arial" w:hAnsi="Arial" w:cs="Arial"/>
          <w:sz w:val="20"/>
          <w:szCs w:val="20"/>
        </w:rPr>
        <w:t>Rezervų užtikrinimo dedamo</w:t>
      </w:r>
      <w:r w:rsidR="006F57C4">
        <w:rPr>
          <w:rFonts w:ascii="Arial" w:hAnsi="Arial" w:cs="Arial"/>
          <w:sz w:val="20"/>
          <w:szCs w:val="20"/>
        </w:rPr>
        <w:t>sios</w:t>
      </w:r>
      <w:r w:rsidR="009B2A59">
        <w:rPr>
          <w:rFonts w:ascii="Arial" w:hAnsi="Arial" w:cs="Arial"/>
          <w:sz w:val="20"/>
          <w:szCs w:val="20"/>
        </w:rPr>
        <w:t xml:space="preserve"> –</w:t>
      </w:r>
      <w:r w:rsidR="00F866FA">
        <w:rPr>
          <w:rFonts w:ascii="Arial" w:hAnsi="Arial" w:cs="Arial"/>
          <w:sz w:val="20"/>
          <w:szCs w:val="20"/>
        </w:rPr>
        <w:t xml:space="preserve"> </w:t>
      </w:r>
      <w:r w:rsidR="009B2A59">
        <w:rPr>
          <w:rFonts w:ascii="Arial" w:hAnsi="Arial" w:cs="Arial"/>
          <w:sz w:val="20"/>
          <w:szCs w:val="20"/>
        </w:rPr>
        <w:t>abiejų komponenčių el. energijos kiekių ir sanaudų</w:t>
      </w:r>
      <w:r w:rsidR="006F57C4">
        <w:rPr>
          <w:rFonts w:ascii="Arial" w:hAnsi="Arial" w:cs="Arial"/>
          <w:sz w:val="20"/>
          <w:szCs w:val="20"/>
        </w:rPr>
        <w:t xml:space="preserve"> </w:t>
      </w:r>
      <w:r w:rsidR="004F42FE" w:rsidRPr="0079124E">
        <w:rPr>
          <w:rFonts w:ascii="Arial" w:hAnsi="Arial" w:cs="Arial"/>
          <w:sz w:val="20"/>
          <w:szCs w:val="20"/>
        </w:rPr>
        <w:t>nurodymas Sutarties 5.4 punkte nurodytoje pažymoje.</w:t>
      </w:r>
    </w:p>
    <w:p w14:paraId="51D4F931" w14:textId="665C378D" w:rsidR="00481E8D" w:rsidRPr="0079124E" w:rsidRDefault="00504BF0" w:rsidP="00F15CF2">
      <w:pPr>
        <w:pStyle w:val="ListParagraph"/>
        <w:numPr>
          <w:ilvl w:val="2"/>
          <w:numId w:val="2"/>
        </w:numPr>
        <w:tabs>
          <w:tab w:val="left" w:pos="1134"/>
        </w:tabs>
        <w:ind w:left="426" w:firstLine="0"/>
        <w:rPr>
          <w:rFonts w:ascii="Arial" w:hAnsi="Arial" w:cs="Arial"/>
          <w:b w:val="0"/>
          <w:sz w:val="20"/>
          <w:szCs w:val="20"/>
        </w:rPr>
      </w:pPr>
      <w:r w:rsidRPr="0079124E">
        <w:rPr>
          <w:rFonts w:ascii="Arial" w:hAnsi="Arial" w:cs="Arial"/>
          <w:b w:val="0"/>
          <w:sz w:val="20"/>
          <w:szCs w:val="20"/>
        </w:rPr>
        <w:t xml:space="preserve">Fiksuoto </w:t>
      </w:r>
      <w:r w:rsidR="00296B4A" w:rsidRPr="0079124E">
        <w:rPr>
          <w:rFonts w:ascii="Arial" w:hAnsi="Arial" w:cs="Arial"/>
          <w:b w:val="0"/>
          <w:sz w:val="20"/>
          <w:szCs w:val="20"/>
        </w:rPr>
        <w:t xml:space="preserve"> </w:t>
      </w:r>
      <w:r w:rsidRPr="00F15CF2">
        <w:rPr>
          <w:rFonts w:ascii="Arial" w:hAnsi="Arial" w:cs="Arial"/>
          <w:b w:val="0"/>
          <w:color w:val="000000"/>
          <w:sz w:val="20"/>
          <w:szCs w:val="20"/>
        </w:rPr>
        <w:t>dydžio</w:t>
      </w:r>
      <w:r w:rsidRPr="0079124E">
        <w:rPr>
          <w:rFonts w:ascii="Arial" w:hAnsi="Arial" w:cs="Arial"/>
          <w:b w:val="0"/>
          <w:sz w:val="20"/>
          <w:szCs w:val="20"/>
        </w:rPr>
        <w:t xml:space="preserve"> maržos – </w:t>
      </w:r>
      <w:r w:rsidR="00133029" w:rsidRPr="0079124E">
        <w:rPr>
          <w:rFonts w:ascii="Arial" w:hAnsi="Arial" w:cs="Arial"/>
          <w:b w:val="0"/>
          <w:sz w:val="20"/>
          <w:szCs w:val="20"/>
        </w:rPr>
        <w:t>disbalanso</w:t>
      </w:r>
      <w:r w:rsidR="002E0BD4" w:rsidRPr="0079124E">
        <w:rPr>
          <w:rFonts w:ascii="Arial" w:hAnsi="Arial" w:cs="Arial"/>
          <w:b w:val="0"/>
          <w:sz w:val="20"/>
          <w:szCs w:val="20"/>
        </w:rPr>
        <w:t xml:space="preserve"> paslaugos</w:t>
      </w:r>
      <w:r w:rsidRPr="0079124E">
        <w:rPr>
          <w:rFonts w:ascii="Arial" w:hAnsi="Arial" w:cs="Arial"/>
          <w:b w:val="0"/>
          <w:sz w:val="20"/>
          <w:szCs w:val="20"/>
        </w:rPr>
        <w:t xml:space="preserve"> įkainio, kuris negali būti keičiamas visą Sutarties galiojimo laikotarpį. </w:t>
      </w:r>
      <w:r w:rsidR="00861EBF">
        <w:rPr>
          <w:rFonts w:ascii="Arial" w:hAnsi="Arial" w:cs="Arial"/>
          <w:b w:val="0"/>
          <w:sz w:val="20"/>
          <w:szCs w:val="20"/>
        </w:rPr>
        <w:t>M</w:t>
      </w:r>
      <w:r w:rsidRPr="0079124E">
        <w:rPr>
          <w:rFonts w:ascii="Arial" w:hAnsi="Arial" w:cs="Arial"/>
          <w:b w:val="0"/>
          <w:sz w:val="20"/>
          <w:szCs w:val="20"/>
        </w:rPr>
        <w:t xml:space="preserve">arža apima </w:t>
      </w:r>
      <w:r w:rsidR="00133029" w:rsidRPr="0079124E">
        <w:rPr>
          <w:rFonts w:ascii="Arial" w:hAnsi="Arial" w:cs="Arial"/>
          <w:b w:val="0"/>
          <w:sz w:val="20"/>
          <w:szCs w:val="20"/>
        </w:rPr>
        <w:t>DET</w:t>
      </w:r>
      <w:r w:rsidRPr="0079124E">
        <w:rPr>
          <w:rFonts w:ascii="Arial" w:hAnsi="Arial" w:cs="Arial"/>
          <w:b w:val="0"/>
          <w:sz w:val="20"/>
          <w:szCs w:val="20"/>
        </w:rPr>
        <w:t xml:space="preserve"> Pirkėjui teikiamą </w:t>
      </w:r>
      <w:r w:rsidR="002E0BD4" w:rsidRPr="0079124E">
        <w:rPr>
          <w:rFonts w:ascii="Arial" w:hAnsi="Arial" w:cs="Arial"/>
          <w:b w:val="0"/>
          <w:sz w:val="20"/>
          <w:szCs w:val="20"/>
        </w:rPr>
        <w:t xml:space="preserve">disbalanso </w:t>
      </w:r>
      <w:r w:rsidR="00D77EBB">
        <w:rPr>
          <w:rFonts w:ascii="Arial" w:hAnsi="Arial" w:cs="Arial"/>
          <w:b w:val="0"/>
          <w:sz w:val="20"/>
          <w:szCs w:val="20"/>
        </w:rPr>
        <w:t xml:space="preserve">valdymo </w:t>
      </w:r>
      <w:r w:rsidRPr="0079124E">
        <w:rPr>
          <w:rFonts w:ascii="Arial" w:hAnsi="Arial" w:cs="Arial"/>
          <w:b w:val="0"/>
          <w:sz w:val="20"/>
          <w:szCs w:val="20"/>
        </w:rPr>
        <w:t xml:space="preserve">paslaugos kainą, įskaitant visas su disbalanso </w:t>
      </w:r>
      <w:r w:rsidR="00D77EBB">
        <w:rPr>
          <w:rFonts w:ascii="Arial" w:hAnsi="Arial" w:cs="Arial"/>
          <w:b w:val="0"/>
          <w:sz w:val="20"/>
          <w:szCs w:val="20"/>
        </w:rPr>
        <w:t xml:space="preserve">valdymo </w:t>
      </w:r>
      <w:r w:rsidRPr="0079124E">
        <w:rPr>
          <w:rFonts w:ascii="Arial" w:hAnsi="Arial" w:cs="Arial"/>
          <w:b w:val="0"/>
          <w:sz w:val="20"/>
          <w:szCs w:val="20"/>
        </w:rPr>
        <w:t>paslaugų teikimu susijusias išlaidas (išskyrus Sutarties 4.2.1.2. nurodytus mokesčius</w:t>
      </w:r>
      <w:r w:rsidR="00B05187">
        <w:rPr>
          <w:rFonts w:ascii="Arial" w:hAnsi="Arial" w:cs="Arial"/>
          <w:b w:val="0"/>
          <w:sz w:val="20"/>
          <w:szCs w:val="20"/>
        </w:rPr>
        <w:t xml:space="preserve"> ir </w:t>
      </w:r>
      <w:r w:rsidR="00B05187" w:rsidRPr="00B05187">
        <w:rPr>
          <w:rFonts w:ascii="Arial" w:hAnsi="Arial" w:cs="Arial"/>
          <w:b w:val="0"/>
          <w:sz w:val="20"/>
          <w:szCs w:val="20"/>
        </w:rPr>
        <w:t>Rezervų užtikrinimo dedam</w:t>
      </w:r>
      <w:r w:rsidR="00B05187">
        <w:rPr>
          <w:rFonts w:ascii="Arial" w:hAnsi="Arial" w:cs="Arial"/>
          <w:b w:val="0"/>
          <w:sz w:val="20"/>
          <w:szCs w:val="20"/>
        </w:rPr>
        <w:t>ąją</w:t>
      </w:r>
      <w:r w:rsidRPr="0079124E">
        <w:rPr>
          <w:rFonts w:ascii="Arial" w:hAnsi="Arial" w:cs="Arial"/>
          <w:b w:val="0"/>
          <w:sz w:val="20"/>
          <w:szCs w:val="20"/>
        </w:rPr>
        <w:t xml:space="preserve">), </w:t>
      </w:r>
      <w:r w:rsidRPr="0079124E">
        <w:rPr>
          <w:rFonts w:ascii="Arial" w:hAnsi="Arial" w:cs="Arial"/>
          <w:b w:val="0"/>
          <w:sz w:val="20"/>
          <w:szCs w:val="20"/>
          <w:highlight w:val="yellow"/>
        </w:rPr>
        <w:t xml:space="preserve">yra </w:t>
      </w:r>
      <w:r w:rsidR="00D77EBB">
        <w:rPr>
          <w:rFonts w:ascii="Arial" w:hAnsi="Arial" w:cs="Arial"/>
          <w:b w:val="0"/>
          <w:sz w:val="20"/>
          <w:szCs w:val="20"/>
        </w:rPr>
        <w:t>________</w:t>
      </w:r>
      <w:r w:rsidR="00D77EBB" w:rsidRPr="00861EBF">
        <w:rPr>
          <w:rFonts w:ascii="Arial" w:hAnsi="Arial" w:cs="Arial"/>
          <w:b w:val="0"/>
          <w:sz w:val="20"/>
          <w:szCs w:val="20"/>
        </w:rPr>
        <w:t xml:space="preserve"> Eur be PVM (</w:t>
      </w:r>
      <w:r w:rsidR="00D77EBB">
        <w:rPr>
          <w:rFonts w:ascii="Arial" w:hAnsi="Arial" w:cs="Arial"/>
          <w:b w:val="0"/>
          <w:sz w:val="20"/>
          <w:szCs w:val="20"/>
        </w:rPr>
        <w:t>____</w:t>
      </w:r>
      <w:r w:rsidR="00D77EBB" w:rsidRPr="00861EBF">
        <w:rPr>
          <w:rFonts w:ascii="Arial" w:hAnsi="Arial" w:cs="Arial"/>
          <w:b w:val="0"/>
          <w:sz w:val="20"/>
          <w:szCs w:val="20"/>
        </w:rPr>
        <w:t xml:space="preserve"> eurai </w:t>
      </w:r>
      <w:r w:rsidR="00D77EBB">
        <w:rPr>
          <w:rFonts w:ascii="Arial" w:hAnsi="Arial" w:cs="Arial"/>
          <w:b w:val="0"/>
          <w:sz w:val="20"/>
          <w:szCs w:val="20"/>
        </w:rPr>
        <w:t>______</w:t>
      </w:r>
      <w:r w:rsidR="00D77EBB" w:rsidRPr="00861EBF">
        <w:rPr>
          <w:rFonts w:ascii="Arial" w:hAnsi="Arial" w:cs="Arial"/>
          <w:b w:val="0"/>
          <w:sz w:val="20"/>
          <w:szCs w:val="20"/>
        </w:rPr>
        <w:t xml:space="preserve"> euro ct) </w:t>
      </w:r>
      <w:r w:rsidR="00026A05">
        <w:rPr>
          <w:rFonts w:ascii="Arial" w:hAnsi="Arial" w:cs="Arial"/>
          <w:b w:val="0"/>
          <w:sz w:val="20"/>
          <w:szCs w:val="20"/>
        </w:rPr>
        <w:t xml:space="preserve"> </w:t>
      </w:r>
      <w:r w:rsidRPr="0079124E">
        <w:rPr>
          <w:rFonts w:ascii="Arial" w:hAnsi="Arial" w:cs="Arial"/>
          <w:b w:val="0"/>
          <w:sz w:val="20"/>
          <w:szCs w:val="20"/>
        </w:rPr>
        <w:t>už kiekvieną Pirkėjo iš perdavimo</w:t>
      </w:r>
      <w:r w:rsidR="007256FF">
        <w:rPr>
          <w:rFonts w:ascii="Arial" w:hAnsi="Arial" w:cs="Arial"/>
          <w:b w:val="0"/>
          <w:sz w:val="20"/>
          <w:szCs w:val="20"/>
        </w:rPr>
        <w:t xml:space="preserve"> ir skirstomojo</w:t>
      </w:r>
      <w:r w:rsidRPr="0079124E">
        <w:rPr>
          <w:rFonts w:ascii="Arial" w:hAnsi="Arial" w:cs="Arial"/>
          <w:b w:val="0"/>
          <w:sz w:val="20"/>
          <w:szCs w:val="20"/>
        </w:rPr>
        <w:t xml:space="preserve"> tinklo faktiškai suvartotą elektros energijos megavatvalandę</w:t>
      </w:r>
      <w:r w:rsidR="00D72294" w:rsidRPr="0079124E">
        <w:rPr>
          <w:rFonts w:ascii="Arial" w:hAnsi="Arial" w:cs="Arial"/>
          <w:b w:val="0"/>
          <w:sz w:val="20"/>
          <w:szCs w:val="20"/>
        </w:rPr>
        <w:t>)</w:t>
      </w:r>
      <w:r w:rsidRPr="0079124E">
        <w:rPr>
          <w:rFonts w:ascii="Arial" w:hAnsi="Arial" w:cs="Arial"/>
          <w:b w:val="0"/>
          <w:sz w:val="20"/>
          <w:szCs w:val="20"/>
        </w:rPr>
        <w:t>.</w:t>
      </w:r>
    </w:p>
    <w:p w14:paraId="512449F9" w14:textId="5C7D0600" w:rsidR="00504BF0" w:rsidRPr="0079124E" w:rsidRDefault="00D72294" w:rsidP="00A746CC">
      <w:pPr>
        <w:tabs>
          <w:tab w:val="left" w:pos="709"/>
        </w:tabs>
        <w:ind w:left="426" w:hanging="426"/>
        <w:jc w:val="both"/>
        <w:rPr>
          <w:rFonts w:ascii="Arial" w:hAnsi="Arial" w:cs="Arial"/>
          <w:sz w:val="20"/>
          <w:szCs w:val="20"/>
        </w:rPr>
      </w:pPr>
      <w:r w:rsidRPr="0079124E">
        <w:rPr>
          <w:rFonts w:ascii="Arial" w:hAnsi="Arial" w:cs="Arial"/>
          <w:sz w:val="20"/>
          <w:szCs w:val="20"/>
        </w:rPr>
        <w:t xml:space="preserve">4.3. Fiksuotas įkainis susideda iš </w:t>
      </w:r>
      <w:r w:rsidR="00481E8D" w:rsidRPr="0079124E">
        <w:rPr>
          <w:rFonts w:ascii="Arial" w:hAnsi="Arial" w:cs="Arial"/>
          <w:sz w:val="20"/>
          <w:szCs w:val="20"/>
        </w:rPr>
        <w:t xml:space="preserve">Elektros energijos </w:t>
      </w:r>
      <w:r w:rsidR="002E0BD4" w:rsidRPr="0079124E">
        <w:rPr>
          <w:rFonts w:ascii="Arial" w:hAnsi="Arial" w:cs="Arial"/>
          <w:sz w:val="20"/>
          <w:szCs w:val="20"/>
        </w:rPr>
        <w:t xml:space="preserve">Kilmės </w:t>
      </w:r>
      <w:r w:rsidR="00481E8D" w:rsidRPr="0079124E">
        <w:rPr>
          <w:rFonts w:ascii="Arial" w:hAnsi="Arial" w:cs="Arial"/>
          <w:sz w:val="20"/>
          <w:szCs w:val="20"/>
        </w:rPr>
        <w:t xml:space="preserve">garantijos įkainio, </w:t>
      </w:r>
      <w:r w:rsidR="00B5506B" w:rsidRPr="0079124E">
        <w:rPr>
          <w:rFonts w:ascii="Arial" w:hAnsi="Arial" w:cs="Arial"/>
          <w:sz w:val="20"/>
          <w:szCs w:val="20"/>
        </w:rPr>
        <w:t xml:space="preserve">kurio dydis, įskaitant visas susijusias išlaidas yra </w:t>
      </w:r>
      <w:r w:rsidR="009968F8">
        <w:rPr>
          <w:rFonts w:ascii="Arial" w:hAnsi="Arial" w:cs="Arial"/>
          <w:sz w:val="20"/>
          <w:szCs w:val="20"/>
          <w:highlight w:val="yellow"/>
        </w:rPr>
        <w:t>_______</w:t>
      </w:r>
      <w:r w:rsidR="005A1AF5" w:rsidRPr="0079124E">
        <w:rPr>
          <w:rFonts w:ascii="Arial" w:hAnsi="Arial" w:cs="Arial"/>
          <w:sz w:val="20"/>
          <w:szCs w:val="20"/>
          <w:highlight w:val="yellow"/>
        </w:rPr>
        <w:t xml:space="preserve"> </w:t>
      </w:r>
      <w:r w:rsidR="00B5506B" w:rsidRPr="0079124E">
        <w:rPr>
          <w:rFonts w:ascii="Arial" w:hAnsi="Arial" w:cs="Arial"/>
          <w:sz w:val="20"/>
          <w:szCs w:val="20"/>
          <w:highlight w:val="yellow"/>
        </w:rPr>
        <w:t>Eur/MWh</w:t>
      </w:r>
      <w:r w:rsidR="00B5506B" w:rsidRPr="0079124E">
        <w:rPr>
          <w:rFonts w:ascii="Arial" w:hAnsi="Arial" w:cs="Arial"/>
          <w:sz w:val="20"/>
          <w:szCs w:val="20"/>
        </w:rPr>
        <w:t xml:space="preserve"> </w:t>
      </w:r>
      <w:r w:rsidR="0079124E">
        <w:rPr>
          <w:rFonts w:ascii="Arial" w:hAnsi="Arial" w:cs="Arial"/>
          <w:sz w:val="20"/>
          <w:szCs w:val="20"/>
          <w:highlight w:val="yellow"/>
        </w:rPr>
        <w:t>(</w:t>
      </w:r>
      <w:r w:rsidR="009968F8">
        <w:rPr>
          <w:rFonts w:ascii="Arial" w:hAnsi="Arial" w:cs="Arial"/>
          <w:sz w:val="20"/>
          <w:szCs w:val="20"/>
          <w:highlight w:val="yellow"/>
        </w:rPr>
        <w:t>_________</w:t>
      </w:r>
      <w:r w:rsidR="009968F8" w:rsidRPr="0079124E">
        <w:rPr>
          <w:rFonts w:ascii="Arial" w:hAnsi="Arial" w:cs="Arial"/>
          <w:sz w:val="20"/>
          <w:szCs w:val="20"/>
          <w:highlight w:val="yellow"/>
        </w:rPr>
        <w:t xml:space="preserve"> </w:t>
      </w:r>
      <w:r w:rsidR="00B5506B" w:rsidRPr="0079124E">
        <w:rPr>
          <w:rFonts w:ascii="Arial" w:hAnsi="Arial" w:cs="Arial"/>
          <w:sz w:val="20"/>
          <w:szCs w:val="20"/>
          <w:highlight w:val="yellow"/>
        </w:rPr>
        <w:t xml:space="preserve">eurai </w:t>
      </w:r>
      <w:r w:rsidR="009968F8">
        <w:rPr>
          <w:rFonts w:ascii="Arial" w:hAnsi="Arial" w:cs="Arial"/>
          <w:sz w:val="20"/>
          <w:szCs w:val="20"/>
          <w:highlight w:val="yellow"/>
          <w:lang w:val="en-US"/>
        </w:rPr>
        <w:t>_____</w:t>
      </w:r>
      <w:r w:rsidR="009968F8" w:rsidRPr="0079124E">
        <w:rPr>
          <w:rFonts w:ascii="Arial" w:hAnsi="Arial" w:cs="Arial"/>
          <w:sz w:val="20"/>
          <w:szCs w:val="20"/>
          <w:highlight w:val="yellow"/>
        </w:rPr>
        <w:t xml:space="preserve"> </w:t>
      </w:r>
      <w:r w:rsidR="00B5506B" w:rsidRPr="0079124E">
        <w:rPr>
          <w:rFonts w:ascii="Arial" w:hAnsi="Arial" w:cs="Arial"/>
          <w:sz w:val="20"/>
          <w:szCs w:val="20"/>
          <w:highlight w:val="yellow"/>
        </w:rPr>
        <w:t>ct už vieną megavatvaland</w:t>
      </w:r>
      <w:r w:rsidR="00B5506B" w:rsidRPr="00B5146C">
        <w:rPr>
          <w:rFonts w:ascii="Arial" w:hAnsi="Arial" w:cs="Arial"/>
          <w:sz w:val="20"/>
          <w:szCs w:val="20"/>
          <w:highlight w:val="yellow"/>
        </w:rPr>
        <w:t>ę).</w:t>
      </w:r>
      <w:r w:rsidR="00B5506B" w:rsidRPr="0079124E">
        <w:rPr>
          <w:rFonts w:ascii="Arial" w:hAnsi="Arial" w:cs="Arial"/>
          <w:sz w:val="20"/>
          <w:szCs w:val="20"/>
        </w:rPr>
        <w:t xml:space="preserve"> Elektros energijos Kilmės garantija apima DET Pirkėjui pateikiamą patvirtinimą, kad tiekiama Prekė pagaminta iš Atsinaujinančių išteklių energijos. Pirkėjui pateiktų Kilmės garantijų apimtis turi sudaryti ne mažiau kaip 100 proc. Pirkėjo iš Tiekėjo perdavimo tinkle nupirktos elektros energijos nuo Sutarties įsigaliojimo. Kilmės garantijos įkainio dydis Sutarties galiojimo laikotarpiu gali būti keičiamas tik Sutarties priede Nr. 6 nustatyta tvarka</w:t>
      </w:r>
      <w:r w:rsidR="00481E8D" w:rsidRPr="0079124E">
        <w:rPr>
          <w:rFonts w:ascii="Arial" w:hAnsi="Arial" w:cs="Arial"/>
          <w:sz w:val="20"/>
          <w:szCs w:val="20"/>
        </w:rPr>
        <w:t>.</w:t>
      </w:r>
      <w:r w:rsidR="00504BF0" w:rsidRPr="0079124E">
        <w:rPr>
          <w:rFonts w:ascii="Arial" w:hAnsi="Arial" w:cs="Arial"/>
          <w:sz w:val="20"/>
          <w:szCs w:val="20"/>
        </w:rPr>
        <w:t xml:space="preserve"> </w:t>
      </w:r>
    </w:p>
    <w:p w14:paraId="6687F5EA" w14:textId="7ACBFFA6" w:rsidR="00504BF0" w:rsidRPr="0079124E" w:rsidRDefault="00504BF0" w:rsidP="25FC8889">
      <w:pPr>
        <w:pStyle w:val="ListParagraph"/>
        <w:tabs>
          <w:tab w:val="clear" w:pos="786"/>
          <w:tab w:val="left" w:pos="567"/>
          <w:tab w:val="num" w:pos="993"/>
        </w:tabs>
        <w:ind w:left="426" w:hanging="426"/>
        <w:rPr>
          <w:rFonts w:ascii="Arial" w:hAnsi="Arial" w:cs="Arial"/>
          <w:b w:val="0"/>
          <w:sz w:val="20"/>
          <w:szCs w:val="20"/>
        </w:rPr>
      </w:pPr>
      <w:r w:rsidRPr="25FC8889">
        <w:rPr>
          <w:rFonts w:ascii="Arial" w:hAnsi="Arial" w:cs="Arial"/>
          <w:b w:val="0"/>
          <w:sz w:val="20"/>
          <w:szCs w:val="20"/>
        </w:rPr>
        <w:t>Kintamas įkainis keičiamas atsižvelgiant į Sutarties 4.2.1.1 ir 4.2.1.2 papunkčiuose nurodytų rodiklių pasikeitimus, proporcingai nurodytiems pasikeitimams. Maržos</w:t>
      </w:r>
      <w:r w:rsidR="002C6347" w:rsidRPr="25FC8889">
        <w:rPr>
          <w:rFonts w:ascii="Arial" w:hAnsi="Arial" w:cs="Arial"/>
          <w:b w:val="0"/>
          <w:sz w:val="20"/>
          <w:szCs w:val="20"/>
        </w:rPr>
        <w:t xml:space="preserve"> dydis</w:t>
      </w:r>
      <w:r w:rsidRPr="25FC8889">
        <w:rPr>
          <w:rFonts w:ascii="Arial" w:hAnsi="Arial" w:cs="Arial"/>
          <w:b w:val="0"/>
          <w:sz w:val="20"/>
          <w:szCs w:val="20"/>
        </w:rPr>
        <w:t xml:space="preserve"> </w:t>
      </w:r>
      <w:r w:rsidR="00B5506B" w:rsidRPr="25FC8889">
        <w:rPr>
          <w:rFonts w:ascii="Arial" w:hAnsi="Arial" w:cs="Arial"/>
          <w:b w:val="0"/>
          <w:sz w:val="20"/>
          <w:szCs w:val="20"/>
        </w:rPr>
        <w:t>nekeičiamas, o Kilmės garantijos įkainiai gali būti perskaičiuojami Sutarties priede Nr. 6 nustatyta tvarka</w:t>
      </w:r>
      <w:r w:rsidRPr="25FC8889">
        <w:rPr>
          <w:rFonts w:ascii="Arial" w:hAnsi="Arial" w:cs="Arial"/>
          <w:b w:val="0"/>
          <w:sz w:val="20"/>
          <w:szCs w:val="20"/>
        </w:rPr>
        <w:t>. Prekių ir Paslaugų kiekis yra preliminarus ir gali būti keičiamas Pirkėjo iniciatyva, tačiau įsigytų Prekių ir Paslaugų kiekis Sutarties galiojimo laikotarpiu negali viršyti</w:t>
      </w:r>
      <w:r w:rsidR="002C6347" w:rsidRPr="25FC8889">
        <w:rPr>
          <w:rFonts w:ascii="Arial" w:hAnsi="Arial" w:cs="Arial"/>
          <w:b w:val="0"/>
          <w:sz w:val="20"/>
          <w:szCs w:val="20"/>
        </w:rPr>
        <w:t xml:space="preserve"> Techninėje specifikacijoje </w:t>
      </w:r>
      <w:r w:rsidR="002065F8" w:rsidRPr="25FC8889">
        <w:rPr>
          <w:rFonts w:ascii="Arial" w:hAnsi="Arial" w:cs="Arial"/>
          <w:b w:val="0"/>
          <w:sz w:val="20"/>
          <w:szCs w:val="20"/>
        </w:rPr>
        <w:t>3.1</w:t>
      </w:r>
      <w:r w:rsidR="002C6347" w:rsidRPr="25FC8889">
        <w:rPr>
          <w:rFonts w:ascii="Arial" w:hAnsi="Arial" w:cs="Arial"/>
          <w:b w:val="0"/>
          <w:sz w:val="20"/>
          <w:szCs w:val="20"/>
        </w:rPr>
        <w:t xml:space="preserve"> p. nustatyto metinio elektros energijos kiekio iš perdavimo</w:t>
      </w:r>
      <w:r w:rsidR="007256FF" w:rsidRPr="25FC8889">
        <w:rPr>
          <w:rFonts w:ascii="Arial" w:hAnsi="Arial" w:cs="Arial"/>
          <w:b w:val="0"/>
          <w:sz w:val="20"/>
          <w:szCs w:val="20"/>
        </w:rPr>
        <w:t xml:space="preserve"> ir skirstomojo</w:t>
      </w:r>
      <w:r w:rsidR="002C6347" w:rsidRPr="25FC8889">
        <w:rPr>
          <w:rFonts w:ascii="Arial" w:hAnsi="Arial" w:cs="Arial"/>
          <w:b w:val="0"/>
          <w:sz w:val="20"/>
          <w:szCs w:val="20"/>
        </w:rPr>
        <w:t xml:space="preserve"> tinklo</w:t>
      </w:r>
      <w:r w:rsidRPr="25FC8889">
        <w:rPr>
          <w:rFonts w:ascii="Arial" w:hAnsi="Arial" w:cs="Arial"/>
          <w:b w:val="0"/>
          <w:sz w:val="20"/>
          <w:szCs w:val="20"/>
        </w:rPr>
        <w:t xml:space="preserve">. </w:t>
      </w:r>
    </w:p>
    <w:p w14:paraId="08F20806" w14:textId="7EEFBB0D" w:rsidR="00504BF0" w:rsidRPr="0079124E" w:rsidRDefault="00504BF0" w:rsidP="00A746CC">
      <w:pPr>
        <w:pStyle w:val="ListParagraph"/>
        <w:tabs>
          <w:tab w:val="clear" w:pos="786"/>
          <w:tab w:val="left" w:pos="567"/>
        </w:tabs>
        <w:ind w:left="426" w:hanging="426"/>
        <w:rPr>
          <w:rFonts w:ascii="Arial" w:hAnsi="Arial" w:cs="Arial"/>
          <w:b w:val="0"/>
          <w:sz w:val="20"/>
          <w:szCs w:val="20"/>
        </w:rPr>
      </w:pPr>
      <w:r w:rsidRPr="0079124E">
        <w:rPr>
          <w:rFonts w:ascii="Arial" w:hAnsi="Arial" w:cs="Arial"/>
          <w:b w:val="0"/>
          <w:sz w:val="20"/>
          <w:szCs w:val="20"/>
        </w:rPr>
        <w:t xml:space="preserve">Mokėtinos sumos apskaičiuojamos pagal šiame skyriuje nurodytas taisykles, Sutarties 5 – 6 skyriuje nustatyta tvarka ir nurodomos Sutarties 5.4 punkte </w:t>
      </w:r>
      <w:r w:rsidR="00D72294" w:rsidRPr="0079124E">
        <w:rPr>
          <w:rFonts w:ascii="Arial" w:hAnsi="Arial" w:cs="Arial"/>
          <w:b w:val="0"/>
          <w:sz w:val="20"/>
          <w:szCs w:val="20"/>
        </w:rPr>
        <w:t xml:space="preserve">nurodytoje </w:t>
      </w:r>
      <w:r w:rsidRPr="0079124E">
        <w:rPr>
          <w:rFonts w:ascii="Arial" w:hAnsi="Arial" w:cs="Arial"/>
          <w:b w:val="0"/>
          <w:sz w:val="20"/>
          <w:szCs w:val="20"/>
        </w:rPr>
        <w:t>pažymoje.</w:t>
      </w:r>
    </w:p>
    <w:p w14:paraId="482A84E1" w14:textId="4E8193B3" w:rsidR="00504BF0" w:rsidRPr="0079124E" w:rsidRDefault="00813F66" w:rsidP="00A746CC">
      <w:pPr>
        <w:pStyle w:val="ListParagraph"/>
        <w:tabs>
          <w:tab w:val="clear" w:pos="786"/>
          <w:tab w:val="left" w:pos="567"/>
          <w:tab w:val="left" w:pos="709"/>
        </w:tabs>
        <w:ind w:left="426" w:hanging="426"/>
        <w:rPr>
          <w:rFonts w:ascii="Arial" w:hAnsi="Arial" w:cs="Arial"/>
          <w:b w:val="0"/>
          <w:sz w:val="20"/>
          <w:szCs w:val="20"/>
        </w:rPr>
      </w:pPr>
      <w:r w:rsidRPr="0079124E">
        <w:rPr>
          <w:rFonts w:ascii="Arial" w:hAnsi="Arial" w:cs="Arial"/>
          <w:b w:val="0"/>
          <w:sz w:val="20"/>
          <w:szCs w:val="20"/>
        </w:rPr>
        <w:t xml:space="preserve">Preliminari Sutarties vertė yra </w:t>
      </w:r>
      <w:r w:rsidR="007256FF">
        <w:rPr>
          <w:rFonts w:ascii="Arial" w:hAnsi="Arial" w:cs="Arial"/>
          <w:b w:val="0"/>
          <w:sz w:val="20"/>
          <w:szCs w:val="20"/>
          <w:highlight w:val="yellow"/>
        </w:rPr>
        <w:t>__________</w:t>
      </w:r>
      <w:r w:rsidR="0048274A" w:rsidRPr="0079124E">
        <w:rPr>
          <w:rFonts w:ascii="Arial" w:hAnsi="Arial" w:cs="Arial"/>
          <w:b w:val="0"/>
          <w:sz w:val="20"/>
          <w:szCs w:val="20"/>
          <w:highlight w:val="yellow"/>
        </w:rPr>
        <w:t xml:space="preserve"> </w:t>
      </w:r>
      <w:r w:rsidRPr="0079124E">
        <w:rPr>
          <w:rFonts w:ascii="Arial" w:hAnsi="Arial" w:cs="Arial"/>
          <w:b w:val="0"/>
          <w:sz w:val="20"/>
          <w:szCs w:val="20"/>
          <w:highlight w:val="yellow"/>
        </w:rPr>
        <w:t>Eur (</w:t>
      </w:r>
      <w:r w:rsidR="007256FF">
        <w:rPr>
          <w:rFonts w:ascii="Arial" w:hAnsi="Arial" w:cs="Arial"/>
          <w:b w:val="0"/>
          <w:sz w:val="20"/>
          <w:szCs w:val="20"/>
          <w:highlight w:val="yellow"/>
        </w:rPr>
        <w:t>________</w:t>
      </w:r>
      <w:r w:rsidR="00F80177" w:rsidRPr="0079124E">
        <w:rPr>
          <w:rFonts w:ascii="Arial" w:hAnsi="Arial" w:cs="Arial"/>
          <w:b w:val="0"/>
          <w:sz w:val="20"/>
          <w:szCs w:val="20"/>
          <w:highlight w:val="yellow"/>
        </w:rPr>
        <w:t xml:space="preserve"> eurai </w:t>
      </w:r>
      <w:r w:rsidR="007256FF">
        <w:rPr>
          <w:rFonts w:ascii="Arial" w:hAnsi="Arial" w:cs="Arial"/>
          <w:b w:val="0"/>
          <w:sz w:val="20"/>
          <w:szCs w:val="20"/>
          <w:highlight w:val="yellow"/>
          <w:lang w:val="en-US"/>
        </w:rPr>
        <w:t>_____</w:t>
      </w:r>
      <w:r w:rsidR="007256FF" w:rsidRPr="0079124E">
        <w:rPr>
          <w:rFonts w:ascii="Arial" w:hAnsi="Arial" w:cs="Arial"/>
          <w:b w:val="0"/>
          <w:sz w:val="20"/>
          <w:szCs w:val="20"/>
          <w:highlight w:val="yellow"/>
          <w:lang w:val="en-US"/>
        </w:rPr>
        <w:t xml:space="preserve"> </w:t>
      </w:r>
      <w:r w:rsidR="00F80177" w:rsidRPr="0079124E">
        <w:rPr>
          <w:rFonts w:ascii="Arial" w:hAnsi="Arial" w:cs="Arial"/>
          <w:b w:val="0"/>
          <w:sz w:val="20"/>
          <w:szCs w:val="20"/>
          <w:highlight w:val="yellow"/>
          <w:lang w:val="en-US"/>
        </w:rPr>
        <w:t>ct</w:t>
      </w:r>
      <w:r w:rsidRPr="0079124E">
        <w:rPr>
          <w:rFonts w:ascii="Arial" w:hAnsi="Arial" w:cs="Arial"/>
          <w:b w:val="0"/>
          <w:sz w:val="20"/>
          <w:szCs w:val="20"/>
          <w:highlight w:val="yellow"/>
        </w:rPr>
        <w:t>),</w:t>
      </w:r>
      <w:r w:rsidRPr="0079124E">
        <w:rPr>
          <w:rFonts w:ascii="Arial" w:hAnsi="Arial" w:cs="Arial"/>
          <w:b w:val="0"/>
          <w:sz w:val="20"/>
          <w:szCs w:val="20"/>
        </w:rPr>
        <w:t xml:space="preserve"> įskaitant PVM</w:t>
      </w:r>
      <w:r w:rsidR="00504BF0" w:rsidRPr="0079124E">
        <w:rPr>
          <w:rFonts w:ascii="Arial" w:hAnsi="Arial" w:cs="Arial"/>
          <w:b w:val="0"/>
          <w:sz w:val="20"/>
          <w:szCs w:val="20"/>
        </w:rPr>
        <w:t>, iš kurios:</w:t>
      </w:r>
    </w:p>
    <w:p w14:paraId="030E15D8" w14:textId="14931593" w:rsidR="00813F66" w:rsidRPr="0079124E" w:rsidRDefault="00504BF0" w:rsidP="00A746CC">
      <w:pPr>
        <w:pStyle w:val="ListParagraph"/>
        <w:numPr>
          <w:ilvl w:val="2"/>
          <w:numId w:val="2"/>
        </w:numPr>
        <w:ind w:left="993" w:hanging="567"/>
        <w:rPr>
          <w:rFonts w:ascii="Arial" w:hAnsi="Arial" w:cs="Arial"/>
          <w:b w:val="0"/>
          <w:sz w:val="20"/>
          <w:szCs w:val="20"/>
        </w:rPr>
      </w:pPr>
      <w:r w:rsidRPr="0079124E">
        <w:rPr>
          <w:rFonts w:ascii="Arial" w:hAnsi="Arial" w:cs="Arial"/>
          <w:b w:val="0"/>
          <w:sz w:val="20"/>
          <w:szCs w:val="20"/>
        </w:rPr>
        <w:t xml:space="preserve"> </w:t>
      </w:r>
      <w:r w:rsidR="00813F66" w:rsidRPr="0079124E">
        <w:rPr>
          <w:rFonts w:ascii="Arial" w:hAnsi="Arial" w:cs="Arial"/>
          <w:b w:val="0"/>
          <w:sz w:val="20"/>
          <w:szCs w:val="20"/>
        </w:rPr>
        <w:t xml:space="preserve">Pradinė Prekių </w:t>
      </w:r>
      <w:r w:rsidR="00D72294" w:rsidRPr="0079124E">
        <w:rPr>
          <w:rFonts w:ascii="Arial" w:hAnsi="Arial" w:cs="Arial"/>
          <w:b w:val="0"/>
          <w:sz w:val="20"/>
          <w:szCs w:val="20"/>
        </w:rPr>
        <w:t xml:space="preserve">ir Paslaugų </w:t>
      </w:r>
      <w:r w:rsidR="00813F66" w:rsidRPr="0079124E">
        <w:rPr>
          <w:rFonts w:ascii="Arial" w:hAnsi="Arial" w:cs="Arial"/>
          <w:b w:val="0"/>
          <w:sz w:val="20"/>
          <w:szCs w:val="20"/>
        </w:rPr>
        <w:t>kaina –</w:t>
      </w:r>
      <w:r w:rsidR="00BB4A43" w:rsidRPr="0079124E">
        <w:rPr>
          <w:rFonts w:ascii="Arial" w:hAnsi="Arial" w:cs="Arial"/>
          <w:b w:val="0"/>
          <w:sz w:val="20"/>
          <w:szCs w:val="20"/>
        </w:rPr>
        <w:t xml:space="preserve"> </w:t>
      </w:r>
      <w:r w:rsidR="007256FF">
        <w:rPr>
          <w:rFonts w:ascii="Arial" w:hAnsi="Arial" w:cs="Arial"/>
          <w:b w:val="0"/>
          <w:sz w:val="20"/>
          <w:szCs w:val="20"/>
          <w:highlight w:val="yellow"/>
        </w:rPr>
        <w:t>________________</w:t>
      </w:r>
      <w:r w:rsidR="002803AC" w:rsidRPr="0079124E">
        <w:rPr>
          <w:rFonts w:ascii="Arial" w:hAnsi="Arial" w:cs="Arial"/>
          <w:b w:val="0"/>
          <w:sz w:val="20"/>
          <w:szCs w:val="20"/>
          <w:highlight w:val="yellow"/>
        </w:rPr>
        <w:t xml:space="preserve"> </w:t>
      </w:r>
      <w:r w:rsidR="00813F66" w:rsidRPr="0079124E">
        <w:rPr>
          <w:rFonts w:ascii="Arial" w:hAnsi="Arial" w:cs="Arial"/>
          <w:b w:val="0"/>
          <w:sz w:val="20"/>
          <w:szCs w:val="20"/>
          <w:highlight w:val="yellow"/>
        </w:rPr>
        <w:t>Eur (</w:t>
      </w:r>
      <w:r w:rsidR="007256FF">
        <w:rPr>
          <w:rFonts w:ascii="Arial" w:hAnsi="Arial" w:cs="Arial"/>
          <w:b w:val="0"/>
          <w:sz w:val="20"/>
          <w:szCs w:val="20"/>
          <w:highlight w:val="yellow"/>
        </w:rPr>
        <w:t>_________________</w:t>
      </w:r>
      <w:r w:rsidR="009E4E07" w:rsidRPr="0079124E">
        <w:rPr>
          <w:rFonts w:ascii="Arial" w:hAnsi="Arial" w:cs="Arial"/>
          <w:b w:val="0"/>
          <w:sz w:val="20"/>
          <w:szCs w:val="20"/>
          <w:highlight w:val="yellow"/>
        </w:rPr>
        <w:t xml:space="preserve"> eurai </w:t>
      </w:r>
      <w:r w:rsidR="007256FF">
        <w:rPr>
          <w:rFonts w:ascii="Arial" w:hAnsi="Arial" w:cs="Arial"/>
          <w:b w:val="0"/>
          <w:sz w:val="20"/>
          <w:szCs w:val="20"/>
          <w:highlight w:val="yellow"/>
          <w:lang w:val="en-US"/>
        </w:rPr>
        <w:t>_________</w:t>
      </w:r>
      <w:r w:rsidR="007256FF" w:rsidRPr="0079124E">
        <w:rPr>
          <w:rFonts w:ascii="Arial" w:hAnsi="Arial" w:cs="Arial"/>
          <w:b w:val="0"/>
          <w:sz w:val="20"/>
          <w:szCs w:val="20"/>
          <w:highlight w:val="yellow"/>
          <w:lang w:val="en-US"/>
        </w:rPr>
        <w:t xml:space="preserve"> </w:t>
      </w:r>
      <w:r w:rsidR="009E4E07" w:rsidRPr="0079124E">
        <w:rPr>
          <w:rFonts w:ascii="Arial" w:hAnsi="Arial" w:cs="Arial"/>
          <w:b w:val="0"/>
          <w:sz w:val="20"/>
          <w:szCs w:val="20"/>
          <w:highlight w:val="yellow"/>
          <w:lang w:val="en-US"/>
        </w:rPr>
        <w:t>ct</w:t>
      </w:r>
      <w:r w:rsidR="00813F66" w:rsidRPr="0079124E">
        <w:rPr>
          <w:rFonts w:ascii="Arial" w:hAnsi="Arial" w:cs="Arial"/>
          <w:b w:val="0"/>
          <w:sz w:val="20"/>
          <w:szCs w:val="20"/>
          <w:highlight w:val="yellow"/>
        </w:rPr>
        <w:t>),</w:t>
      </w:r>
      <w:r w:rsidR="00813F66" w:rsidRPr="0079124E">
        <w:rPr>
          <w:rFonts w:ascii="Arial" w:hAnsi="Arial" w:cs="Arial"/>
          <w:b w:val="0"/>
          <w:sz w:val="20"/>
          <w:szCs w:val="20"/>
        </w:rPr>
        <w:t xml:space="preserve"> neįskaitant PVM;</w:t>
      </w:r>
    </w:p>
    <w:p w14:paraId="0FDB979B" w14:textId="28F7DDE6" w:rsidR="00813F66" w:rsidRPr="0079124E" w:rsidRDefault="00813F66" w:rsidP="00A746CC">
      <w:pPr>
        <w:pStyle w:val="ListParagraph"/>
        <w:numPr>
          <w:ilvl w:val="2"/>
          <w:numId w:val="2"/>
        </w:numPr>
        <w:ind w:left="993" w:hanging="567"/>
        <w:rPr>
          <w:rFonts w:ascii="Arial" w:hAnsi="Arial" w:cs="Arial"/>
          <w:b w:val="0"/>
          <w:sz w:val="20"/>
          <w:szCs w:val="20"/>
        </w:rPr>
      </w:pPr>
      <w:r w:rsidRPr="0079124E">
        <w:rPr>
          <w:rFonts w:ascii="Arial" w:hAnsi="Arial" w:cs="Arial"/>
          <w:b w:val="0"/>
          <w:sz w:val="20"/>
          <w:szCs w:val="20"/>
        </w:rPr>
        <w:t xml:space="preserve">Pridėtinės vertės mokestis (PVM) 21 % </w:t>
      </w:r>
      <w:r w:rsidR="0084138C">
        <w:rPr>
          <w:rFonts w:ascii="Arial" w:hAnsi="Arial" w:cs="Arial"/>
          <w:b w:val="0"/>
          <w:sz w:val="20"/>
          <w:szCs w:val="20"/>
          <w:highlight w:val="yellow"/>
        </w:rPr>
        <w:t>________________Eur</w:t>
      </w:r>
      <w:r w:rsidR="0084138C" w:rsidRPr="0079124E">
        <w:rPr>
          <w:rFonts w:ascii="Arial" w:hAnsi="Arial" w:cs="Arial"/>
          <w:b w:val="0"/>
          <w:sz w:val="20"/>
          <w:szCs w:val="20"/>
          <w:highlight w:val="yellow"/>
        </w:rPr>
        <w:t xml:space="preserve"> </w:t>
      </w:r>
      <w:r w:rsidRPr="0079124E">
        <w:rPr>
          <w:rFonts w:ascii="Arial" w:hAnsi="Arial" w:cs="Arial"/>
          <w:b w:val="0"/>
          <w:sz w:val="20"/>
          <w:szCs w:val="20"/>
          <w:highlight w:val="yellow"/>
        </w:rPr>
        <w:t>(</w:t>
      </w:r>
      <w:r w:rsidR="0084138C">
        <w:rPr>
          <w:rFonts w:ascii="Arial" w:hAnsi="Arial" w:cs="Arial"/>
          <w:b w:val="0"/>
          <w:sz w:val="20"/>
          <w:szCs w:val="20"/>
          <w:highlight w:val="yellow"/>
        </w:rPr>
        <w:t>________________</w:t>
      </w:r>
      <w:r w:rsidR="009D59D1" w:rsidRPr="0079124E">
        <w:rPr>
          <w:rFonts w:ascii="Arial" w:hAnsi="Arial" w:cs="Arial"/>
          <w:b w:val="0"/>
          <w:sz w:val="20"/>
          <w:szCs w:val="20"/>
          <w:highlight w:val="yellow"/>
        </w:rPr>
        <w:t xml:space="preserve"> eura</w:t>
      </w:r>
      <w:r w:rsidR="0084138C">
        <w:rPr>
          <w:rFonts w:ascii="Arial" w:hAnsi="Arial" w:cs="Arial"/>
          <w:b w:val="0"/>
          <w:sz w:val="20"/>
          <w:szCs w:val="20"/>
          <w:highlight w:val="yellow"/>
        </w:rPr>
        <w:t>i</w:t>
      </w:r>
      <w:r w:rsidR="009D59D1" w:rsidRPr="0079124E">
        <w:rPr>
          <w:rFonts w:ascii="Arial" w:hAnsi="Arial" w:cs="Arial"/>
          <w:b w:val="0"/>
          <w:sz w:val="20"/>
          <w:szCs w:val="20"/>
          <w:highlight w:val="yellow"/>
        </w:rPr>
        <w:t xml:space="preserve"> </w:t>
      </w:r>
      <w:r w:rsidR="0084138C">
        <w:rPr>
          <w:rFonts w:ascii="Arial" w:hAnsi="Arial" w:cs="Arial"/>
          <w:b w:val="0"/>
          <w:sz w:val="20"/>
          <w:szCs w:val="20"/>
          <w:highlight w:val="yellow"/>
          <w:lang w:val="en-US"/>
        </w:rPr>
        <w:t>_______</w:t>
      </w:r>
      <w:r w:rsidR="0084138C" w:rsidRPr="0079124E">
        <w:rPr>
          <w:rFonts w:ascii="Arial" w:hAnsi="Arial" w:cs="Arial"/>
          <w:b w:val="0"/>
          <w:sz w:val="20"/>
          <w:szCs w:val="20"/>
          <w:highlight w:val="yellow"/>
          <w:lang w:val="en-US"/>
        </w:rPr>
        <w:t xml:space="preserve"> </w:t>
      </w:r>
      <w:r w:rsidR="009D59D1" w:rsidRPr="0079124E">
        <w:rPr>
          <w:rFonts w:ascii="Arial" w:hAnsi="Arial" w:cs="Arial"/>
          <w:b w:val="0"/>
          <w:sz w:val="20"/>
          <w:szCs w:val="20"/>
          <w:highlight w:val="yellow"/>
        </w:rPr>
        <w:t>c</w:t>
      </w:r>
      <w:r w:rsidR="009D59D1" w:rsidRPr="009B450F">
        <w:rPr>
          <w:rFonts w:ascii="Arial" w:hAnsi="Arial" w:cs="Arial"/>
          <w:b w:val="0"/>
          <w:sz w:val="20"/>
          <w:szCs w:val="20"/>
          <w:highlight w:val="yellow"/>
        </w:rPr>
        <w:t>t</w:t>
      </w:r>
      <w:r w:rsidRPr="009B450F">
        <w:rPr>
          <w:rFonts w:ascii="Arial" w:hAnsi="Arial" w:cs="Arial"/>
          <w:b w:val="0"/>
          <w:sz w:val="20"/>
          <w:szCs w:val="20"/>
          <w:highlight w:val="yellow"/>
        </w:rPr>
        <w:t>).</w:t>
      </w:r>
    </w:p>
    <w:p w14:paraId="08EB65F1" w14:textId="7FCD60C2" w:rsidR="00813F66" w:rsidRPr="0079124E" w:rsidRDefault="00813F66" w:rsidP="00A746CC">
      <w:pPr>
        <w:pStyle w:val="ListParagraph"/>
        <w:numPr>
          <w:ilvl w:val="0"/>
          <w:numId w:val="0"/>
        </w:numPr>
        <w:tabs>
          <w:tab w:val="left" w:pos="567"/>
        </w:tabs>
        <w:ind w:left="426" w:hanging="426"/>
        <w:rPr>
          <w:rFonts w:ascii="Arial" w:hAnsi="Arial" w:cs="Arial"/>
          <w:b w:val="0"/>
          <w:sz w:val="20"/>
          <w:szCs w:val="20"/>
        </w:rPr>
      </w:pPr>
      <w:r w:rsidRPr="0079124E">
        <w:rPr>
          <w:rFonts w:ascii="Arial" w:hAnsi="Arial" w:cs="Arial"/>
          <w:b w:val="0"/>
          <w:sz w:val="20"/>
          <w:szCs w:val="20"/>
        </w:rPr>
        <w:lastRenderedPageBreak/>
        <w:t>4.</w:t>
      </w:r>
      <w:r w:rsidR="00D72294" w:rsidRPr="0079124E">
        <w:rPr>
          <w:rFonts w:ascii="Arial" w:hAnsi="Arial" w:cs="Arial"/>
          <w:b w:val="0"/>
          <w:sz w:val="20"/>
          <w:szCs w:val="20"/>
        </w:rPr>
        <w:t>7</w:t>
      </w:r>
      <w:r w:rsidRPr="0079124E">
        <w:rPr>
          <w:rFonts w:ascii="Arial" w:hAnsi="Arial" w:cs="Arial"/>
          <w:b w:val="0"/>
          <w:sz w:val="20"/>
          <w:szCs w:val="20"/>
        </w:rPr>
        <w:t xml:space="preserve">. Pradinė Prekių </w:t>
      </w:r>
      <w:r w:rsidR="006C0FFB" w:rsidRPr="0079124E">
        <w:rPr>
          <w:rFonts w:ascii="Arial" w:hAnsi="Arial" w:cs="Arial"/>
          <w:b w:val="0"/>
          <w:sz w:val="20"/>
          <w:szCs w:val="20"/>
        </w:rPr>
        <w:t xml:space="preserve">ir Paslaugų </w:t>
      </w:r>
      <w:r w:rsidRPr="0079124E">
        <w:rPr>
          <w:rFonts w:ascii="Arial" w:hAnsi="Arial" w:cs="Arial"/>
          <w:b w:val="0"/>
          <w:sz w:val="20"/>
          <w:szCs w:val="20"/>
        </w:rPr>
        <w:t>kaina yra preliminari</w:t>
      </w:r>
      <w:r w:rsidR="00D72294" w:rsidRPr="0079124E">
        <w:rPr>
          <w:rFonts w:ascii="Arial" w:hAnsi="Arial" w:cs="Arial"/>
          <w:b w:val="0"/>
          <w:sz w:val="20"/>
          <w:szCs w:val="20"/>
        </w:rPr>
        <w:t xml:space="preserve"> (gali kisti priklausomai nuo kintamos Prekių įkainio dalies pokyčių ir faktinio Prekių įsigijimo kiekio)</w:t>
      </w:r>
      <w:r w:rsidRPr="0079124E">
        <w:rPr>
          <w:rFonts w:ascii="Arial" w:hAnsi="Arial" w:cs="Arial"/>
          <w:b w:val="0"/>
          <w:sz w:val="20"/>
          <w:szCs w:val="20"/>
        </w:rPr>
        <w:t>.</w:t>
      </w:r>
    </w:p>
    <w:p w14:paraId="4A38F46A" w14:textId="77777777" w:rsidR="00813F66" w:rsidRPr="0079124E" w:rsidRDefault="00813F66" w:rsidP="00813F66">
      <w:pPr>
        <w:pStyle w:val="ListParagraph"/>
        <w:numPr>
          <w:ilvl w:val="0"/>
          <w:numId w:val="0"/>
        </w:numPr>
        <w:tabs>
          <w:tab w:val="left" w:pos="567"/>
        </w:tabs>
        <w:rPr>
          <w:rFonts w:ascii="Arial" w:hAnsi="Arial" w:cs="Arial"/>
          <w:b w:val="0"/>
          <w:sz w:val="20"/>
          <w:szCs w:val="20"/>
          <w:lang w:val="en-US"/>
        </w:rPr>
      </w:pPr>
    </w:p>
    <w:p w14:paraId="0B36EDCD" w14:textId="77777777" w:rsidR="00504BF0" w:rsidRPr="0079124E" w:rsidRDefault="00504BF0" w:rsidP="00504BF0">
      <w:pPr>
        <w:pStyle w:val="ListParagraph"/>
        <w:numPr>
          <w:ilvl w:val="0"/>
          <w:numId w:val="2"/>
        </w:numPr>
        <w:tabs>
          <w:tab w:val="left" w:pos="709"/>
        </w:tabs>
        <w:jc w:val="center"/>
        <w:rPr>
          <w:rFonts w:ascii="Arial" w:hAnsi="Arial" w:cs="Arial"/>
          <w:sz w:val="20"/>
          <w:szCs w:val="20"/>
        </w:rPr>
      </w:pPr>
      <w:r w:rsidRPr="0079124E">
        <w:rPr>
          <w:rFonts w:ascii="Arial" w:hAnsi="Arial" w:cs="Arial"/>
          <w:sz w:val="20"/>
          <w:szCs w:val="20"/>
        </w:rPr>
        <w:t xml:space="preserve">PIRKTOS/PARDUOTOS ELEKTROS ENERGIJOS KIEKIŲ IR </w:t>
      </w:r>
    </w:p>
    <w:p w14:paraId="554D7A62" w14:textId="77777777" w:rsidR="00504BF0" w:rsidRDefault="00504BF0" w:rsidP="00504BF0">
      <w:pPr>
        <w:pStyle w:val="ListParagraph"/>
        <w:numPr>
          <w:ilvl w:val="0"/>
          <w:numId w:val="0"/>
        </w:numPr>
        <w:tabs>
          <w:tab w:val="left" w:pos="709"/>
        </w:tabs>
        <w:jc w:val="center"/>
        <w:rPr>
          <w:rFonts w:ascii="Arial" w:hAnsi="Arial" w:cs="Arial"/>
          <w:sz w:val="20"/>
          <w:szCs w:val="20"/>
        </w:rPr>
      </w:pPr>
      <w:r w:rsidRPr="0079124E">
        <w:rPr>
          <w:rFonts w:ascii="Arial" w:hAnsi="Arial" w:cs="Arial"/>
          <w:sz w:val="20"/>
          <w:szCs w:val="20"/>
        </w:rPr>
        <w:t>MOKĖTINŲ SUMŲ NUSTATYMAS</w:t>
      </w:r>
    </w:p>
    <w:p w14:paraId="55DA5D5F" w14:textId="77777777" w:rsidR="005C1A3A" w:rsidRPr="0079124E" w:rsidRDefault="005C1A3A" w:rsidP="005C1A3A">
      <w:pPr>
        <w:pStyle w:val="ListParagraph"/>
        <w:numPr>
          <w:ilvl w:val="0"/>
          <w:numId w:val="0"/>
        </w:numPr>
        <w:tabs>
          <w:tab w:val="left" w:pos="709"/>
        </w:tabs>
        <w:rPr>
          <w:rFonts w:ascii="Arial" w:hAnsi="Arial" w:cs="Arial"/>
          <w:sz w:val="20"/>
          <w:szCs w:val="20"/>
        </w:rPr>
      </w:pPr>
    </w:p>
    <w:p w14:paraId="185CE230" w14:textId="77777777" w:rsidR="00504BF0" w:rsidRPr="0079124E" w:rsidRDefault="00504BF0" w:rsidP="00B9492F">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 xml:space="preserve">Pagal šią Sutartį perkamos ir parduodamos likutinės elektros energijos kiekis apskaičiuojamas pasibaigus Prekybos laikotarpiui. </w:t>
      </w:r>
    </w:p>
    <w:p w14:paraId="3E5E0415" w14:textId="5B3FC368" w:rsidR="00504BF0" w:rsidRPr="0079124E" w:rsidRDefault="00504BF0" w:rsidP="00B9492F">
      <w:pPr>
        <w:pStyle w:val="ListParagraph"/>
        <w:tabs>
          <w:tab w:val="clear" w:pos="786"/>
        </w:tabs>
        <w:ind w:left="426" w:hanging="426"/>
        <w:rPr>
          <w:rFonts w:ascii="Arial" w:hAnsi="Arial" w:cs="Arial"/>
          <w:b w:val="0"/>
          <w:sz w:val="20"/>
          <w:szCs w:val="20"/>
        </w:rPr>
      </w:pPr>
      <w:r w:rsidRPr="0079124E">
        <w:rPr>
          <w:rFonts w:ascii="Arial" w:hAnsi="Arial" w:cs="Arial"/>
          <w:b w:val="0"/>
          <w:sz w:val="20"/>
          <w:szCs w:val="20"/>
        </w:rPr>
        <w:t xml:space="preserve">Pasibaigus Prekybos laikotarpiui, ne vėliau kaip per </w:t>
      </w:r>
      <w:r w:rsidRPr="0079124E">
        <w:rPr>
          <w:rFonts w:ascii="Arial" w:hAnsi="Arial" w:cs="Arial"/>
          <w:sz w:val="20"/>
          <w:szCs w:val="20"/>
        </w:rPr>
        <w:t xml:space="preserve">5 (penkias) </w:t>
      </w:r>
      <w:r w:rsidRPr="0079124E">
        <w:rPr>
          <w:rFonts w:ascii="Arial" w:hAnsi="Arial" w:cs="Arial"/>
          <w:b w:val="0"/>
          <w:sz w:val="20"/>
          <w:szCs w:val="20"/>
        </w:rPr>
        <w:t>darbo dienas, Pirkėjas elektroniniu paštu</w:t>
      </w:r>
      <w:r w:rsidR="0028146D" w:rsidRPr="0079124E">
        <w:rPr>
          <w:rFonts w:ascii="Arial" w:hAnsi="Arial" w:cs="Arial"/>
          <w:b w:val="0"/>
          <w:sz w:val="20"/>
          <w:szCs w:val="20"/>
        </w:rPr>
        <w:t xml:space="preserve"> </w:t>
      </w:r>
      <w:hyperlink r:id="rId12" w:history="1">
        <w:r w:rsidR="00BE7284" w:rsidRPr="00BE7284">
          <w:rPr>
            <w:rStyle w:val="Hyperlink"/>
            <w:rFonts w:ascii="Arial" w:hAnsi="Arial" w:cs="Arial"/>
            <w:sz w:val="20"/>
            <w:szCs w:val="20"/>
            <w:highlight w:val="yellow"/>
          </w:rPr>
          <w:t>_____________________</w:t>
        </w:r>
      </w:hyperlink>
      <w:r w:rsidR="009D59D1" w:rsidRPr="0079124E">
        <w:rPr>
          <w:rFonts w:ascii="Arial" w:hAnsi="Arial" w:cs="Arial"/>
          <w:sz w:val="20"/>
          <w:szCs w:val="20"/>
          <w:highlight w:val="yellow"/>
        </w:rPr>
        <w:t xml:space="preserve"> </w:t>
      </w:r>
      <w:r w:rsidRPr="0079124E">
        <w:rPr>
          <w:rFonts w:ascii="Arial" w:hAnsi="Arial" w:cs="Arial"/>
          <w:b w:val="0"/>
          <w:bCs/>
          <w:sz w:val="20"/>
          <w:szCs w:val="20"/>
          <w:highlight w:val="yellow"/>
        </w:rPr>
        <w:t>pateikia</w:t>
      </w:r>
      <w:r w:rsidRPr="0079124E">
        <w:rPr>
          <w:rFonts w:ascii="Arial" w:hAnsi="Arial" w:cs="Arial"/>
          <w:b w:val="0"/>
          <w:sz w:val="20"/>
          <w:szCs w:val="20"/>
        </w:rPr>
        <w:t xml:space="preserve"> </w:t>
      </w:r>
      <w:r w:rsidR="00133029" w:rsidRPr="0079124E">
        <w:rPr>
          <w:rFonts w:ascii="Arial" w:hAnsi="Arial" w:cs="Arial"/>
          <w:b w:val="0"/>
          <w:sz w:val="20"/>
          <w:szCs w:val="20"/>
        </w:rPr>
        <w:t>DET</w:t>
      </w:r>
      <w:r w:rsidRPr="0079124E">
        <w:rPr>
          <w:rFonts w:ascii="Arial" w:hAnsi="Arial" w:cs="Arial"/>
          <w:b w:val="0"/>
          <w:sz w:val="20"/>
          <w:szCs w:val="20"/>
        </w:rPr>
        <w:t xml:space="preserve">: </w:t>
      </w:r>
    </w:p>
    <w:p w14:paraId="37CF7FC2" w14:textId="46024BD5" w:rsidR="00504BF0" w:rsidRPr="0079124E" w:rsidRDefault="00504BF0" w:rsidP="00B9492F">
      <w:pPr>
        <w:pStyle w:val="ListParagraph"/>
        <w:numPr>
          <w:ilvl w:val="2"/>
          <w:numId w:val="2"/>
        </w:numPr>
        <w:tabs>
          <w:tab w:val="num" w:pos="567"/>
        </w:tabs>
        <w:ind w:left="1134" w:hanging="708"/>
        <w:rPr>
          <w:rFonts w:ascii="Arial" w:hAnsi="Arial" w:cs="Arial"/>
          <w:b w:val="0"/>
          <w:sz w:val="20"/>
          <w:szCs w:val="20"/>
        </w:rPr>
      </w:pPr>
      <w:r w:rsidRPr="0079124E">
        <w:rPr>
          <w:rFonts w:ascii="Arial" w:hAnsi="Arial" w:cs="Arial"/>
          <w:b w:val="0"/>
          <w:sz w:val="20"/>
          <w:szCs w:val="20"/>
        </w:rPr>
        <w:t xml:space="preserve">faktinį Pirkėjo elektros energijos </w:t>
      </w:r>
      <w:r w:rsidR="00D16BE0" w:rsidRPr="0079124E">
        <w:rPr>
          <w:rFonts w:ascii="Arial" w:hAnsi="Arial" w:cs="Arial"/>
          <w:b w:val="0"/>
          <w:bCs/>
          <w:sz w:val="20"/>
          <w:szCs w:val="20"/>
        </w:rPr>
        <w:t>15 min.</w:t>
      </w:r>
      <w:r w:rsidRPr="0079124E">
        <w:rPr>
          <w:rFonts w:ascii="Arial" w:hAnsi="Arial" w:cs="Arial"/>
          <w:b w:val="0"/>
          <w:sz w:val="20"/>
          <w:szCs w:val="20"/>
        </w:rPr>
        <w:t xml:space="preserve"> </w:t>
      </w:r>
      <w:r w:rsidR="00CD71B8">
        <w:rPr>
          <w:rFonts w:ascii="Arial" w:hAnsi="Arial" w:cs="Arial"/>
          <w:b w:val="0"/>
          <w:sz w:val="20"/>
          <w:szCs w:val="20"/>
        </w:rPr>
        <w:t xml:space="preserve">grafiku išdėstytą </w:t>
      </w:r>
      <w:r w:rsidRPr="0079124E">
        <w:rPr>
          <w:rFonts w:ascii="Arial" w:hAnsi="Arial" w:cs="Arial"/>
          <w:b w:val="0"/>
          <w:sz w:val="20"/>
          <w:szCs w:val="20"/>
        </w:rPr>
        <w:t xml:space="preserve">poreikį iš perdavimo </w:t>
      </w:r>
      <w:r w:rsidR="00BE7284">
        <w:rPr>
          <w:rFonts w:ascii="Arial" w:hAnsi="Arial" w:cs="Arial"/>
          <w:b w:val="0"/>
          <w:sz w:val="20"/>
          <w:szCs w:val="20"/>
        </w:rPr>
        <w:t xml:space="preserve">ir skirstomojo </w:t>
      </w:r>
      <w:r w:rsidRPr="0079124E">
        <w:rPr>
          <w:rFonts w:ascii="Arial" w:hAnsi="Arial" w:cs="Arial"/>
          <w:b w:val="0"/>
          <w:sz w:val="20"/>
          <w:szCs w:val="20"/>
        </w:rPr>
        <w:t>tinklo per Prekybos laikotarpį (pagal Sutarties 1 priede pateiktą formą);</w:t>
      </w:r>
    </w:p>
    <w:p w14:paraId="2E64FF0F" w14:textId="6E1A50C7" w:rsidR="00504BF0" w:rsidRPr="0079124E" w:rsidRDefault="00504BF0" w:rsidP="00B9492F">
      <w:pPr>
        <w:numPr>
          <w:ilvl w:val="2"/>
          <w:numId w:val="2"/>
        </w:numPr>
        <w:tabs>
          <w:tab w:val="num" w:pos="567"/>
        </w:tabs>
        <w:ind w:left="1134" w:hanging="708"/>
        <w:jc w:val="both"/>
        <w:rPr>
          <w:rFonts w:ascii="Arial" w:hAnsi="Arial" w:cs="Arial"/>
          <w:color w:val="000000"/>
          <w:sz w:val="20"/>
          <w:szCs w:val="20"/>
        </w:rPr>
      </w:pPr>
      <w:r w:rsidRPr="0079124E">
        <w:rPr>
          <w:rFonts w:ascii="Arial" w:hAnsi="Arial" w:cs="Arial"/>
          <w:color w:val="000000"/>
          <w:sz w:val="20"/>
          <w:szCs w:val="20"/>
        </w:rPr>
        <w:t xml:space="preserve">faktinį Pirkėjo </w:t>
      </w:r>
      <w:r w:rsidRPr="0079124E">
        <w:rPr>
          <w:rFonts w:ascii="Arial" w:hAnsi="Arial" w:cs="Arial"/>
          <w:sz w:val="20"/>
          <w:szCs w:val="20"/>
        </w:rPr>
        <w:t>skirstymo veiklos technologiniam procesui užtikrinti</w:t>
      </w:r>
      <w:r w:rsidRPr="0079124E">
        <w:rPr>
          <w:rFonts w:ascii="Arial" w:hAnsi="Arial" w:cs="Arial"/>
          <w:color w:val="000000"/>
          <w:sz w:val="20"/>
          <w:szCs w:val="20"/>
        </w:rPr>
        <w:t xml:space="preserve"> </w:t>
      </w:r>
      <w:r w:rsidR="00D16BE0" w:rsidRPr="0079124E">
        <w:rPr>
          <w:rFonts w:ascii="Arial" w:hAnsi="Arial" w:cs="Arial"/>
          <w:sz w:val="20"/>
          <w:szCs w:val="20"/>
        </w:rPr>
        <w:t>15 min.</w:t>
      </w:r>
      <w:r w:rsidRPr="0079124E">
        <w:rPr>
          <w:rFonts w:ascii="Arial" w:hAnsi="Arial" w:cs="Arial"/>
          <w:color w:val="000000"/>
          <w:sz w:val="20"/>
          <w:szCs w:val="20"/>
        </w:rPr>
        <w:t xml:space="preserve"> </w:t>
      </w:r>
      <w:r w:rsidR="00CD71B8">
        <w:rPr>
          <w:rFonts w:ascii="Arial" w:hAnsi="Arial" w:cs="Arial"/>
          <w:color w:val="000000"/>
          <w:sz w:val="20"/>
          <w:szCs w:val="20"/>
        </w:rPr>
        <w:t xml:space="preserve">grafiku išdėstytą </w:t>
      </w:r>
      <w:r w:rsidRPr="0079124E">
        <w:rPr>
          <w:rFonts w:ascii="Arial" w:hAnsi="Arial" w:cs="Arial"/>
          <w:color w:val="000000"/>
          <w:sz w:val="20"/>
          <w:szCs w:val="20"/>
        </w:rPr>
        <w:t>elektros energijos poreikį per Prekybos laikotarpį (pagal Sutarties 1 priede pateiktą formą);</w:t>
      </w:r>
    </w:p>
    <w:p w14:paraId="7399A429" w14:textId="267B9439" w:rsidR="00504BF0" w:rsidRPr="0079124E" w:rsidRDefault="00504BF0" w:rsidP="00B9492F">
      <w:pPr>
        <w:numPr>
          <w:ilvl w:val="2"/>
          <w:numId w:val="2"/>
        </w:numPr>
        <w:tabs>
          <w:tab w:val="num" w:pos="567"/>
        </w:tabs>
        <w:ind w:left="1134" w:hanging="708"/>
        <w:jc w:val="both"/>
        <w:rPr>
          <w:rFonts w:ascii="Arial" w:hAnsi="Arial" w:cs="Arial"/>
          <w:color w:val="000000"/>
          <w:sz w:val="20"/>
          <w:szCs w:val="20"/>
        </w:rPr>
      </w:pPr>
      <w:r w:rsidRPr="0079124E">
        <w:rPr>
          <w:rFonts w:ascii="Arial" w:hAnsi="Arial" w:cs="Arial"/>
          <w:color w:val="000000"/>
          <w:sz w:val="20"/>
          <w:szCs w:val="20"/>
        </w:rPr>
        <w:t xml:space="preserve">faktinį Pirkėjo vartotojų, kuriems užtikrinamas garantinis tiekimas, elektros energijos </w:t>
      </w:r>
      <w:r w:rsidR="00D16BE0" w:rsidRPr="0079124E">
        <w:rPr>
          <w:rFonts w:ascii="Arial" w:hAnsi="Arial" w:cs="Arial"/>
          <w:sz w:val="20"/>
          <w:szCs w:val="20"/>
        </w:rPr>
        <w:t>15 min.</w:t>
      </w:r>
      <w:r w:rsidRPr="0079124E">
        <w:rPr>
          <w:rFonts w:ascii="Arial" w:hAnsi="Arial" w:cs="Arial"/>
          <w:color w:val="000000"/>
          <w:sz w:val="20"/>
          <w:szCs w:val="20"/>
        </w:rPr>
        <w:t xml:space="preserve"> </w:t>
      </w:r>
      <w:r w:rsidR="007C10A7">
        <w:rPr>
          <w:rFonts w:ascii="Arial" w:hAnsi="Arial" w:cs="Arial"/>
          <w:color w:val="000000"/>
          <w:sz w:val="20"/>
          <w:szCs w:val="20"/>
        </w:rPr>
        <w:t xml:space="preserve">grafiku išdėstytą </w:t>
      </w:r>
      <w:r w:rsidRPr="0079124E">
        <w:rPr>
          <w:rFonts w:ascii="Arial" w:hAnsi="Arial" w:cs="Arial"/>
          <w:color w:val="000000"/>
          <w:sz w:val="20"/>
          <w:szCs w:val="20"/>
        </w:rPr>
        <w:t>poreikį per Prekybos laikotarpį (pagal Sutarties 1 priede pateiktą formą).</w:t>
      </w:r>
    </w:p>
    <w:p w14:paraId="683B9E32" w14:textId="5E5CC357" w:rsidR="00504BF0" w:rsidRPr="0079124E" w:rsidRDefault="00504BF0" w:rsidP="00B9492F">
      <w:pPr>
        <w:numPr>
          <w:ilvl w:val="1"/>
          <w:numId w:val="2"/>
        </w:numPr>
        <w:tabs>
          <w:tab w:val="clear" w:pos="786"/>
        </w:tabs>
        <w:ind w:left="476" w:hanging="476"/>
        <w:jc w:val="both"/>
        <w:rPr>
          <w:rFonts w:ascii="Arial" w:hAnsi="Arial" w:cs="Arial"/>
          <w:color w:val="000000"/>
          <w:sz w:val="20"/>
          <w:szCs w:val="20"/>
        </w:rPr>
      </w:pPr>
      <w:r w:rsidRPr="0079124E">
        <w:rPr>
          <w:rFonts w:ascii="Arial" w:hAnsi="Arial" w:cs="Arial"/>
          <w:color w:val="000000"/>
          <w:sz w:val="20"/>
          <w:szCs w:val="20"/>
        </w:rPr>
        <w:t xml:space="preserve">Pirkėjo perkami </w:t>
      </w:r>
      <w:r w:rsidR="00133029" w:rsidRPr="0079124E">
        <w:rPr>
          <w:rFonts w:ascii="Arial" w:hAnsi="Arial" w:cs="Arial"/>
          <w:color w:val="000000"/>
          <w:sz w:val="20"/>
          <w:szCs w:val="20"/>
        </w:rPr>
        <w:t>DET</w:t>
      </w:r>
      <w:r w:rsidRPr="0079124E">
        <w:rPr>
          <w:rFonts w:ascii="Arial" w:hAnsi="Arial" w:cs="Arial"/>
          <w:color w:val="000000"/>
          <w:sz w:val="20"/>
          <w:szCs w:val="20"/>
        </w:rPr>
        <w:t xml:space="preserve"> likutinės elektros energijos kiekiai nustatomi iš Sutarties 5.2.1 punkte nurodyto kiekio atėmus Pirkėjo </w:t>
      </w:r>
      <w:r w:rsidRPr="0079124E">
        <w:rPr>
          <w:rFonts w:ascii="Arial" w:hAnsi="Arial" w:cs="Arial"/>
          <w:sz w:val="20"/>
          <w:szCs w:val="20"/>
        </w:rPr>
        <w:t>NP</w:t>
      </w:r>
      <w:r w:rsidRPr="0079124E">
        <w:rPr>
          <w:rFonts w:ascii="Arial" w:hAnsi="Arial" w:cs="Arial"/>
          <w:color w:val="000000"/>
          <w:sz w:val="20"/>
          <w:szCs w:val="20"/>
        </w:rPr>
        <w:t xml:space="preserve"> biržoje ir</w:t>
      </w:r>
      <w:r w:rsidR="00487D68">
        <w:rPr>
          <w:rFonts w:ascii="Arial" w:hAnsi="Arial" w:cs="Arial"/>
          <w:color w:val="000000"/>
          <w:sz w:val="20"/>
          <w:szCs w:val="20"/>
        </w:rPr>
        <w:t xml:space="preserve"> (</w:t>
      </w:r>
      <w:r w:rsidRPr="0079124E">
        <w:rPr>
          <w:rFonts w:ascii="Arial" w:hAnsi="Arial" w:cs="Arial"/>
          <w:color w:val="000000"/>
          <w:sz w:val="20"/>
          <w:szCs w:val="20"/>
        </w:rPr>
        <w:t>ar</w:t>
      </w:r>
      <w:r w:rsidR="00487D68">
        <w:rPr>
          <w:rFonts w:ascii="Arial" w:hAnsi="Arial" w:cs="Arial"/>
          <w:color w:val="000000"/>
          <w:sz w:val="20"/>
          <w:szCs w:val="20"/>
        </w:rPr>
        <w:t>)</w:t>
      </w:r>
      <w:r w:rsidRPr="0079124E">
        <w:rPr>
          <w:rFonts w:ascii="Arial" w:hAnsi="Arial" w:cs="Arial"/>
          <w:color w:val="000000"/>
          <w:sz w:val="20"/>
          <w:szCs w:val="20"/>
        </w:rPr>
        <w:t xml:space="preserve"> pagal dvišales sutartis iš elektros energijos gamintojų tiesiogiai nupirktus kiekius.</w:t>
      </w:r>
    </w:p>
    <w:p w14:paraId="5230D42E" w14:textId="640EEE60" w:rsidR="00504BF0" w:rsidRPr="0079124E" w:rsidRDefault="00504BF0" w:rsidP="00B9492F">
      <w:pPr>
        <w:numPr>
          <w:ilvl w:val="1"/>
          <w:numId w:val="2"/>
        </w:numPr>
        <w:tabs>
          <w:tab w:val="clear" w:pos="786"/>
        </w:tabs>
        <w:ind w:left="476" w:hanging="476"/>
        <w:jc w:val="both"/>
        <w:rPr>
          <w:rFonts w:ascii="Arial" w:hAnsi="Arial" w:cs="Arial"/>
          <w:color w:val="000000"/>
          <w:sz w:val="20"/>
          <w:szCs w:val="20"/>
        </w:rPr>
      </w:pPr>
      <w:r w:rsidRPr="0079124E">
        <w:rPr>
          <w:rFonts w:ascii="Arial" w:hAnsi="Arial" w:cs="Arial"/>
          <w:color w:val="000000"/>
          <w:sz w:val="20"/>
          <w:szCs w:val="20"/>
        </w:rPr>
        <w:t xml:space="preserve">Pirkėjas, žinodamas prekybos informaciją apie faktinį Pirkėjo elektros energijos suvartojimą per prekybos laikotarpį iš PSO bei Sutarties 5.2 punkte nurodytą informaciją, atlieka skaičiavimus ir pateikia pažymą (toliau – Pažyma) suderinimui su </w:t>
      </w:r>
      <w:r w:rsidR="00133029" w:rsidRPr="0079124E">
        <w:rPr>
          <w:rFonts w:ascii="Arial" w:hAnsi="Arial" w:cs="Arial"/>
          <w:color w:val="000000"/>
          <w:sz w:val="20"/>
          <w:szCs w:val="20"/>
        </w:rPr>
        <w:t>DET</w:t>
      </w:r>
      <w:r w:rsidRPr="0079124E">
        <w:rPr>
          <w:rFonts w:ascii="Arial" w:hAnsi="Arial" w:cs="Arial"/>
          <w:color w:val="000000"/>
          <w:sz w:val="20"/>
          <w:szCs w:val="20"/>
        </w:rPr>
        <w:t xml:space="preserve"> apie pirktus – parduotus elektros energijos kiekius ir mokėtinas sumas per Prekybos laikotarpį (Sutarties 2 priedas).</w:t>
      </w:r>
    </w:p>
    <w:p w14:paraId="3648D7C1" w14:textId="7F1B84ED" w:rsidR="00504BF0" w:rsidRPr="0079124E" w:rsidRDefault="00133029" w:rsidP="00B9492F">
      <w:pPr>
        <w:numPr>
          <w:ilvl w:val="1"/>
          <w:numId w:val="2"/>
        </w:numPr>
        <w:tabs>
          <w:tab w:val="clear" w:pos="786"/>
        </w:tabs>
        <w:ind w:left="476" w:hanging="476"/>
        <w:jc w:val="both"/>
        <w:rPr>
          <w:rFonts w:ascii="Arial" w:hAnsi="Arial" w:cs="Arial"/>
          <w:color w:val="000000"/>
          <w:sz w:val="20"/>
          <w:szCs w:val="20"/>
        </w:rPr>
      </w:pPr>
      <w:r w:rsidRPr="0079124E">
        <w:rPr>
          <w:rFonts w:ascii="Arial" w:hAnsi="Arial" w:cs="Arial"/>
          <w:color w:val="000000"/>
          <w:sz w:val="20"/>
          <w:szCs w:val="20"/>
        </w:rPr>
        <w:t>DET</w:t>
      </w:r>
      <w:r w:rsidR="00504BF0" w:rsidRPr="0079124E">
        <w:rPr>
          <w:rFonts w:ascii="Arial" w:hAnsi="Arial" w:cs="Arial"/>
          <w:color w:val="000000"/>
          <w:sz w:val="20"/>
          <w:szCs w:val="20"/>
        </w:rPr>
        <w:t xml:space="preserve"> gavęs sudarytą Pažymą, turi teisę per </w:t>
      </w:r>
      <w:r w:rsidR="00504BF0" w:rsidRPr="0079124E">
        <w:rPr>
          <w:rFonts w:ascii="Arial" w:hAnsi="Arial" w:cs="Arial"/>
          <w:b/>
          <w:color w:val="000000"/>
          <w:sz w:val="20"/>
          <w:szCs w:val="20"/>
        </w:rPr>
        <w:t>1 (vieną)</w:t>
      </w:r>
      <w:r w:rsidR="00504BF0" w:rsidRPr="0079124E">
        <w:rPr>
          <w:rFonts w:ascii="Arial" w:hAnsi="Arial" w:cs="Arial"/>
          <w:color w:val="000000"/>
          <w:sz w:val="20"/>
          <w:szCs w:val="20"/>
        </w:rPr>
        <w:t xml:space="preserve"> darbo dieną pateikti Pirkėjui pastabas dėl Pažymoje pateiktų duomenų</w:t>
      </w:r>
      <w:r w:rsidR="00BE3EEC">
        <w:rPr>
          <w:rFonts w:ascii="Arial" w:hAnsi="Arial" w:cs="Arial"/>
          <w:color w:val="000000"/>
          <w:sz w:val="20"/>
          <w:szCs w:val="20"/>
        </w:rPr>
        <w:t xml:space="preserve"> ir p</w:t>
      </w:r>
      <w:r w:rsidR="007708B3" w:rsidRPr="00F2608E">
        <w:rPr>
          <w:rFonts w:ascii="Arial" w:hAnsi="Arial" w:cs="Arial"/>
          <w:color w:val="000000"/>
          <w:sz w:val="20"/>
          <w:szCs w:val="20"/>
        </w:rPr>
        <w:t xml:space="preserve">ateikia informaciją </w:t>
      </w:r>
      <w:r w:rsidR="00310156">
        <w:rPr>
          <w:rFonts w:ascii="Arial" w:hAnsi="Arial" w:cs="Arial"/>
          <w:color w:val="000000"/>
          <w:sz w:val="20"/>
          <w:szCs w:val="20"/>
        </w:rPr>
        <w:t xml:space="preserve">Pirkėjui </w:t>
      </w:r>
      <w:r w:rsidR="007708B3" w:rsidRPr="00F2608E">
        <w:rPr>
          <w:rFonts w:ascii="Arial" w:hAnsi="Arial" w:cs="Arial"/>
          <w:color w:val="000000"/>
          <w:sz w:val="20"/>
          <w:szCs w:val="20"/>
        </w:rPr>
        <w:t xml:space="preserve">apie DET BRP mokėjimus PSO (Rezervų užtikrinimo dedamoji pagal abejas komponentes - pagal BRP disbalanso energijos suminį kiekį ir </w:t>
      </w:r>
      <w:r w:rsidR="007708B3">
        <w:rPr>
          <w:rFonts w:ascii="Arial" w:hAnsi="Arial" w:cs="Arial"/>
          <w:color w:val="000000"/>
          <w:sz w:val="20"/>
          <w:szCs w:val="20"/>
        </w:rPr>
        <w:t xml:space="preserve">pagal </w:t>
      </w:r>
      <w:r w:rsidR="007708B3" w:rsidRPr="00F2608E">
        <w:rPr>
          <w:rFonts w:ascii="Arial" w:hAnsi="Arial" w:cs="Arial"/>
          <w:color w:val="000000"/>
          <w:sz w:val="20"/>
          <w:szCs w:val="20"/>
        </w:rPr>
        <w:t>BRP faktinį vartojimo  portfelio kiekį)</w:t>
      </w:r>
      <w:r w:rsidR="00292E52">
        <w:rPr>
          <w:rFonts w:ascii="Arial" w:hAnsi="Arial" w:cs="Arial"/>
          <w:color w:val="000000"/>
          <w:sz w:val="20"/>
          <w:szCs w:val="20"/>
        </w:rPr>
        <w:t>.</w:t>
      </w:r>
    </w:p>
    <w:p w14:paraId="2389E84C" w14:textId="77777777" w:rsidR="00504BF0" w:rsidRPr="0079124E" w:rsidRDefault="00504BF0" w:rsidP="00504BF0">
      <w:pPr>
        <w:shd w:val="clear" w:color="auto" w:fill="FFFFFF"/>
        <w:tabs>
          <w:tab w:val="num" w:pos="709"/>
          <w:tab w:val="num" w:pos="851"/>
          <w:tab w:val="num" w:pos="993"/>
        </w:tabs>
        <w:ind w:left="709" w:right="34" w:hanging="709"/>
        <w:jc w:val="both"/>
        <w:rPr>
          <w:rFonts w:ascii="Arial" w:hAnsi="Arial" w:cs="Arial"/>
          <w:b/>
          <w:color w:val="000000"/>
          <w:sz w:val="20"/>
          <w:szCs w:val="20"/>
        </w:rPr>
      </w:pPr>
    </w:p>
    <w:p w14:paraId="7CA175A3" w14:textId="77777777" w:rsidR="00504BF0" w:rsidRDefault="00504BF0" w:rsidP="00504BF0">
      <w:pPr>
        <w:widowControl w:val="0"/>
        <w:numPr>
          <w:ilvl w:val="0"/>
          <w:numId w:val="2"/>
        </w:numPr>
        <w:shd w:val="clear" w:color="auto" w:fill="FFFFFF"/>
        <w:tabs>
          <w:tab w:val="num" w:pos="851"/>
        </w:tabs>
        <w:autoSpaceDE w:val="0"/>
        <w:autoSpaceDN w:val="0"/>
        <w:adjustRightInd w:val="0"/>
        <w:ind w:left="851" w:right="34" w:hanging="851"/>
        <w:jc w:val="center"/>
        <w:rPr>
          <w:rFonts w:ascii="Arial" w:hAnsi="Arial" w:cs="Arial"/>
          <w:b/>
          <w:color w:val="000000"/>
          <w:sz w:val="20"/>
          <w:szCs w:val="20"/>
        </w:rPr>
      </w:pPr>
      <w:r w:rsidRPr="0079124E">
        <w:rPr>
          <w:rFonts w:ascii="Arial" w:hAnsi="Arial" w:cs="Arial"/>
          <w:b/>
          <w:color w:val="000000"/>
          <w:sz w:val="20"/>
          <w:szCs w:val="20"/>
        </w:rPr>
        <w:t>ATSISKAITYMAI</w:t>
      </w:r>
    </w:p>
    <w:p w14:paraId="4EE2F7AC" w14:textId="77777777" w:rsidR="005C1A3A" w:rsidRPr="0079124E" w:rsidRDefault="005C1A3A" w:rsidP="005C1A3A">
      <w:pPr>
        <w:widowControl w:val="0"/>
        <w:shd w:val="clear" w:color="auto" w:fill="FFFFFF"/>
        <w:tabs>
          <w:tab w:val="num" w:pos="851"/>
        </w:tabs>
        <w:autoSpaceDE w:val="0"/>
        <w:autoSpaceDN w:val="0"/>
        <w:adjustRightInd w:val="0"/>
        <w:ind w:left="851" w:right="34"/>
        <w:rPr>
          <w:rFonts w:ascii="Arial" w:hAnsi="Arial" w:cs="Arial"/>
          <w:b/>
          <w:color w:val="000000"/>
          <w:sz w:val="20"/>
          <w:szCs w:val="20"/>
        </w:rPr>
      </w:pPr>
    </w:p>
    <w:p w14:paraId="592AD9BC" w14:textId="711594FB" w:rsidR="00504BF0" w:rsidRPr="0079124E" w:rsidRDefault="00133029" w:rsidP="00B9492F">
      <w:pPr>
        <w:numPr>
          <w:ilvl w:val="1"/>
          <w:numId w:val="2"/>
        </w:numPr>
        <w:tabs>
          <w:tab w:val="clear" w:pos="786"/>
        </w:tabs>
        <w:ind w:left="567" w:hanging="567"/>
        <w:jc w:val="both"/>
        <w:rPr>
          <w:rFonts w:ascii="Arial" w:hAnsi="Arial" w:cs="Arial"/>
          <w:color w:val="000000"/>
          <w:sz w:val="20"/>
          <w:szCs w:val="20"/>
        </w:rPr>
      </w:pPr>
      <w:r w:rsidRPr="0079124E">
        <w:rPr>
          <w:rFonts w:ascii="Arial" w:hAnsi="Arial" w:cs="Arial"/>
          <w:color w:val="000000"/>
          <w:sz w:val="20"/>
          <w:szCs w:val="20"/>
        </w:rPr>
        <w:t>DET</w:t>
      </w:r>
      <w:r w:rsidR="00504BF0" w:rsidRPr="0079124E">
        <w:rPr>
          <w:rFonts w:ascii="Arial" w:hAnsi="Arial" w:cs="Arial"/>
          <w:color w:val="000000"/>
          <w:sz w:val="20"/>
          <w:szCs w:val="20"/>
        </w:rPr>
        <w:t xml:space="preserve"> kiekvieną pirmadienį (jei pirmadienis ne darbo diena </w:t>
      </w:r>
      <w:r w:rsidR="00366D3C">
        <w:rPr>
          <w:rFonts w:ascii="Arial" w:hAnsi="Arial" w:cs="Arial"/>
          <w:color w:val="000000"/>
          <w:sz w:val="20"/>
          <w:szCs w:val="20"/>
        </w:rPr>
        <w:t>–</w:t>
      </w:r>
      <w:r w:rsidR="00504BF0" w:rsidRPr="0079124E">
        <w:rPr>
          <w:rFonts w:ascii="Arial" w:hAnsi="Arial" w:cs="Arial"/>
          <w:color w:val="000000"/>
          <w:sz w:val="20"/>
          <w:szCs w:val="20"/>
        </w:rPr>
        <w:t xml:space="preserve"> ne vėliau kaip per </w:t>
      </w:r>
      <w:r w:rsidR="00504BF0" w:rsidRPr="0079124E">
        <w:rPr>
          <w:rFonts w:ascii="Arial" w:hAnsi="Arial" w:cs="Arial"/>
          <w:b/>
          <w:color w:val="000000"/>
          <w:sz w:val="20"/>
          <w:szCs w:val="20"/>
        </w:rPr>
        <w:t>1 (vieną)</w:t>
      </w:r>
      <w:r w:rsidR="00504BF0" w:rsidRPr="0079124E">
        <w:rPr>
          <w:rFonts w:ascii="Arial" w:hAnsi="Arial" w:cs="Arial"/>
          <w:color w:val="000000"/>
          <w:sz w:val="20"/>
          <w:szCs w:val="20"/>
        </w:rPr>
        <w:t xml:space="preserve"> darbo dieną po Prekybos savaitės pabaigos), atsižvelgdamas į Pirkėjo naudai </w:t>
      </w:r>
      <w:r w:rsidR="00504BF0" w:rsidRPr="0079124E">
        <w:rPr>
          <w:rFonts w:ascii="Arial" w:hAnsi="Arial" w:cs="Arial"/>
          <w:sz w:val="20"/>
          <w:szCs w:val="20"/>
        </w:rPr>
        <w:t>NP</w:t>
      </w:r>
      <w:r w:rsidR="00504BF0" w:rsidRPr="0079124E">
        <w:rPr>
          <w:rFonts w:ascii="Arial" w:hAnsi="Arial" w:cs="Arial"/>
          <w:color w:val="000000"/>
          <w:sz w:val="20"/>
          <w:szCs w:val="20"/>
        </w:rPr>
        <w:t xml:space="preserve"> biržoje pirktos elektros energijos kiekius per atitinkamą prekybos savaitę, pateikia Pirkėjui PVM sąskaitą faktūrą apmokėjimui už </w:t>
      </w:r>
      <w:r w:rsidR="00504BF0" w:rsidRPr="0079124E">
        <w:rPr>
          <w:rFonts w:ascii="Arial" w:hAnsi="Arial" w:cs="Arial"/>
          <w:sz w:val="20"/>
          <w:szCs w:val="20"/>
        </w:rPr>
        <w:t>NP</w:t>
      </w:r>
      <w:r w:rsidR="00504BF0" w:rsidRPr="0079124E">
        <w:rPr>
          <w:rFonts w:ascii="Arial" w:hAnsi="Arial" w:cs="Arial"/>
          <w:color w:val="000000"/>
          <w:sz w:val="20"/>
          <w:szCs w:val="20"/>
        </w:rPr>
        <w:t xml:space="preserve"> biržoje praėjusią Prekybos savaitę pirktą elektros energiją.</w:t>
      </w:r>
    </w:p>
    <w:p w14:paraId="5BEFF44F" w14:textId="49A8702B" w:rsidR="00504BF0" w:rsidRPr="0079124E" w:rsidRDefault="00504BF0" w:rsidP="00B9492F">
      <w:pPr>
        <w:pStyle w:val="ListParagraph"/>
        <w:tabs>
          <w:tab w:val="clear" w:pos="786"/>
        </w:tabs>
        <w:ind w:left="567" w:hanging="567"/>
        <w:rPr>
          <w:rFonts w:ascii="Arial" w:hAnsi="Arial" w:cs="Arial"/>
          <w:b w:val="0"/>
          <w:color w:val="000000"/>
          <w:sz w:val="20"/>
          <w:szCs w:val="20"/>
        </w:rPr>
      </w:pPr>
      <w:r w:rsidRPr="0079124E">
        <w:rPr>
          <w:rFonts w:ascii="Arial" w:hAnsi="Arial" w:cs="Arial"/>
          <w:b w:val="0"/>
          <w:color w:val="000000"/>
          <w:sz w:val="20"/>
          <w:szCs w:val="20"/>
        </w:rPr>
        <w:t>Pirkėjas įsipareigoja Sutarties 6.1 punkte nurodytą PVM sąskaitą faktūrą</w:t>
      </w:r>
      <w:r w:rsidRPr="0079124E">
        <w:rPr>
          <w:rFonts w:ascii="Arial" w:hAnsi="Arial" w:cs="Arial"/>
          <w:color w:val="000000"/>
          <w:sz w:val="20"/>
          <w:szCs w:val="20"/>
        </w:rPr>
        <w:t xml:space="preserve"> </w:t>
      </w:r>
      <w:r w:rsidRPr="0079124E">
        <w:rPr>
          <w:rFonts w:ascii="Arial" w:hAnsi="Arial" w:cs="Arial"/>
          <w:b w:val="0"/>
          <w:color w:val="000000"/>
          <w:sz w:val="20"/>
          <w:szCs w:val="20"/>
        </w:rPr>
        <w:t xml:space="preserve">apmokėti kiekvienos savaitės trečiadienį po jos gavimo dienos (jei trečiadienis ne darbo diena </w:t>
      </w:r>
      <w:r w:rsidR="003553FD">
        <w:rPr>
          <w:rFonts w:ascii="Arial" w:hAnsi="Arial" w:cs="Arial"/>
          <w:b w:val="0"/>
          <w:color w:val="000000"/>
          <w:sz w:val="20"/>
          <w:szCs w:val="20"/>
        </w:rPr>
        <w:t>–</w:t>
      </w:r>
      <w:r w:rsidRPr="0079124E">
        <w:rPr>
          <w:rFonts w:ascii="Arial" w:hAnsi="Arial" w:cs="Arial"/>
          <w:b w:val="0"/>
          <w:color w:val="000000"/>
          <w:sz w:val="20"/>
          <w:szCs w:val="20"/>
        </w:rPr>
        <w:t xml:space="preserve"> per </w:t>
      </w:r>
      <w:r w:rsidRPr="0079124E">
        <w:rPr>
          <w:rFonts w:ascii="Arial" w:hAnsi="Arial" w:cs="Arial"/>
          <w:color w:val="000000"/>
          <w:sz w:val="20"/>
          <w:szCs w:val="20"/>
        </w:rPr>
        <w:t>2 (dvi)</w:t>
      </w:r>
      <w:r w:rsidRPr="0079124E">
        <w:rPr>
          <w:rFonts w:ascii="Arial" w:hAnsi="Arial" w:cs="Arial"/>
          <w:b w:val="0"/>
          <w:color w:val="000000"/>
          <w:sz w:val="20"/>
          <w:szCs w:val="20"/>
        </w:rPr>
        <w:t xml:space="preserve"> darbo dienas po tinkamai pateiktos PVM sąskaitos faktūros gavimo dienos).</w:t>
      </w:r>
    </w:p>
    <w:p w14:paraId="1F7C73EF" w14:textId="2AC7A52F" w:rsidR="00504BF0" w:rsidRPr="0079124E" w:rsidRDefault="00133029" w:rsidP="00B9492F">
      <w:pPr>
        <w:pStyle w:val="ListParagraph"/>
        <w:tabs>
          <w:tab w:val="clear" w:pos="786"/>
        </w:tabs>
        <w:ind w:left="567" w:hanging="567"/>
        <w:rPr>
          <w:rFonts w:ascii="Arial" w:hAnsi="Arial" w:cs="Arial"/>
          <w:sz w:val="20"/>
          <w:szCs w:val="20"/>
        </w:rPr>
      </w:pPr>
      <w:r w:rsidRPr="0079124E">
        <w:rPr>
          <w:rFonts w:ascii="Arial" w:hAnsi="Arial" w:cs="Arial"/>
          <w:b w:val="0"/>
          <w:sz w:val="20"/>
          <w:szCs w:val="20"/>
        </w:rPr>
        <w:t>DET</w:t>
      </w:r>
      <w:r w:rsidR="00504BF0" w:rsidRPr="0079124E">
        <w:rPr>
          <w:rFonts w:ascii="Arial" w:hAnsi="Arial" w:cs="Arial"/>
          <w:b w:val="0"/>
          <w:sz w:val="20"/>
          <w:szCs w:val="20"/>
        </w:rPr>
        <w:t xml:space="preserve"> ne vėliau kaip iki </w:t>
      </w:r>
      <w:r w:rsidR="00504BF0" w:rsidRPr="0079124E">
        <w:rPr>
          <w:rFonts w:ascii="Arial" w:hAnsi="Arial" w:cs="Arial"/>
          <w:sz w:val="20"/>
          <w:szCs w:val="20"/>
        </w:rPr>
        <w:t>10 (dešimtos)</w:t>
      </w:r>
      <w:r w:rsidR="00504BF0" w:rsidRPr="0079124E">
        <w:rPr>
          <w:rFonts w:ascii="Arial" w:hAnsi="Arial" w:cs="Arial"/>
          <w:b w:val="0"/>
          <w:sz w:val="20"/>
          <w:szCs w:val="20"/>
        </w:rPr>
        <w:t xml:space="preserve"> kiekvieno kalendorinio mėnesio dienos suderina su Pirkėju Sutarties 5.4 punkte nurodytą Pažymą bei pagal jos duomenis išrašo ir pateikia Pirkėjui PVM sąskaitą faktūrą</w:t>
      </w:r>
      <w:r w:rsidR="00504BF0" w:rsidRPr="0079124E">
        <w:rPr>
          <w:rFonts w:ascii="Arial" w:hAnsi="Arial" w:cs="Arial"/>
          <w:sz w:val="20"/>
          <w:szCs w:val="20"/>
        </w:rPr>
        <w:t xml:space="preserve"> </w:t>
      </w:r>
      <w:r w:rsidR="00504BF0" w:rsidRPr="0079124E">
        <w:rPr>
          <w:rFonts w:ascii="Arial" w:hAnsi="Arial" w:cs="Arial"/>
          <w:b w:val="0"/>
          <w:sz w:val="20"/>
          <w:szCs w:val="20"/>
        </w:rPr>
        <w:t>(sąskaita apima už praeitą mėnesį tiektų Prekių (Sutarties 4.2.1.1 p.), priskaičiuotų mokesčių (Sutarties 4.2.1.2 p.)</w:t>
      </w:r>
      <w:r w:rsidR="00A546DE" w:rsidRPr="0079124E">
        <w:rPr>
          <w:rFonts w:ascii="Arial" w:hAnsi="Arial" w:cs="Arial"/>
          <w:b w:val="0"/>
          <w:sz w:val="20"/>
          <w:szCs w:val="20"/>
        </w:rPr>
        <w:t>,</w:t>
      </w:r>
      <w:r w:rsidR="00504BF0" w:rsidRPr="0079124E">
        <w:rPr>
          <w:rFonts w:ascii="Arial" w:hAnsi="Arial" w:cs="Arial"/>
          <w:b w:val="0"/>
          <w:sz w:val="20"/>
          <w:szCs w:val="20"/>
        </w:rPr>
        <w:t xml:space="preserve"> </w:t>
      </w:r>
      <w:r w:rsidR="00BF6000" w:rsidRPr="00BF6000">
        <w:rPr>
          <w:rFonts w:ascii="Arial" w:hAnsi="Arial" w:cs="Arial"/>
          <w:b w:val="0"/>
          <w:sz w:val="20"/>
          <w:szCs w:val="20"/>
        </w:rPr>
        <w:t>DET BRP mokėjimus PSO (Rezervų užtikrinimo dedamoji</w:t>
      </w:r>
      <w:r w:rsidR="00824392">
        <w:rPr>
          <w:rFonts w:ascii="Arial" w:hAnsi="Arial" w:cs="Arial"/>
          <w:b w:val="0"/>
          <w:sz w:val="20"/>
          <w:szCs w:val="20"/>
        </w:rPr>
        <w:t>-</w:t>
      </w:r>
      <w:r w:rsidR="00824392" w:rsidRPr="00824392">
        <w:rPr>
          <w:rFonts w:ascii="Arial" w:hAnsi="Arial" w:cs="Arial"/>
          <w:b w:val="0"/>
          <w:sz w:val="20"/>
          <w:szCs w:val="20"/>
        </w:rPr>
        <w:t xml:space="preserve"> </w:t>
      </w:r>
      <w:r w:rsidR="00824392" w:rsidRPr="0079124E">
        <w:rPr>
          <w:rFonts w:ascii="Arial" w:hAnsi="Arial" w:cs="Arial"/>
          <w:b w:val="0"/>
          <w:sz w:val="20"/>
          <w:szCs w:val="20"/>
        </w:rPr>
        <w:t>Sutarties 4.2.1.</w:t>
      </w:r>
      <w:r w:rsidR="00824392">
        <w:rPr>
          <w:rFonts w:ascii="Arial" w:hAnsi="Arial" w:cs="Arial"/>
          <w:b w:val="0"/>
          <w:sz w:val="20"/>
          <w:szCs w:val="20"/>
        </w:rPr>
        <w:t>3</w:t>
      </w:r>
      <w:r w:rsidR="00824392" w:rsidRPr="0079124E">
        <w:rPr>
          <w:rFonts w:ascii="Arial" w:hAnsi="Arial" w:cs="Arial"/>
          <w:b w:val="0"/>
          <w:sz w:val="20"/>
          <w:szCs w:val="20"/>
        </w:rPr>
        <w:t xml:space="preserve"> p.</w:t>
      </w:r>
      <w:r w:rsidR="00824392">
        <w:rPr>
          <w:rFonts w:ascii="Arial" w:hAnsi="Arial" w:cs="Arial"/>
          <w:b w:val="0"/>
          <w:sz w:val="20"/>
          <w:szCs w:val="20"/>
        </w:rPr>
        <w:t xml:space="preserve">), </w:t>
      </w:r>
      <w:r w:rsidR="00504BF0" w:rsidRPr="0079124E">
        <w:rPr>
          <w:rFonts w:ascii="Arial" w:hAnsi="Arial" w:cs="Arial"/>
          <w:b w:val="0"/>
          <w:sz w:val="20"/>
          <w:szCs w:val="20"/>
        </w:rPr>
        <w:t>balansavimo paslaugas (Sutarties 4.2.2 p.) sumą)</w:t>
      </w:r>
      <w:r w:rsidR="00A546DE" w:rsidRPr="0079124E">
        <w:rPr>
          <w:rFonts w:ascii="Arial" w:hAnsi="Arial" w:cs="Arial"/>
          <w:b w:val="0"/>
          <w:sz w:val="20"/>
          <w:szCs w:val="20"/>
        </w:rPr>
        <w:t xml:space="preserve"> ir </w:t>
      </w:r>
      <w:r w:rsidR="003D46E8" w:rsidRPr="0079124E">
        <w:rPr>
          <w:rFonts w:ascii="Arial" w:hAnsi="Arial" w:cs="Arial"/>
          <w:b w:val="0"/>
          <w:sz w:val="20"/>
          <w:szCs w:val="20"/>
        </w:rPr>
        <w:t xml:space="preserve">Kilmės </w:t>
      </w:r>
      <w:r w:rsidR="00A546DE" w:rsidRPr="0079124E">
        <w:rPr>
          <w:rFonts w:ascii="Arial" w:hAnsi="Arial" w:cs="Arial"/>
          <w:b w:val="0"/>
          <w:sz w:val="20"/>
          <w:szCs w:val="20"/>
        </w:rPr>
        <w:t>garantijos pateikimo paslaugas (Sutarties 4.</w:t>
      </w:r>
      <w:r w:rsidR="00A546DE" w:rsidRPr="0079124E">
        <w:rPr>
          <w:rFonts w:ascii="Arial" w:hAnsi="Arial" w:cs="Arial"/>
          <w:b w:val="0"/>
          <w:sz w:val="20"/>
          <w:szCs w:val="20"/>
          <w:lang w:val="en-US"/>
        </w:rPr>
        <w:t>3</w:t>
      </w:r>
      <w:r w:rsidR="00A546DE" w:rsidRPr="0079124E">
        <w:rPr>
          <w:rFonts w:ascii="Arial" w:hAnsi="Arial" w:cs="Arial"/>
          <w:b w:val="0"/>
          <w:sz w:val="20"/>
          <w:szCs w:val="20"/>
        </w:rPr>
        <w:t xml:space="preserve"> p.)</w:t>
      </w:r>
      <w:r w:rsidR="00504BF0" w:rsidRPr="0079124E">
        <w:rPr>
          <w:rFonts w:ascii="Arial" w:hAnsi="Arial" w:cs="Arial"/>
          <w:b w:val="0"/>
          <w:sz w:val="20"/>
          <w:szCs w:val="20"/>
        </w:rPr>
        <w:t xml:space="preserve">, apskaičiuojamą toliau nurodyta tvarka: </w:t>
      </w:r>
    </w:p>
    <w:p w14:paraId="04786D9F" w14:textId="0CC4E912" w:rsidR="00504BF0" w:rsidRPr="0079124E" w:rsidRDefault="00133029" w:rsidP="00B9492F">
      <w:pPr>
        <w:numPr>
          <w:ilvl w:val="2"/>
          <w:numId w:val="2"/>
        </w:numPr>
        <w:tabs>
          <w:tab w:val="num" w:pos="567"/>
        </w:tabs>
        <w:ind w:left="1134" w:hanging="708"/>
        <w:jc w:val="both"/>
        <w:rPr>
          <w:rFonts w:ascii="Arial" w:hAnsi="Arial" w:cs="Arial"/>
          <w:sz w:val="20"/>
          <w:szCs w:val="20"/>
        </w:rPr>
      </w:pPr>
      <w:r w:rsidRPr="0079124E">
        <w:rPr>
          <w:rFonts w:ascii="Arial" w:hAnsi="Arial" w:cs="Arial"/>
          <w:sz w:val="20"/>
          <w:szCs w:val="20"/>
        </w:rPr>
        <w:t>DET</w:t>
      </w:r>
      <w:r w:rsidR="00504BF0" w:rsidRPr="0079124E">
        <w:rPr>
          <w:rFonts w:ascii="Arial" w:hAnsi="Arial" w:cs="Arial"/>
          <w:sz w:val="20"/>
          <w:szCs w:val="20"/>
        </w:rPr>
        <w:t xml:space="preserve"> įvertina mokėtinos sumos už faktiškai Pirkėjo per Prekybos laikotarpį suvartotą elektros energiją bei pagal Sutarties 6.1 punktą Pirkėjui pateiktose PVM sąskaitose faktūrose nurodytų sumų skirtumą, ir pateikia Pirkėjui koreguojančią sumą už per praėjusį Prekybos laikotarpį pagal šią Sutartį parduotą likutinę elektros energiją, kuriai taikoma Sutarties 4.2.1.1 punkte nurodyta kaina. </w:t>
      </w:r>
    </w:p>
    <w:p w14:paraId="1B121F6A" w14:textId="792E053E" w:rsidR="00504BF0" w:rsidRDefault="00133029" w:rsidP="00B9492F">
      <w:pPr>
        <w:numPr>
          <w:ilvl w:val="2"/>
          <w:numId w:val="2"/>
        </w:numPr>
        <w:tabs>
          <w:tab w:val="num" w:pos="567"/>
        </w:tabs>
        <w:ind w:left="1134" w:hanging="708"/>
        <w:jc w:val="both"/>
        <w:rPr>
          <w:rFonts w:ascii="Arial" w:hAnsi="Arial" w:cs="Arial"/>
          <w:sz w:val="20"/>
          <w:szCs w:val="20"/>
        </w:rPr>
      </w:pPr>
      <w:r w:rsidRPr="0079124E">
        <w:rPr>
          <w:rFonts w:ascii="Arial" w:hAnsi="Arial" w:cs="Arial"/>
          <w:sz w:val="20"/>
          <w:szCs w:val="20"/>
        </w:rPr>
        <w:t>DET</w:t>
      </w:r>
      <w:r w:rsidR="00504BF0" w:rsidRPr="0079124E">
        <w:rPr>
          <w:rFonts w:ascii="Arial" w:hAnsi="Arial" w:cs="Arial"/>
          <w:sz w:val="20"/>
          <w:szCs w:val="20"/>
        </w:rPr>
        <w:t xml:space="preserve"> įvertina mokėtinos sumos už </w:t>
      </w:r>
      <w:r w:rsidRPr="0079124E">
        <w:rPr>
          <w:rFonts w:ascii="Arial" w:hAnsi="Arial" w:cs="Arial"/>
          <w:sz w:val="20"/>
          <w:szCs w:val="20"/>
        </w:rPr>
        <w:t>DET</w:t>
      </w:r>
      <w:r w:rsidR="00504BF0" w:rsidRPr="0079124E">
        <w:rPr>
          <w:rFonts w:ascii="Arial" w:hAnsi="Arial" w:cs="Arial"/>
          <w:sz w:val="20"/>
          <w:szCs w:val="20"/>
        </w:rPr>
        <w:t xml:space="preserve"> atliekamo likutinės elektros energijos pirkimo NP biržoje mokesčius (Sutarties 4.2.1.2 p.) ir pateikia Pirkėjui PVM sąskaitoje faktūroje. </w:t>
      </w:r>
    </w:p>
    <w:p w14:paraId="173B353F" w14:textId="0907D7AF" w:rsidR="00473FAA" w:rsidRPr="0079124E" w:rsidRDefault="00473FAA" w:rsidP="00B9492F">
      <w:pPr>
        <w:numPr>
          <w:ilvl w:val="2"/>
          <w:numId w:val="2"/>
        </w:numPr>
        <w:tabs>
          <w:tab w:val="num" w:pos="567"/>
        </w:tabs>
        <w:ind w:left="1134" w:hanging="708"/>
        <w:jc w:val="both"/>
        <w:rPr>
          <w:rFonts w:ascii="Arial" w:hAnsi="Arial" w:cs="Arial"/>
          <w:sz w:val="20"/>
          <w:szCs w:val="20"/>
        </w:rPr>
      </w:pPr>
      <w:r w:rsidRPr="0079124E">
        <w:rPr>
          <w:rFonts w:ascii="Arial" w:hAnsi="Arial" w:cs="Arial"/>
          <w:sz w:val="20"/>
          <w:szCs w:val="20"/>
        </w:rPr>
        <w:t>DET įvertina mokėtiną sumą</w:t>
      </w:r>
      <w:r>
        <w:rPr>
          <w:rFonts w:ascii="Arial" w:hAnsi="Arial" w:cs="Arial"/>
          <w:sz w:val="20"/>
          <w:szCs w:val="20"/>
        </w:rPr>
        <w:t xml:space="preserve"> </w:t>
      </w:r>
      <w:r w:rsidR="00292E52">
        <w:rPr>
          <w:rFonts w:ascii="Arial" w:hAnsi="Arial" w:cs="Arial"/>
          <w:color w:val="000000"/>
          <w:sz w:val="20"/>
          <w:szCs w:val="20"/>
        </w:rPr>
        <w:t>-</w:t>
      </w:r>
      <w:r w:rsidRPr="000430C9">
        <w:rPr>
          <w:rFonts w:ascii="Arial" w:hAnsi="Arial" w:cs="Arial"/>
          <w:sz w:val="20"/>
          <w:szCs w:val="20"/>
        </w:rPr>
        <w:t xml:space="preserve"> BRP mokėjim</w:t>
      </w:r>
      <w:r>
        <w:rPr>
          <w:rFonts w:ascii="Arial" w:hAnsi="Arial" w:cs="Arial"/>
          <w:sz w:val="20"/>
          <w:szCs w:val="20"/>
        </w:rPr>
        <w:t xml:space="preserve">us </w:t>
      </w:r>
      <w:r w:rsidRPr="000430C9">
        <w:rPr>
          <w:rFonts w:ascii="Arial" w:hAnsi="Arial" w:cs="Arial"/>
          <w:sz w:val="20"/>
          <w:szCs w:val="20"/>
        </w:rPr>
        <w:t>PSO</w:t>
      </w:r>
      <w:r>
        <w:rPr>
          <w:rFonts w:ascii="Arial" w:hAnsi="Arial" w:cs="Arial"/>
          <w:sz w:val="20"/>
          <w:szCs w:val="20"/>
        </w:rPr>
        <w:t xml:space="preserve"> (</w:t>
      </w:r>
      <w:r w:rsidRPr="004F42FE">
        <w:rPr>
          <w:rFonts w:ascii="Arial" w:hAnsi="Arial" w:cs="Arial"/>
          <w:sz w:val="20"/>
          <w:szCs w:val="20"/>
        </w:rPr>
        <w:t>Rezervų užtikrinimo dedamoji</w:t>
      </w:r>
      <w:r>
        <w:rPr>
          <w:rFonts w:ascii="Arial" w:hAnsi="Arial" w:cs="Arial"/>
          <w:sz w:val="20"/>
          <w:szCs w:val="20"/>
        </w:rPr>
        <w:t>)</w:t>
      </w:r>
      <w:r w:rsidR="00292E52" w:rsidRPr="0079124E">
        <w:rPr>
          <w:rFonts w:ascii="Arial" w:hAnsi="Arial" w:cs="Arial"/>
          <w:sz w:val="20"/>
          <w:szCs w:val="20"/>
        </w:rPr>
        <w:t xml:space="preserve">, pagal Sutarties </w:t>
      </w:r>
      <w:r w:rsidR="00292E52">
        <w:rPr>
          <w:rFonts w:ascii="Arial" w:hAnsi="Arial" w:cs="Arial"/>
          <w:sz w:val="20"/>
          <w:szCs w:val="20"/>
        </w:rPr>
        <w:t>5.5.</w:t>
      </w:r>
      <w:r w:rsidR="00292E52" w:rsidRPr="0079124E">
        <w:rPr>
          <w:rFonts w:ascii="Arial" w:hAnsi="Arial" w:cs="Arial"/>
          <w:sz w:val="20"/>
          <w:szCs w:val="20"/>
        </w:rPr>
        <w:t xml:space="preserve"> punktą.</w:t>
      </w:r>
    </w:p>
    <w:p w14:paraId="214BF742" w14:textId="73095302" w:rsidR="00504BF0" w:rsidRPr="0079124E" w:rsidRDefault="00133029" w:rsidP="00B9492F">
      <w:pPr>
        <w:numPr>
          <w:ilvl w:val="2"/>
          <w:numId w:val="2"/>
        </w:numPr>
        <w:tabs>
          <w:tab w:val="num" w:pos="567"/>
        </w:tabs>
        <w:ind w:left="1134" w:hanging="708"/>
        <w:jc w:val="both"/>
        <w:rPr>
          <w:rFonts w:ascii="Arial" w:hAnsi="Arial" w:cs="Arial"/>
          <w:sz w:val="20"/>
          <w:szCs w:val="20"/>
        </w:rPr>
      </w:pPr>
      <w:r w:rsidRPr="0079124E">
        <w:rPr>
          <w:rFonts w:ascii="Arial" w:hAnsi="Arial" w:cs="Arial"/>
          <w:sz w:val="20"/>
          <w:szCs w:val="20"/>
        </w:rPr>
        <w:t>DET</w:t>
      </w:r>
      <w:r w:rsidR="00504BF0" w:rsidRPr="0079124E">
        <w:rPr>
          <w:rFonts w:ascii="Arial" w:hAnsi="Arial" w:cs="Arial"/>
          <w:sz w:val="20"/>
          <w:szCs w:val="20"/>
        </w:rPr>
        <w:t xml:space="preserve"> įvertina mokėtiną sumą už elektros energijos </w:t>
      </w:r>
      <w:r w:rsidR="001D6386" w:rsidRPr="0079124E">
        <w:rPr>
          <w:rFonts w:ascii="Arial" w:hAnsi="Arial" w:cs="Arial"/>
          <w:sz w:val="20"/>
          <w:szCs w:val="20"/>
        </w:rPr>
        <w:t>disbalansą</w:t>
      </w:r>
      <w:r w:rsidR="00504BF0" w:rsidRPr="0079124E">
        <w:rPr>
          <w:rFonts w:ascii="Arial" w:hAnsi="Arial" w:cs="Arial"/>
          <w:sz w:val="20"/>
          <w:szCs w:val="20"/>
        </w:rPr>
        <w:t>, apskaičiuojamą pagal Sutarties 4.2.2 punktą.</w:t>
      </w:r>
      <w:r w:rsidR="00504BF0" w:rsidRPr="0079124E" w:rsidDel="0000072A">
        <w:rPr>
          <w:rFonts w:ascii="Arial" w:hAnsi="Arial" w:cs="Arial"/>
          <w:sz w:val="20"/>
          <w:szCs w:val="20"/>
        </w:rPr>
        <w:t xml:space="preserve"> </w:t>
      </w:r>
    </w:p>
    <w:p w14:paraId="484BEDC0" w14:textId="19EB4D83" w:rsidR="00A546DE" w:rsidRPr="0079124E" w:rsidRDefault="00133029" w:rsidP="00B9492F">
      <w:pPr>
        <w:numPr>
          <w:ilvl w:val="2"/>
          <w:numId w:val="2"/>
        </w:numPr>
        <w:tabs>
          <w:tab w:val="num" w:pos="567"/>
        </w:tabs>
        <w:ind w:left="1134" w:hanging="708"/>
        <w:jc w:val="both"/>
        <w:rPr>
          <w:rFonts w:ascii="Arial" w:hAnsi="Arial" w:cs="Arial"/>
          <w:sz w:val="20"/>
          <w:szCs w:val="20"/>
        </w:rPr>
      </w:pPr>
      <w:r w:rsidRPr="0079124E">
        <w:rPr>
          <w:rFonts w:ascii="Arial" w:hAnsi="Arial" w:cs="Arial"/>
          <w:sz w:val="20"/>
          <w:szCs w:val="20"/>
        </w:rPr>
        <w:t>DET</w:t>
      </w:r>
      <w:r w:rsidR="00A546DE" w:rsidRPr="0079124E">
        <w:rPr>
          <w:rFonts w:ascii="Arial" w:hAnsi="Arial" w:cs="Arial"/>
          <w:sz w:val="20"/>
          <w:szCs w:val="20"/>
        </w:rPr>
        <w:t xml:space="preserve"> įvertina mokėtiną sumą už elektros energijos </w:t>
      </w:r>
      <w:r w:rsidR="00313A79" w:rsidRPr="0079124E">
        <w:rPr>
          <w:rFonts w:ascii="Arial" w:hAnsi="Arial" w:cs="Arial"/>
          <w:sz w:val="20"/>
          <w:szCs w:val="20"/>
        </w:rPr>
        <w:t xml:space="preserve">Kilmės </w:t>
      </w:r>
      <w:r w:rsidR="00A546DE" w:rsidRPr="0079124E">
        <w:rPr>
          <w:rFonts w:ascii="Arial" w:hAnsi="Arial" w:cs="Arial"/>
          <w:sz w:val="20"/>
          <w:szCs w:val="20"/>
        </w:rPr>
        <w:t>garantijos pateikimą, apskaičiuojamą pagal Sutarties 4.</w:t>
      </w:r>
      <w:r w:rsidR="00A546DE" w:rsidRPr="0079124E">
        <w:rPr>
          <w:rFonts w:ascii="Arial" w:hAnsi="Arial" w:cs="Arial"/>
          <w:sz w:val="20"/>
          <w:szCs w:val="20"/>
          <w:lang w:val="en-US"/>
        </w:rPr>
        <w:t>3</w:t>
      </w:r>
      <w:r w:rsidR="00A546DE" w:rsidRPr="0079124E">
        <w:rPr>
          <w:rFonts w:ascii="Arial" w:hAnsi="Arial" w:cs="Arial"/>
          <w:sz w:val="20"/>
          <w:szCs w:val="20"/>
        </w:rPr>
        <w:t xml:space="preserve"> punktą. </w:t>
      </w:r>
    </w:p>
    <w:p w14:paraId="50B7128F" w14:textId="5F71127B" w:rsidR="00504BF0" w:rsidRPr="0079124E" w:rsidRDefault="00504BF0" w:rsidP="00B9492F">
      <w:pPr>
        <w:numPr>
          <w:ilvl w:val="2"/>
          <w:numId w:val="2"/>
        </w:numPr>
        <w:tabs>
          <w:tab w:val="num" w:pos="567"/>
          <w:tab w:val="num" w:pos="1134"/>
        </w:tabs>
        <w:ind w:left="1134" w:hanging="708"/>
        <w:jc w:val="both"/>
        <w:rPr>
          <w:rFonts w:ascii="Arial" w:hAnsi="Arial" w:cs="Arial"/>
          <w:sz w:val="20"/>
          <w:szCs w:val="20"/>
        </w:rPr>
      </w:pPr>
      <w:r w:rsidRPr="0079124E">
        <w:rPr>
          <w:rFonts w:ascii="Arial" w:hAnsi="Arial" w:cs="Arial"/>
          <w:sz w:val="20"/>
          <w:szCs w:val="20"/>
        </w:rPr>
        <w:t>AEI gamintojų disbalanso sąnaudas Pirkėjas apmoka tiesiogiai PSO, pagal jo pateiktą PVM sąskaitą faktūrą. Šie mokėjimai nėra šios Sutarties objektas.</w:t>
      </w:r>
    </w:p>
    <w:p w14:paraId="0FDED945" w14:textId="4469DE97" w:rsidR="00A546DE" w:rsidRPr="0079124E" w:rsidRDefault="00133029" w:rsidP="00B9492F">
      <w:pPr>
        <w:numPr>
          <w:ilvl w:val="2"/>
          <w:numId w:val="2"/>
        </w:numPr>
        <w:tabs>
          <w:tab w:val="num" w:pos="567"/>
          <w:tab w:val="num" w:pos="1134"/>
        </w:tabs>
        <w:ind w:left="1134" w:hanging="708"/>
        <w:jc w:val="both"/>
        <w:rPr>
          <w:rFonts w:ascii="Arial" w:hAnsi="Arial" w:cs="Arial"/>
          <w:sz w:val="20"/>
          <w:szCs w:val="20"/>
        </w:rPr>
      </w:pPr>
      <w:bookmarkStart w:id="1" w:name="_Hlk178942060"/>
      <w:r w:rsidRPr="0079124E">
        <w:rPr>
          <w:rFonts w:ascii="Arial" w:hAnsi="Arial" w:cs="Arial"/>
          <w:sz w:val="20"/>
          <w:szCs w:val="20"/>
        </w:rPr>
        <w:t>DET</w:t>
      </w:r>
      <w:r w:rsidR="00A546DE" w:rsidRPr="0079124E">
        <w:rPr>
          <w:rFonts w:ascii="Arial" w:hAnsi="Arial" w:cs="Arial"/>
          <w:sz w:val="20"/>
          <w:szCs w:val="20"/>
        </w:rPr>
        <w:t xml:space="preserve"> </w:t>
      </w:r>
      <w:r w:rsidR="00A546DE" w:rsidRPr="0079124E">
        <w:rPr>
          <w:rFonts w:ascii="Arial" w:hAnsi="Arial" w:cs="Arial"/>
          <w:bCs/>
          <w:sz w:val="20"/>
          <w:szCs w:val="20"/>
        </w:rPr>
        <w:t>ne vėliau kaip iki 15</w:t>
      </w:r>
      <w:r w:rsidR="00A546DE" w:rsidRPr="0079124E">
        <w:rPr>
          <w:rFonts w:ascii="Arial" w:hAnsi="Arial" w:cs="Arial"/>
          <w:sz w:val="20"/>
          <w:szCs w:val="20"/>
        </w:rPr>
        <w:t xml:space="preserve"> (penkioliktos) kiekvieno kalendorinio mėnesio dienos pateikia Pirkėjui el. paštu </w:t>
      </w:r>
      <w:hyperlink r:id="rId13" w:history="1">
        <w:r w:rsidR="00FB429F" w:rsidRPr="0079124E">
          <w:rPr>
            <w:rStyle w:val="Hyperlink"/>
            <w:rFonts w:ascii="Arial" w:hAnsi="Arial" w:cs="Arial"/>
            <w:sz w:val="20"/>
            <w:szCs w:val="20"/>
          </w:rPr>
          <w:t>prekyba@eso.lt</w:t>
        </w:r>
      </w:hyperlink>
      <w:r w:rsidR="00A546DE" w:rsidRPr="0079124E">
        <w:rPr>
          <w:rFonts w:ascii="Arial" w:hAnsi="Arial" w:cs="Arial"/>
          <w:sz w:val="20"/>
          <w:szCs w:val="20"/>
          <w:lang w:val="en-US"/>
        </w:rPr>
        <w:t xml:space="preserve"> </w:t>
      </w:r>
      <w:r w:rsidR="003D46E8" w:rsidRPr="0079124E">
        <w:rPr>
          <w:rFonts w:ascii="Arial" w:hAnsi="Arial" w:cs="Arial"/>
          <w:sz w:val="20"/>
          <w:szCs w:val="20"/>
        </w:rPr>
        <w:t xml:space="preserve">Kilmės </w:t>
      </w:r>
      <w:r w:rsidR="00A546DE" w:rsidRPr="0079124E">
        <w:rPr>
          <w:rFonts w:ascii="Arial" w:hAnsi="Arial" w:cs="Arial"/>
          <w:sz w:val="20"/>
          <w:szCs w:val="20"/>
        </w:rPr>
        <w:t xml:space="preserve">garantiją, patvirtinančią, kad per praėjusį Ataskaitinį laikotarpį </w:t>
      </w:r>
      <w:r w:rsidR="0015073A" w:rsidRPr="0079124E">
        <w:rPr>
          <w:rFonts w:ascii="Arial" w:hAnsi="Arial" w:cs="Arial"/>
          <w:sz w:val="20"/>
          <w:szCs w:val="20"/>
        </w:rPr>
        <w:t xml:space="preserve">ne mažiau kaip </w:t>
      </w:r>
      <w:r w:rsidR="00DE6AB5" w:rsidRPr="0079124E">
        <w:rPr>
          <w:rFonts w:ascii="Arial" w:hAnsi="Arial" w:cs="Arial"/>
          <w:sz w:val="20"/>
          <w:szCs w:val="20"/>
        </w:rPr>
        <w:t xml:space="preserve">100 </w:t>
      </w:r>
      <w:r w:rsidR="0015073A" w:rsidRPr="0079124E">
        <w:rPr>
          <w:rFonts w:ascii="Arial" w:hAnsi="Arial" w:cs="Arial"/>
          <w:sz w:val="20"/>
          <w:szCs w:val="20"/>
        </w:rPr>
        <w:t xml:space="preserve">proc. </w:t>
      </w:r>
      <w:r w:rsidR="00A94CF7" w:rsidRPr="0079124E">
        <w:rPr>
          <w:rFonts w:ascii="Arial" w:hAnsi="Arial" w:cs="Arial"/>
          <w:sz w:val="20"/>
          <w:szCs w:val="20"/>
        </w:rPr>
        <w:t>nuo Sutarties įsigaliojimo</w:t>
      </w:r>
      <w:r w:rsidR="00A94CF7" w:rsidRPr="0079124E">
        <w:rPr>
          <w:rFonts w:ascii="Arial" w:hAnsi="Arial" w:cs="Arial"/>
          <w:sz w:val="20"/>
          <w:szCs w:val="20"/>
          <w:lang w:val="en-US"/>
        </w:rPr>
        <w:t xml:space="preserve"> </w:t>
      </w:r>
      <w:r w:rsidR="0015073A" w:rsidRPr="0079124E">
        <w:rPr>
          <w:rFonts w:ascii="Arial" w:hAnsi="Arial" w:cs="Arial"/>
          <w:sz w:val="20"/>
          <w:szCs w:val="20"/>
        </w:rPr>
        <w:t xml:space="preserve">Pirkėjo iš Tiekėjo perdavimo tinkle nupirktos elektros energijos </w:t>
      </w:r>
      <w:r w:rsidR="00A546DE" w:rsidRPr="0079124E">
        <w:rPr>
          <w:rFonts w:ascii="Arial" w:hAnsi="Arial" w:cs="Arial"/>
          <w:sz w:val="20"/>
          <w:szCs w:val="20"/>
        </w:rPr>
        <w:t>pagaminta iš Atsinaujinančių išteklių energijos.</w:t>
      </w:r>
    </w:p>
    <w:bookmarkEnd w:id="1"/>
    <w:p w14:paraId="06E49962" w14:textId="7A19576D" w:rsidR="00504BF0" w:rsidRPr="0079124E" w:rsidRDefault="00504BF0" w:rsidP="00B9492F">
      <w:pPr>
        <w:numPr>
          <w:ilvl w:val="1"/>
          <w:numId w:val="2"/>
        </w:numPr>
        <w:tabs>
          <w:tab w:val="clear" w:pos="786"/>
        </w:tabs>
        <w:ind w:left="567" w:hanging="567"/>
        <w:jc w:val="both"/>
        <w:rPr>
          <w:rFonts w:ascii="Arial" w:hAnsi="Arial" w:cs="Arial"/>
          <w:sz w:val="20"/>
          <w:szCs w:val="20"/>
        </w:rPr>
      </w:pPr>
      <w:r w:rsidRPr="0079124E">
        <w:rPr>
          <w:rFonts w:ascii="Arial" w:hAnsi="Arial" w:cs="Arial"/>
          <w:sz w:val="20"/>
          <w:szCs w:val="20"/>
        </w:rPr>
        <w:t xml:space="preserve">Pirkėjas, vadovaudamasis Sutarties 6.3 punkte nurodytomis PVM sąskaitomis faktūromis, sumoka </w:t>
      </w:r>
      <w:r w:rsidR="00133029" w:rsidRPr="0079124E">
        <w:rPr>
          <w:rFonts w:ascii="Arial" w:hAnsi="Arial" w:cs="Arial"/>
          <w:sz w:val="20"/>
          <w:szCs w:val="20"/>
        </w:rPr>
        <w:t>DET</w:t>
      </w:r>
      <w:r w:rsidRPr="0079124E">
        <w:rPr>
          <w:rFonts w:ascii="Arial" w:hAnsi="Arial" w:cs="Arial"/>
          <w:sz w:val="20"/>
          <w:szCs w:val="20"/>
        </w:rPr>
        <w:t xml:space="preserve"> už per praėjusį Prekybos laikotarpį pagal šią Sutartį nupirktą elektros energiją ir jos </w:t>
      </w:r>
      <w:r w:rsidR="001D6386" w:rsidRPr="0079124E">
        <w:rPr>
          <w:rFonts w:ascii="Arial" w:hAnsi="Arial" w:cs="Arial"/>
          <w:sz w:val="20"/>
          <w:szCs w:val="20"/>
        </w:rPr>
        <w:t>disbalansą</w:t>
      </w:r>
      <w:r w:rsidRPr="0079124E">
        <w:rPr>
          <w:rFonts w:ascii="Arial" w:hAnsi="Arial" w:cs="Arial"/>
          <w:sz w:val="20"/>
          <w:szCs w:val="20"/>
        </w:rPr>
        <w:t xml:space="preserve"> iki poataskaitinio mėnesio paskutinės kalendorinės dienos.</w:t>
      </w:r>
      <w:r w:rsidRPr="0079124E">
        <w:rPr>
          <w:rFonts w:ascii="Arial" w:hAnsi="Arial" w:cs="Arial"/>
          <w:b/>
          <w:sz w:val="20"/>
          <w:szCs w:val="20"/>
        </w:rPr>
        <w:t xml:space="preserve"> </w:t>
      </w:r>
      <w:r w:rsidRPr="0079124E">
        <w:rPr>
          <w:rFonts w:ascii="Arial" w:hAnsi="Arial" w:cs="Arial"/>
          <w:sz w:val="20"/>
          <w:szCs w:val="20"/>
        </w:rPr>
        <w:t xml:space="preserve">Jei </w:t>
      </w:r>
      <w:r w:rsidR="00361894" w:rsidRPr="0079124E">
        <w:rPr>
          <w:rFonts w:ascii="Arial" w:hAnsi="Arial" w:cs="Arial"/>
          <w:sz w:val="20"/>
          <w:szCs w:val="20"/>
        </w:rPr>
        <w:t xml:space="preserve">Pažymoje apskaičiuota </w:t>
      </w:r>
      <w:r w:rsidR="004C2C9F" w:rsidRPr="0079124E">
        <w:rPr>
          <w:rFonts w:ascii="Arial" w:hAnsi="Arial" w:cs="Arial"/>
          <w:sz w:val="20"/>
          <w:szCs w:val="20"/>
        </w:rPr>
        <w:t xml:space="preserve">suminė </w:t>
      </w:r>
      <w:r w:rsidR="00361894" w:rsidRPr="0079124E">
        <w:rPr>
          <w:rFonts w:ascii="Arial" w:hAnsi="Arial" w:cs="Arial"/>
          <w:sz w:val="20"/>
          <w:szCs w:val="20"/>
        </w:rPr>
        <w:t xml:space="preserve">mokėtina suma </w:t>
      </w:r>
      <w:r w:rsidRPr="0079124E">
        <w:rPr>
          <w:rFonts w:ascii="Arial" w:hAnsi="Arial" w:cs="Arial"/>
          <w:sz w:val="20"/>
          <w:szCs w:val="20"/>
        </w:rPr>
        <w:t xml:space="preserve">Pirkėjui yra </w:t>
      </w:r>
      <w:r w:rsidRPr="0079124E">
        <w:rPr>
          <w:rFonts w:ascii="Arial" w:hAnsi="Arial" w:cs="Arial"/>
          <w:sz w:val="20"/>
          <w:szCs w:val="20"/>
        </w:rPr>
        <w:lastRenderedPageBreak/>
        <w:t xml:space="preserve">neigiama, </w:t>
      </w:r>
      <w:r w:rsidR="00133029" w:rsidRPr="0079124E">
        <w:rPr>
          <w:rFonts w:ascii="Arial" w:hAnsi="Arial" w:cs="Arial"/>
          <w:sz w:val="20"/>
          <w:szCs w:val="20"/>
        </w:rPr>
        <w:t>DET</w:t>
      </w:r>
      <w:r w:rsidRPr="0079124E">
        <w:rPr>
          <w:rFonts w:ascii="Arial" w:hAnsi="Arial" w:cs="Arial"/>
          <w:sz w:val="20"/>
          <w:szCs w:val="20"/>
        </w:rPr>
        <w:t xml:space="preserve"> grąžina permokėtas sumas </w:t>
      </w:r>
      <w:r w:rsidR="00DE01C6" w:rsidRPr="0079124E">
        <w:rPr>
          <w:rFonts w:ascii="Arial" w:hAnsi="Arial" w:cs="Arial"/>
          <w:sz w:val="20"/>
          <w:szCs w:val="20"/>
        </w:rPr>
        <w:t xml:space="preserve">tik </w:t>
      </w:r>
      <w:r w:rsidRPr="0079124E">
        <w:rPr>
          <w:rFonts w:ascii="Arial" w:hAnsi="Arial" w:cs="Arial"/>
          <w:sz w:val="20"/>
          <w:szCs w:val="20"/>
        </w:rPr>
        <w:t xml:space="preserve">už likutinę elektros energiją, atitinkamai </w:t>
      </w:r>
      <w:r w:rsidR="006C78BE" w:rsidRPr="0079124E">
        <w:rPr>
          <w:rFonts w:ascii="Arial" w:hAnsi="Arial" w:cs="Arial"/>
          <w:sz w:val="20"/>
          <w:szCs w:val="20"/>
        </w:rPr>
        <w:t>15 min.</w:t>
      </w:r>
      <w:r w:rsidRPr="0079124E">
        <w:rPr>
          <w:rFonts w:ascii="Arial" w:hAnsi="Arial" w:cs="Arial"/>
          <w:sz w:val="20"/>
          <w:szCs w:val="20"/>
        </w:rPr>
        <w:t xml:space="preserve"> NP biržos kainomis iki poataskaitinio mėnesio paskutinėms kalendorinės dienos. </w:t>
      </w:r>
    </w:p>
    <w:p w14:paraId="0ADCE666" w14:textId="1B5C6469" w:rsidR="00504BF0" w:rsidRPr="0079124E" w:rsidRDefault="00133029" w:rsidP="00B9492F">
      <w:pPr>
        <w:pStyle w:val="ListParagraph"/>
        <w:tabs>
          <w:tab w:val="clear" w:pos="786"/>
        </w:tabs>
        <w:ind w:left="567" w:hanging="567"/>
        <w:rPr>
          <w:rFonts w:ascii="Arial" w:hAnsi="Arial" w:cs="Arial"/>
          <w:b w:val="0"/>
          <w:color w:val="000000"/>
          <w:sz w:val="20"/>
          <w:szCs w:val="20"/>
        </w:rPr>
      </w:pPr>
      <w:r w:rsidRPr="0079124E">
        <w:rPr>
          <w:rFonts w:ascii="Arial" w:hAnsi="Arial" w:cs="Arial"/>
          <w:b w:val="0"/>
          <w:sz w:val="20"/>
          <w:szCs w:val="20"/>
        </w:rPr>
        <w:t>DET</w:t>
      </w:r>
      <w:r w:rsidR="00504BF0" w:rsidRPr="0079124E">
        <w:rPr>
          <w:rFonts w:ascii="Arial" w:hAnsi="Arial" w:cs="Arial"/>
          <w:b w:val="0"/>
          <w:sz w:val="20"/>
          <w:szCs w:val="20"/>
        </w:rPr>
        <w:t xml:space="preserve"> visas PVM sąskaitas faktūras Pirkėjui teikia Lietuvos Respublikos pirkimų, atliekamų vandentvarkos, energetikos, transporto ar pašto paslaugų srities perkančiųjų subjektų</w:t>
      </w:r>
      <w:r w:rsidR="00504BF0" w:rsidRPr="0079124E">
        <w:rPr>
          <w:rFonts w:ascii="Arial" w:hAnsi="Arial" w:cs="Arial"/>
          <w:b w:val="0"/>
          <w:color w:val="000000"/>
          <w:sz w:val="20"/>
          <w:szCs w:val="20"/>
        </w:rPr>
        <w:t>, įstatyme (toliau – Įstatymas) nustatyta tvarka. Terminai PVM sąskaitų faktūrų apmokėjimui pradedami skaičiuoti tik nuo tinkamai (Įstatymo 34 str. 3 d.) užpildytų ir pateiktų apmokėjimo dokumentų gavimo.</w:t>
      </w:r>
    </w:p>
    <w:p w14:paraId="577F8775" w14:textId="77777777" w:rsidR="00504BF0" w:rsidRPr="0079124E" w:rsidRDefault="00504BF0" w:rsidP="00B9492F">
      <w:pPr>
        <w:numPr>
          <w:ilvl w:val="1"/>
          <w:numId w:val="2"/>
        </w:numPr>
        <w:tabs>
          <w:tab w:val="clear" w:pos="786"/>
        </w:tabs>
        <w:ind w:left="567" w:hanging="567"/>
        <w:jc w:val="both"/>
        <w:rPr>
          <w:rFonts w:ascii="Arial" w:hAnsi="Arial" w:cs="Arial"/>
          <w:sz w:val="20"/>
          <w:szCs w:val="20"/>
        </w:rPr>
      </w:pPr>
      <w:r w:rsidRPr="0079124E">
        <w:rPr>
          <w:rFonts w:ascii="Arial" w:hAnsi="Arial" w:cs="Arial"/>
          <w:color w:val="000000"/>
          <w:sz w:val="20"/>
          <w:szCs w:val="20"/>
        </w:rPr>
        <w:t>Visi atsiskaitymai pagal šią Sutartį vykdomi eurais, pavedimu į Sutartyje nurodytas Šalių atsiskaitomąsias banko sąskaitas.</w:t>
      </w:r>
    </w:p>
    <w:p w14:paraId="527C7A61" w14:textId="77777777" w:rsidR="00504BF0" w:rsidRPr="0079124E" w:rsidRDefault="00504BF0" w:rsidP="00B9492F">
      <w:pPr>
        <w:numPr>
          <w:ilvl w:val="1"/>
          <w:numId w:val="2"/>
        </w:numPr>
        <w:tabs>
          <w:tab w:val="clear" w:pos="786"/>
        </w:tabs>
        <w:ind w:left="567" w:hanging="567"/>
        <w:jc w:val="both"/>
        <w:rPr>
          <w:rFonts w:ascii="Arial" w:hAnsi="Arial" w:cs="Arial"/>
          <w:color w:val="000000"/>
          <w:sz w:val="20"/>
          <w:szCs w:val="20"/>
        </w:rPr>
      </w:pPr>
      <w:bookmarkStart w:id="2" w:name="_Hlk117773793"/>
      <w:r w:rsidRPr="0079124E">
        <w:rPr>
          <w:rFonts w:ascii="Arial" w:hAnsi="Arial" w:cs="Arial"/>
          <w:sz w:val="20"/>
          <w:szCs w:val="20"/>
        </w:rPr>
        <w:t xml:space="preserve">Šalis, laiku neapmokėjusi pateiktos Sąskaitos, už kiekvieną uždelstą kalendorinę dieną kitai Sutarties šaliai, jai pareikalavus, moka 0,02 (dviejų šimtųjų) procento dydžio delspinigius nuo nesumokėtos sumos. Delspinigių sumokėjimas neatleidžia </w:t>
      </w:r>
      <w:r w:rsidRPr="0079124E">
        <w:rPr>
          <w:rFonts w:ascii="Arial" w:hAnsi="Arial" w:cs="Arial"/>
          <w:color w:val="000000"/>
          <w:sz w:val="20"/>
          <w:szCs w:val="20"/>
        </w:rPr>
        <w:t xml:space="preserve">nuo įsipareigojimų pagal šią Sutartį įvykdymo. </w:t>
      </w:r>
    </w:p>
    <w:bookmarkEnd w:id="2"/>
    <w:p w14:paraId="0C6FC424" w14:textId="7C59C506" w:rsidR="00504BF0" w:rsidRPr="0079124E" w:rsidRDefault="00133029" w:rsidP="00B9492F">
      <w:pPr>
        <w:numPr>
          <w:ilvl w:val="1"/>
          <w:numId w:val="2"/>
        </w:numPr>
        <w:tabs>
          <w:tab w:val="clear" w:pos="786"/>
        </w:tabs>
        <w:ind w:left="567" w:hanging="567"/>
        <w:jc w:val="both"/>
        <w:rPr>
          <w:rFonts w:ascii="Arial" w:hAnsi="Arial" w:cs="Arial"/>
          <w:color w:val="000000"/>
          <w:sz w:val="20"/>
          <w:szCs w:val="20"/>
        </w:rPr>
      </w:pPr>
      <w:r w:rsidRPr="0079124E">
        <w:rPr>
          <w:rFonts w:ascii="Arial" w:hAnsi="Arial" w:cs="Arial"/>
          <w:color w:val="000000"/>
          <w:sz w:val="20"/>
          <w:szCs w:val="20"/>
        </w:rPr>
        <w:t>DET</w:t>
      </w:r>
      <w:r w:rsidR="00504BF0" w:rsidRPr="0079124E">
        <w:rPr>
          <w:rFonts w:ascii="Arial" w:hAnsi="Arial" w:cs="Arial"/>
          <w:color w:val="000000"/>
          <w:sz w:val="20"/>
          <w:szCs w:val="20"/>
        </w:rPr>
        <w:t>, tinkamai įvykdęs savo sutartinius įsipareigojimus ir nesuėjus Sutartyje numatytam atsiskaitymo su juo terminui, turi teisę kreiptis į Pirkėją dėl paskolos, kurios suma neviršytų jam mokėtino atlyginimo atskaičius už paskolą mokėtinų palūkanų, jei priskaityta – delspinigių ir baudų, suteikimo.</w:t>
      </w:r>
    </w:p>
    <w:p w14:paraId="36C457F2" w14:textId="53D9F50D" w:rsidR="00504BF0" w:rsidRPr="0079124E" w:rsidRDefault="00504BF0" w:rsidP="00B9492F">
      <w:pPr>
        <w:numPr>
          <w:ilvl w:val="1"/>
          <w:numId w:val="2"/>
        </w:numPr>
        <w:tabs>
          <w:tab w:val="clear" w:pos="786"/>
        </w:tabs>
        <w:ind w:left="567" w:hanging="567"/>
        <w:jc w:val="both"/>
        <w:rPr>
          <w:rFonts w:ascii="Arial" w:hAnsi="Arial" w:cs="Arial"/>
          <w:color w:val="000000"/>
          <w:sz w:val="20"/>
          <w:szCs w:val="20"/>
        </w:rPr>
      </w:pPr>
      <w:r w:rsidRPr="0079124E">
        <w:rPr>
          <w:rFonts w:ascii="Arial" w:hAnsi="Arial" w:cs="Arial"/>
          <w:color w:val="000000"/>
          <w:sz w:val="20"/>
          <w:szCs w:val="20"/>
        </w:rPr>
        <w:t xml:space="preserve">Pirkėjas, suteikęs </w:t>
      </w:r>
      <w:r w:rsidR="00133029" w:rsidRPr="0079124E">
        <w:rPr>
          <w:rFonts w:ascii="Arial" w:hAnsi="Arial" w:cs="Arial"/>
          <w:color w:val="000000"/>
          <w:sz w:val="20"/>
          <w:szCs w:val="20"/>
        </w:rPr>
        <w:t>DET</w:t>
      </w:r>
      <w:r w:rsidRPr="0079124E">
        <w:rPr>
          <w:rFonts w:ascii="Arial" w:hAnsi="Arial" w:cs="Arial"/>
          <w:color w:val="000000"/>
          <w:sz w:val="20"/>
          <w:szCs w:val="20"/>
        </w:rPr>
        <w:t xml:space="preserve"> Sutarties 6.8 punkte nurodytą paskolą, turi teisę atlikti vienašališką grąžintinos paskolos sumos įskaitymą į pagal Sutarties 6.1 ir 6.3 punktus </w:t>
      </w:r>
      <w:r w:rsidR="00133029" w:rsidRPr="0079124E">
        <w:rPr>
          <w:rFonts w:ascii="Arial" w:hAnsi="Arial" w:cs="Arial"/>
          <w:color w:val="000000"/>
          <w:sz w:val="20"/>
          <w:szCs w:val="20"/>
        </w:rPr>
        <w:t>DET</w:t>
      </w:r>
      <w:r w:rsidRPr="0079124E">
        <w:rPr>
          <w:rFonts w:ascii="Arial" w:hAnsi="Arial" w:cs="Arial"/>
          <w:color w:val="000000"/>
          <w:sz w:val="20"/>
          <w:szCs w:val="20"/>
        </w:rPr>
        <w:t xml:space="preserve"> mokėtiną sumą.</w:t>
      </w:r>
    </w:p>
    <w:p w14:paraId="256EA19A" w14:textId="77777777" w:rsidR="00504BF0" w:rsidRPr="0079124E" w:rsidRDefault="00504BF0" w:rsidP="00B9492F">
      <w:pPr>
        <w:numPr>
          <w:ilvl w:val="1"/>
          <w:numId w:val="2"/>
        </w:numPr>
        <w:tabs>
          <w:tab w:val="clear" w:pos="786"/>
        </w:tabs>
        <w:ind w:left="567" w:hanging="567"/>
        <w:jc w:val="both"/>
        <w:rPr>
          <w:rFonts w:ascii="Arial" w:hAnsi="Arial" w:cs="Arial"/>
          <w:color w:val="000000"/>
          <w:sz w:val="20"/>
          <w:szCs w:val="20"/>
        </w:rPr>
      </w:pPr>
      <w:r w:rsidRPr="0079124E">
        <w:rPr>
          <w:rFonts w:ascii="Arial" w:hAnsi="Arial" w:cs="Arial"/>
          <w:color w:val="000000"/>
          <w:sz w:val="20"/>
          <w:szCs w:val="20"/>
        </w:rPr>
        <w:t>Sutarties 6.8 punkte nurodytos paskolos suteikimas reiškia ne Pirkėjo pareigą, o teisę, kurios įgyvendinimas priklauso išimtinai nuo jo diskrecijos bei Pirkėjo patikimumo ir finansinės padėties, Pirkėjo galimybių suteikti atitinkamą paskolą. Pirkėjo atsisakymas suteikti paskolą negali būti ginčo dalykas ir negali būti skundžiamas.</w:t>
      </w:r>
    </w:p>
    <w:p w14:paraId="203A5DC0" w14:textId="77777777" w:rsidR="00504BF0" w:rsidRPr="0079124E" w:rsidRDefault="00504BF0" w:rsidP="00B9492F">
      <w:pPr>
        <w:numPr>
          <w:ilvl w:val="1"/>
          <w:numId w:val="2"/>
        </w:numPr>
        <w:tabs>
          <w:tab w:val="clear" w:pos="786"/>
        </w:tabs>
        <w:ind w:left="567" w:hanging="567"/>
        <w:jc w:val="both"/>
        <w:rPr>
          <w:rFonts w:ascii="Arial" w:hAnsi="Arial" w:cs="Arial"/>
          <w:color w:val="000000"/>
          <w:sz w:val="20"/>
          <w:szCs w:val="20"/>
        </w:rPr>
      </w:pPr>
      <w:r w:rsidRPr="0079124E">
        <w:rPr>
          <w:rFonts w:ascii="Arial" w:hAnsi="Arial" w:cs="Arial"/>
          <w:color w:val="000000"/>
          <w:sz w:val="20"/>
          <w:szCs w:val="20"/>
        </w:rPr>
        <w:t>Nepaisant to, kaip bus nurodyta, visi mokėjimai pagal šią Sutartį bus paskirstomi tokia tvarka: pirmiausia mokėjimą skiria atlyginti turėtoms išlaidoms, susijusiomis su reikalavimo įvykdyti prievolę pareiškimu (jei tokių patyrė), vėliau – sumokėti delspinigiams, apskaičiuotiems iki mokėjimo gavimo dienos ir po to – pagrindinei prievolei vykdyti.</w:t>
      </w:r>
    </w:p>
    <w:p w14:paraId="7A2B4931" w14:textId="77777777" w:rsidR="00504BF0" w:rsidRPr="0079124E" w:rsidRDefault="00504BF0" w:rsidP="00504BF0">
      <w:pPr>
        <w:tabs>
          <w:tab w:val="num" w:pos="993"/>
        </w:tabs>
        <w:ind w:left="709" w:hanging="709"/>
        <w:jc w:val="both"/>
        <w:rPr>
          <w:rFonts w:ascii="Arial" w:hAnsi="Arial" w:cs="Arial"/>
          <w:color w:val="000000"/>
          <w:sz w:val="20"/>
          <w:szCs w:val="20"/>
        </w:rPr>
      </w:pPr>
    </w:p>
    <w:p w14:paraId="69A3D0B6" w14:textId="77777777" w:rsidR="00504BF0" w:rsidRDefault="00504BF0" w:rsidP="00504BF0">
      <w:pPr>
        <w:keepNext/>
        <w:numPr>
          <w:ilvl w:val="0"/>
          <w:numId w:val="2"/>
        </w:numPr>
        <w:tabs>
          <w:tab w:val="clear" w:pos="360"/>
          <w:tab w:val="num" w:pos="561"/>
        </w:tabs>
        <w:ind w:left="561" w:hanging="441"/>
        <w:jc w:val="center"/>
        <w:rPr>
          <w:rFonts w:ascii="Arial" w:hAnsi="Arial" w:cs="Arial"/>
          <w:b/>
          <w:caps/>
          <w:sz w:val="20"/>
          <w:szCs w:val="20"/>
        </w:rPr>
      </w:pPr>
      <w:r w:rsidRPr="0079124E">
        <w:rPr>
          <w:rFonts w:ascii="Arial" w:hAnsi="Arial" w:cs="Arial"/>
          <w:b/>
          <w:caps/>
          <w:sz w:val="20"/>
          <w:szCs w:val="20"/>
        </w:rPr>
        <w:t>SUTARTIES įvykdymo užtikrinimas</w:t>
      </w:r>
    </w:p>
    <w:p w14:paraId="6602FAC2" w14:textId="77777777" w:rsidR="005C1A3A" w:rsidRPr="0079124E" w:rsidRDefault="005C1A3A" w:rsidP="005C1A3A">
      <w:pPr>
        <w:keepNext/>
        <w:ind w:left="561"/>
        <w:rPr>
          <w:rFonts w:ascii="Arial" w:hAnsi="Arial" w:cs="Arial"/>
          <w:b/>
          <w:caps/>
          <w:sz w:val="20"/>
          <w:szCs w:val="20"/>
        </w:rPr>
      </w:pPr>
    </w:p>
    <w:p w14:paraId="4C8AD652" w14:textId="2D093C45" w:rsidR="00504BF0" w:rsidRPr="0079124E" w:rsidRDefault="00504BF0" w:rsidP="00B9492F">
      <w:pPr>
        <w:pStyle w:val="ListParagraph"/>
        <w:tabs>
          <w:tab w:val="clear" w:pos="786"/>
          <w:tab w:val="left" w:pos="426"/>
          <w:tab w:val="left" w:pos="851"/>
        </w:tabs>
        <w:ind w:left="426" w:hanging="426"/>
        <w:rPr>
          <w:rFonts w:ascii="Arial" w:hAnsi="Arial" w:cs="Arial"/>
          <w:b w:val="0"/>
          <w:sz w:val="20"/>
          <w:szCs w:val="20"/>
        </w:rPr>
      </w:pPr>
      <w:r w:rsidRPr="0079124E">
        <w:rPr>
          <w:rFonts w:ascii="Arial" w:hAnsi="Arial" w:cs="Arial"/>
          <w:b w:val="0"/>
          <w:sz w:val="20"/>
          <w:szCs w:val="20"/>
        </w:rPr>
        <w:t>S</w:t>
      </w:r>
      <w:r w:rsidRPr="0079124E">
        <w:rPr>
          <w:rFonts w:ascii="Arial" w:eastAsiaTheme="minorHAnsi" w:hAnsi="Arial" w:cs="Arial"/>
          <w:b w:val="0"/>
          <w:sz w:val="20"/>
          <w:szCs w:val="20"/>
        </w:rPr>
        <w:t>utartis turi būti užtikrinama Sutartyje nustatyta tvarka</w:t>
      </w:r>
      <w:r w:rsidRPr="0079124E">
        <w:rPr>
          <w:rFonts w:ascii="Arial" w:eastAsiaTheme="minorHAnsi" w:hAnsi="Arial" w:cs="Arial"/>
          <w:b w:val="0"/>
          <w:bCs/>
          <w:iCs/>
          <w:sz w:val="20"/>
          <w:szCs w:val="20"/>
        </w:rPr>
        <w:t xml:space="preserve"> </w:t>
      </w:r>
      <w:r w:rsidRPr="0079124E">
        <w:rPr>
          <w:rFonts w:ascii="Arial" w:eastAsiaTheme="minorHAnsi" w:hAnsi="Arial" w:cs="Arial"/>
          <w:b w:val="0"/>
          <w:sz w:val="20"/>
          <w:szCs w:val="20"/>
        </w:rPr>
        <w:t xml:space="preserve">banko </w:t>
      </w:r>
      <w:r w:rsidRPr="0079124E">
        <w:rPr>
          <w:rFonts w:ascii="Arial" w:eastAsiaTheme="minorHAnsi" w:hAnsi="Arial" w:cs="Arial"/>
          <w:b w:val="0"/>
          <w:iCs/>
          <w:sz w:val="20"/>
          <w:szCs w:val="20"/>
        </w:rPr>
        <w:t>išduota besąlygine neatšaukiama</w:t>
      </w:r>
      <w:r w:rsidRPr="0079124E">
        <w:rPr>
          <w:rFonts w:ascii="Arial" w:eastAsiaTheme="minorHAnsi" w:hAnsi="Arial" w:cs="Arial"/>
          <w:b w:val="0"/>
          <w:sz w:val="20"/>
          <w:szCs w:val="20"/>
        </w:rPr>
        <w:t xml:space="preserve"> garantija arba draudimo bendrovių besąlyginiu ir neatšaukiamu laidavimo draudimo raštu. </w:t>
      </w:r>
      <w:r w:rsidR="00133029" w:rsidRPr="0079124E">
        <w:rPr>
          <w:rFonts w:ascii="Arial" w:hAnsi="Arial" w:cs="Arial"/>
          <w:b w:val="0"/>
          <w:color w:val="000000"/>
          <w:sz w:val="20"/>
          <w:szCs w:val="20"/>
        </w:rPr>
        <w:t>DET</w:t>
      </w:r>
      <w:r w:rsidRPr="0079124E">
        <w:rPr>
          <w:rFonts w:ascii="Arial" w:hAnsi="Arial" w:cs="Arial"/>
          <w:b w:val="0"/>
          <w:color w:val="000000"/>
          <w:sz w:val="20"/>
          <w:szCs w:val="20"/>
        </w:rPr>
        <w:t xml:space="preserve"> privalo užtikrinti Pirkėjui prievolių pagal šią Sutartį tinkamą įvykdymą vienu iš būdų:</w:t>
      </w:r>
    </w:p>
    <w:p w14:paraId="054CD977" w14:textId="77777777" w:rsidR="00504BF0" w:rsidRPr="0079124E" w:rsidRDefault="00504BF0" w:rsidP="00B9492F">
      <w:pPr>
        <w:tabs>
          <w:tab w:val="num" w:pos="993"/>
          <w:tab w:val="left" w:pos="1843"/>
        </w:tabs>
        <w:ind w:left="993" w:hanging="567"/>
        <w:jc w:val="both"/>
        <w:rPr>
          <w:rFonts w:ascii="Arial" w:hAnsi="Arial" w:cs="Arial"/>
          <w:color w:val="000000"/>
          <w:sz w:val="20"/>
          <w:szCs w:val="20"/>
        </w:rPr>
      </w:pPr>
      <w:r w:rsidRPr="0079124E">
        <w:rPr>
          <w:rFonts w:ascii="Arial" w:hAnsi="Arial" w:cs="Arial"/>
          <w:color w:val="000000"/>
          <w:sz w:val="20"/>
          <w:szCs w:val="20"/>
        </w:rPr>
        <w:t xml:space="preserve">7.1.1. pateikiant banko išduotą Sutarties įvykdymo užtikrinimą – </w:t>
      </w:r>
      <w:r w:rsidRPr="0079124E">
        <w:rPr>
          <w:rFonts w:ascii="Arial" w:eastAsiaTheme="minorHAnsi" w:hAnsi="Arial" w:cs="Arial"/>
          <w:iCs/>
          <w:sz w:val="20"/>
          <w:szCs w:val="20"/>
        </w:rPr>
        <w:t>besąlyginė neatšaukiama</w:t>
      </w:r>
      <w:r w:rsidRPr="0079124E">
        <w:rPr>
          <w:rFonts w:ascii="Arial" w:eastAsiaTheme="minorHAnsi" w:hAnsi="Arial" w:cs="Arial"/>
          <w:sz w:val="20"/>
          <w:szCs w:val="20"/>
        </w:rPr>
        <w:t xml:space="preserve"> banko </w:t>
      </w:r>
      <w:r w:rsidRPr="0079124E">
        <w:rPr>
          <w:rFonts w:ascii="Arial" w:hAnsi="Arial" w:cs="Arial"/>
          <w:color w:val="000000"/>
          <w:sz w:val="20"/>
          <w:szCs w:val="20"/>
        </w:rPr>
        <w:t>garantija turi būti išduota Lietuvos Respublikoje ar kitoje Europos Sąjungos valstybėje narėje ar Europos Ekonominės Erdvės (EEE) valstybėje registruoto ar kito tarptautinio banko, turinčio ne žemesnį nei BBB pagal „Fitch Ratings“ agentūrą (arba „Standard&amp;Poor’s“ arba „Moody’s“ reitingo agentūrų atitikmenį) ilgalaikio skolinimosi reitingą, ir pateikta rašytine forma. Reitingą turi atitikti bankas, kuris išdavė garantiją, arba bendrovių grupė, kuriai jis priklauso;</w:t>
      </w:r>
    </w:p>
    <w:p w14:paraId="703F5D41" w14:textId="77777777" w:rsidR="00504BF0" w:rsidRPr="0079124E" w:rsidRDefault="00504BF0" w:rsidP="00B9492F">
      <w:pPr>
        <w:tabs>
          <w:tab w:val="num" w:pos="993"/>
          <w:tab w:val="left" w:pos="1843"/>
        </w:tabs>
        <w:ind w:left="993" w:hanging="567"/>
        <w:jc w:val="both"/>
        <w:rPr>
          <w:rFonts w:ascii="Arial" w:hAnsi="Arial" w:cs="Arial"/>
          <w:color w:val="000000"/>
          <w:sz w:val="20"/>
          <w:szCs w:val="20"/>
        </w:rPr>
      </w:pPr>
      <w:r w:rsidRPr="0079124E">
        <w:rPr>
          <w:rFonts w:ascii="Arial" w:hAnsi="Arial" w:cs="Arial"/>
          <w:color w:val="000000"/>
          <w:sz w:val="20"/>
          <w:szCs w:val="20"/>
        </w:rPr>
        <w:t>7.1.2. pateikiant draudimo bendrovės besąlyginį ir neatšaukiamą laidavimo draudimo raštą - raštas turi būti išduotas draudimo bendrovės, kuriai suteiktas tarptautinės reitingų agentūros patvirtintas investicinio lygio reitingas yra ne mažesnis už vieną iš išvardytų: BBB pagal agentūros „Standard&amp;Poor’s“; BBB pagal agentūros „Fitch IBCA“; Baa2 pagal agentūros „Moody’s“;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49E97B34" w14:textId="2C8D2065" w:rsidR="00504BF0" w:rsidRPr="0079124E" w:rsidRDefault="00504BF0" w:rsidP="00B9492F">
      <w:pPr>
        <w:numPr>
          <w:ilvl w:val="1"/>
          <w:numId w:val="2"/>
        </w:numPr>
        <w:tabs>
          <w:tab w:val="clear" w:pos="786"/>
          <w:tab w:val="num" w:pos="567"/>
        </w:tabs>
        <w:ind w:left="426" w:hanging="426"/>
        <w:jc w:val="both"/>
        <w:rPr>
          <w:rFonts w:ascii="Arial" w:hAnsi="Arial" w:cs="Arial"/>
          <w:color w:val="000000"/>
          <w:sz w:val="20"/>
          <w:szCs w:val="20"/>
        </w:rPr>
      </w:pPr>
      <w:r w:rsidRPr="0079124E">
        <w:rPr>
          <w:rFonts w:ascii="Arial" w:hAnsi="Arial" w:cs="Arial"/>
          <w:color w:val="000000"/>
          <w:sz w:val="20"/>
          <w:szCs w:val="20"/>
        </w:rPr>
        <w:t xml:space="preserve">Sutarties 7.1 punkte nurodytas Sutarties įvykdymo užtikrinimo (toliau – garantas) dydis – ne mažiau kaip </w:t>
      </w:r>
      <w:r w:rsidR="00BB4A43" w:rsidRPr="0079124E">
        <w:rPr>
          <w:rFonts w:ascii="Arial" w:hAnsi="Arial" w:cs="Arial"/>
          <w:sz w:val="20"/>
          <w:szCs w:val="20"/>
        </w:rPr>
        <w:t xml:space="preserve">500 </w:t>
      </w:r>
      <w:r w:rsidR="000C6DB6" w:rsidRPr="0079124E">
        <w:rPr>
          <w:rFonts w:ascii="Arial" w:hAnsi="Arial" w:cs="Arial"/>
          <w:sz w:val="20"/>
          <w:szCs w:val="20"/>
        </w:rPr>
        <w:t>000</w:t>
      </w:r>
      <w:r w:rsidR="00BB4A43" w:rsidRPr="0079124E">
        <w:rPr>
          <w:rFonts w:ascii="Arial" w:hAnsi="Arial" w:cs="Arial"/>
          <w:sz w:val="20"/>
          <w:szCs w:val="20"/>
        </w:rPr>
        <w:t>,00</w:t>
      </w:r>
      <w:r w:rsidRPr="0079124E">
        <w:rPr>
          <w:rFonts w:ascii="Arial" w:hAnsi="Arial" w:cs="Arial"/>
          <w:color w:val="000000"/>
          <w:sz w:val="20"/>
          <w:szCs w:val="20"/>
        </w:rPr>
        <w:t xml:space="preserve"> EUR (</w:t>
      </w:r>
      <w:r w:rsidR="00BB4A43" w:rsidRPr="0079124E">
        <w:rPr>
          <w:rFonts w:ascii="Arial" w:hAnsi="Arial" w:cs="Arial"/>
          <w:color w:val="000000"/>
          <w:sz w:val="20"/>
          <w:szCs w:val="20"/>
        </w:rPr>
        <w:t>penki šimtai tūkstan</w:t>
      </w:r>
      <w:r w:rsidR="000C6DB6" w:rsidRPr="0079124E">
        <w:rPr>
          <w:rFonts w:ascii="Arial" w:hAnsi="Arial" w:cs="Arial"/>
          <w:color w:val="000000"/>
          <w:sz w:val="20"/>
          <w:szCs w:val="20"/>
        </w:rPr>
        <w:t>čių eurų</w:t>
      </w:r>
      <w:r w:rsidR="00A05941" w:rsidRPr="0079124E">
        <w:rPr>
          <w:rFonts w:ascii="Arial" w:hAnsi="Arial" w:cs="Arial"/>
          <w:color w:val="000000"/>
          <w:sz w:val="20"/>
          <w:szCs w:val="20"/>
        </w:rPr>
        <w:t xml:space="preserve"> 00 ct</w:t>
      </w:r>
      <w:r w:rsidRPr="0079124E">
        <w:rPr>
          <w:rFonts w:ascii="Arial" w:hAnsi="Arial" w:cs="Arial"/>
          <w:color w:val="000000"/>
          <w:sz w:val="20"/>
          <w:szCs w:val="20"/>
        </w:rPr>
        <w:t xml:space="preserve">) be PVM. Garante turi būti nurodytas banko arba draudimo bendrovės įsipareigojimas neatšaukiamai ir besąlygiškai sumokėti Pirkėjui šioje dalyje nurodytą sumą per 5 (penkias) darbo dienas po pirmo raštiško pareikalavimo, be prievolės Pirkėjui pagrįsti savo reikalavimų, tik nurodant, kad yra viena ar kelios iš Sutarties 7.6 punkte nurodytų aplinkybių. </w:t>
      </w:r>
    </w:p>
    <w:p w14:paraId="1D2845A5" w14:textId="64015D1D" w:rsidR="00504BF0" w:rsidRPr="0079124E" w:rsidRDefault="00133029" w:rsidP="00B9492F">
      <w:pPr>
        <w:pStyle w:val="ListParagraph"/>
        <w:tabs>
          <w:tab w:val="clear" w:pos="786"/>
          <w:tab w:val="left" w:pos="567"/>
        </w:tabs>
        <w:ind w:left="426" w:hanging="426"/>
        <w:rPr>
          <w:rFonts w:ascii="Arial" w:hAnsi="Arial" w:cs="Arial"/>
          <w:b w:val="0"/>
          <w:sz w:val="20"/>
          <w:szCs w:val="20"/>
        </w:rPr>
      </w:pPr>
      <w:r w:rsidRPr="0079124E">
        <w:rPr>
          <w:rFonts w:ascii="Arial" w:hAnsi="Arial" w:cs="Arial"/>
          <w:b w:val="0"/>
          <w:sz w:val="20"/>
          <w:szCs w:val="20"/>
        </w:rPr>
        <w:t>DET</w:t>
      </w:r>
      <w:r w:rsidR="00504BF0" w:rsidRPr="0079124E">
        <w:rPr>
          <w:rFonts w:ascii="Arial" w:hAnsi="Arial" w:cs="Arial"/>
          <w:b w:val="0"/>
          <w:sz w:val="20"/>
          <w:szCs w:val="20"/>
        </w:rPr>
        <w:t xml:space="preserve">, </w:t>
      </w:r>
      <w:r w:rsidR="00504BF0" w:rsidRPr="0079124E">
        <w:rPr>
          <w:rFonts w:ascii="Arial" w:hAnsi="Arial" w:cs="Arial"/>
          <w:b w:val="0"/>
          <w:color w:val="000000"/>
          <w:sz w:val="20"/>
          <w:szCs w:val="20"/>
        </w:rPr>
        <w:t xml:space="preserve">užklijuotame ir </w:t>
      </w:r>
      <w:r w:rsidRPr="0079124E">
        <w:rPr>
          <w:rFonts w:ascii="Arial" w:hAnsi="Arial" w:cs="Arial"/>
          <w:b w:val="0"/>
          <w:color w:val="000000"/>
          <w:sz w:val="20"/>
          <w:szCs w:val="20"/>
        </w:rPr>
        <w:t>DET</w:t>
      </w:r>
      <w:r w:rsidR="00504BF0" w:rsidRPr="0079124E">
        <w:rPr>
          <w:rFonts w:ascii="Arial" w:hAnsi="Arial" w:cs="Arial"/>
          <w:b w:val="0"/>
          <w:color w:val="000000"/>
          <w:sz w:val="20"/>
          <w:szCs w:val="20"/>
        </w:rPr>
        <w:t xml:space="preserve"> antspaudu antspauduotame voke Pirkėjo rekvizituose nurodytu adresu su užrašu „Konfidencialu“, ant voko nurodant „Skirta Didmeninės rinkos departamentui“, </w:t>
      </w:r>
      <w:r w:rsidR="00504BF0" w:rsidRPr="0079124E">
        <w:rPr>
          <w:rFonts w:ascii="Arial" w:hAnsi="Arial" w:cs="Arial"/>
          <w:b w:val="0"/>
          <w:sz w:val="20"/>
          <w:szCs w:val="20"/>
        </w:rPr>
        <w:t xml:space="preserve">ne vėliau kaip per 10 (dešimt) kalendorinių dienų nuo Sutarties pasirašymo dienos turi pateikti Pirkėjui </w:t>
      </w:r>
      <w:r w:rsidR="00504BF0" w:rsidRPr="0079124E">
        <w:rPr>
          <w:rFonts w:ascii="Arial" w:hAnsi="Arial" w:cs="Arial"/>
          <w:b w:val="0"/>
          <w:color w:val="000000"/>
          <w:sz w:val="20"/>
          <w:szCs w:val="20"/>
        </w:rPr>
        <w:t>S</w:t>
      </w:r>
      <w:r w:rsidR="00504BF0" w:rsidRPr="0079124E">
        <w:rPr>
          <w:rFonts w:ascii="Arial" w:hAnsi="Arial" w:cs="Arial"/>
          <w:b w:val="0"/>
          <w:sz w:val="20"/>
          <w:szCs w:val="20"/>
        </w:rPr>
        <w:t xml:space="preserve">utarties 7.2 punkte nurodyto dydžio garanto dokumento originalą, galiojantį ne trumpiau negu galioja Sutartis, įskaitant 30 (trisdešimt) kalendorinių dienų po Sutarties pabaigos, ir visiškai atitinkantį Sutarties sąlygas. </w:t>
      </w:r>
      <w:r w:rsidRPr="0079124E">
        <w:rPr>
          <w:rFonts w:ascii="Arial" w:hAnsi="Arial" w:cs="Arial"/>
          <w:b w:val="0"/>
          <w:sz w:val="20"/>
          <w:szCs w:val="20"/>
        </w:rPr>
        <w:t>DET</w:t>
      </w:r>
      <w:r w:rsidR="00504BF0" w:rsidRPr="0079124E">
        <w:rPr>
          <w:rFonts w:ascii="Arial" w:hAnsi="Arial" w:cs="Arial"/>
          <w:b w:val="0"/>
          <w:sz w:val="20"/>
          <w:szCs w:val="20"/>
        </w:rPr>
        <w:t xml:space="preserve"> ir jo pasitelkta trečioji šalis (bankas, draudimo bendrovė) neturi teisės įrašyti jokių papildomų garanto išmokėjimo sąlygų. Tuo atveju, jei Sutarties galiojimo laikotarpiu gali pasibaigti Sutarties garanto galiojimo terminas, </w:t>
      </w:r>
      <w:r w:rsidRPr="0079124E">
        <w:rPr>
          <w:rFonts w:ascii="Arial" w:hAnsi="Arial" w:cs="Arial"/>
          <w:b w:val="0"/>
          <w:sz w:val="20"/>
          <w:szCs w:val="20"/>
        </w:rPr>
        <w:t>DET</w:t>
      </w:r>
      <w:r w:rsidR="00504BF0" w:rsidRPr="0079124E">
        <w:rPr>
          <w:rFonts w:ascii="Arial" w:hAnsi="Arial" w:cs="Arial"/>
          <w:b w:val="0"/>
          <w:sz w:val="20"/>
          <w:szCs w:val="20"/>
        </w:rPr>
        <w:t xml:space="preserve"> privalo Klientui ne vėliau kaip likus 5 (penkioms) darbo dienoms iki garanto galiojimo pabaigos pateikti naują Sutarties garantą arba pratęsti esamą ne trumpesniam kaip 6 (šešių) mėnesių laikotarpiui. Visais atvejais Sutarties garantas turi galioti nepertraukiamai visą Sutarties galiojimo laikotarpį ir 30 (trisdešimt) kalendorinių dienų po Sutarties pabaigos.</w:t>
      </w:r>
    </w:p>
    <w:p w14:paraId="2D0496EC" w14:textId="47C26B50" w:rsidR="00504BF0" w:rsidRPr="0079124E" w:rsidRDefault="00133029" w:rsidP="00B9492F">
      <w:pPr>
        <w:pStyle w:val="ListParagraph"/>
        <w:tabs>
          <w:tab w:val="clear" w:pos="786"/>
          <w:tab w:val="left" w:pos="567"/>
        </w:tabs>
        <w:ind w:left="426" w:hanging="426"/>
        <w:rPr>
          <w:rFonts w:ascii="Arial" w:eastAsiaTheme="minorHAnsi" w:hAnsi="Arial" w:cs="Arial"/>
          <w:b w:val="0"/>
          <w:sz w:val="20"/>
          <w:szCs w:val="20"/>
        </w:rPr>
      </w:pPr>
      <w:r w:rsidRPr="0079124E">
        <w:rPr>
          <w:rFonts w:ascii="Arial" w:eastAsiaTheme="minorHAnsi" w:hAnsi="Arial" w:cs="Arial"/>
          <w:b w:val="0"/>
          <w:sz w:val="20"/>
          <w:szCs w:val="20"/>
        </w:rPr>
        <w:t>DET</w:t>
      </w:r>
      <w:r w:rsidR="00504BF0" w:rsidRPr="0079124E">
        <w:rPr>
          <w:rFonts w:ascii="Arial" w:eastAsiaTheme="minorHAnsi" w:hAnsi="Arial" w:cs="Arial"/>
          <w:b w:val="0"/>
          <w:sz w:val="20"/>
          <w:szCs w:val="20"/>
        </w:rPr>
        <w:t xml:space="preserve"> žino, kad Sutarties garantas užtikrina </w:t>
      </w:r>
      <w:r w:rsidRPr="0079124E">
        <w:rPr>
          <w:rFonts w:ascii="Arial" w:eastAsiaTheme="minorHAnsi" w:hAnsi="Arial" w:cs="Arial"/>
          <w:b w:val="0"/>
          <w:sz w:val="20"/>
          <w:szCs w:val="20"/>
        </w:rPr>
        <w:t>DET</w:t>
      </w:r>
      <w:r w:rsidR="00504BF0" w:rsidRPr="0079124E">
        <w:rPr>
          <w:rFonts w:ascii="Arial" w:eastAsiaTheme="minorHAnsi" w:hAnsi="Arial" w:cs="Arial"/>
          <w:b w:val="0"/>
          <w:sz w:val="20"/>
          <w:szCs w:val="20"/>
        </w:rPr>
        <w:t xml:space="preserve"> tinkamų įsipareigojimų įvykdymą, todėl supranta ir prisiima pasekmes dėl garanto nepateikimo ar netinkamo teikimo (praleidus terminą, neatitinkančio Sutarties sąlygų ar pan.): Jei </w:t>
      </w:r>
      <w:r w:rsidRPr="0079124E">
        <w:rPr>
          <w:rFonts w:ascii="Arial" w:eastAsiaTheme="minorHAnsi" w:hAnsi="Arial" w:cs="Arial"/>
          <w:b w:val="0"/>
          <w:sz w:val="20"/>
          <w:szCs w:val="20"/>
        </w:rPr>
        <w:t>DET</w:t>
      </w:r>
      <w:r w:rsidR="00504BF0" w:rsidRPr="0079124E">
        <w:rPr>
          <w:rFonts w:ascii="Arial" w:eastAsiaTheme="minorHAnsi" w:hAnsi="Arial" w:cs="Arial"/>
          <w:b w:val="0"/>
          <w:sz w:val="20"/>
          <w:szCs w:val="20"/>
        </w:rPr>
        <w:t xml:space="preserve"> nepateikia naujo arba nepratęsia esamo Sutarties garanto Sutarties 7.3 punkte nustatyta tvarka nurodytam terminui iki Sutarties garanto galiojimo pabaigos, tai gali būti laikoma esminiu Sutarties pažeidimu. Jei vėluojama pateikti Sutarties garantą/pratęsti Sutarties garantą ilgiau nei 10 (dešimt) darbo dienų nuo garanto pabaigos/termino pateikimui pabaigos, tai laikoma esminiu pažeidimu iš </w:t>
      </w:r>
      <w:r w:rsidRPr="0079124E">
        <w:rPr>
          <w:rFonts w:ascii="Arial" w:eastAsiaTheme="minorHAnsi" w:hAnsi="Arial" w:cs="Arial"/>
          <w:b w:val="0"/>
          <w:sz w:val="20"/>
          <w:szCs w:val="20"/>
        </w:rPr>
        <w:t>DET</w:t>
      </w:r>
      <w:r w:rsidR="00504BF0" w:rsidRPr="0079124E">
        <w:rPr>
          <w:rFonts w:ascii="Arial" w:eastAsiaTheme="minorHAnsi" w:hAnsi="Arial" w:cs="Arial"/>
          <w:b w:val="0"/>
          <w:sz w:val="20"/>
          <w:szCs w:val="20"/>
        </w:rPr>
        <w:t xml:space="preserve"> pusės, Sutartis gali būti nutraukiama vienašališkai be papildomų įspėjimų. </w:t>
      </w:r>
    </w:p>
    <w:p w14:paraId="241E9641" w14:textId="77777777" w:rsidR="00504BF0" w:rsidRPr="0079124E" w:rsidRDefault="00504BF0" w:rsidP="00B9492F">
      <w:pPr>
        <w:pStyle w:val="ListParagraph"/>
        <w:tabs>
          <w:tab w:val="clear" w:pos="786"/>
          <w:tab w:val="left" w:pos="567"/>
        </w:tabs>
        <w:ind w:left="426" w:hanging="426"/>
        <w:rPr>
          <w:rFonts w:ascii="Arial" w:hAnsi="Arial" w:cs="Arial"/>
          <w:b w:val="0"/>
          <w:sz w:val="20"/>
          <w:szCs w:val="20"/>
        </w:rPr>
      </w:pPr>
      <w:r w:rsidRPr="0079124E">
        <w:rPr>
          <w:rFonts w:ascii="Arial" w:hAnsi="Arial" w:cs="Arial"/>
          <w:b w:val="0"/>
          <w:sz w:val="20"/>
          <w:szCs w:val="20"/>
        </w:rPr>
        <w:lastRenderedPageBreak/>
        <w:t>Sutarties įvykdymo užtikrinimas turi būti pateiktas Šalių tarpusavio atsiskaitymams naudojama valiuta -  eurais.</w:t>
      </w:r>
    </w:p>
    <w:p w14:paraId="44771022" w14:textId="40FCE26A" w:rsidR="00504BF0" w:rsidRPr="0079124E" w:rsidRDefault="00504BF0" w:rsidP="00B9492F">
      <w:pPr>
        <w:numPr>
          <w:ilvl w:val="1"/>
          <w:numId w:val="2"/>
        </w:numPr>
        <w:tabs>
          <w:tab w:val="clear" w:pos="786"/>
          <w:tab w:val="num" w:pos="567"/>
        </w:tabs>
        <w:ind w:left="426" w:hanging="426"/>
        <w:jc w:val="both"/>
        <w:rPr>
          <w:rFonts w:ascii="Arial" w:hAnsi="Arial" w:cs="Arial"/>
          <w:color w:val="000000"/>
          <w:sz w:val="20"/>
          <w:szCs w:val="20"/>
        </w:rPr>
      </w:pPr>
      <w:r w:rsidRPr="0079124E">
        <w:rPr>
          <w:rFonts w:ascii="Arial" w:hAnsi="Arial" w:cs="Arial"/>
          <w:color w:val="000000"/>
          <w:sz w:val="20"/>
          <w:szCs w:val="20"/>
        </w:rPr>
        <w:t xml:space="preserve">Esant  Sutartyje nustatytų prievolių pažeidimui, daliniam ar visiškam jų nevykdymui ar netinkamam vykdymui, Pirkėjas turi teisę reikalauti banko arba draudimo bendrovės sumokėti Sutarties įvykdymo užtikrinimo dokumente nurodytą sumą. Pirkėjas turi teisę pagal pirmą pareikalavimą ir be papildomų įrodymų pateikimo bankui ar draudimo bendrovei gauti kompensaciją už nuostolius, kurie atsirado dėl </w:t>
      </w:r>
      <w:r w:rsidR="00133029" w:rsidRPr="0079124E">
        <w:rPr>
          <w:rFonts w:ascii="Arial" w:hAnsi="Arial" w:cs="Arial"/>
          <w:color w:val="000000"/>
          <w:sz w:val="20"/>
          <w:szCs w:val="20"/>
        </w:rPr>
        <w:t>DET</w:t>
      </w:r>
      <w:r w:rsidRPr="0079124E">
        <w:rPr>
          <w:rFonts w:ascii="Arial" w:hAnsi="Arial" w:cs="Arial"/>
          <w:color w:val="000000"/>
          <w:sz w:val="20"/>
          <w:szCs w:val="20"/>
        </w:rPr>
        <w:t xml:space="preserve"> neįvykdytų Sutartimi prisiimtų įsipareigojimų.</w:t>
      </w:r>
      <w:r w:rsidRPr="0079124E">
        <w:rPr>
          <w:rFonts w:ascii="Arial" w:hAnsi="Arial" w:cs="Arial"/>
          <w:b/>
          <w:color w:val="000000"/>
          <w:sz w:val="20"/>
          <w:szCs w:val="20"/>
        </w:rPr>
        <w:t xml:space="preserve"> </w:t>
      </w:r>
      <w:r w:rsidRPr="0079124E">
        <w:rPr>
          <w:rFonts w:ascii="Arial" w:hAnsi="Arial" w:cs="Arial"/>
          <w:color w:val="000000"/>
          <w:sz w:val="20"/>
          <w:szCs w:val="20"/>
        </w:rPr>
        <w:t xml:space="preserve">Pirkėjas neįsipareigoja įrodyti realiai patirtų nuostolių ir </w:t>
      </w:r>
      <w:r w:rsidR="00133029" w:rsidRPr="0079124E">
        <w:rPr>
          <w:rFonts w:ascii="Arial" w:hAnsi="Arial" w:cs="Arial"/>
          <w:color w:val="000000"/>
          <w:sz w:val="20"/>
          <w:szCs w:val="20"/>
        </w:rPr>
        <w:t>DET</w:t>
      </w:r>
      <w:r w:rsidRPr="0079124E">
        <w:rPr>
          <w:rFonts w:ascii="Arial" w:hAnsi="Arial" w:cs="Arial"/>
          <w:color w:val="000000"/>
          <w:sz w:val="20"/>
          <w:szCs w:val="20"/>
        </w:rPr>
        <w:t>, pasirašydamas šią Sutartį bei pateikdamas Sutarties įvykdymo užtikrinimą (garantą), patvirtina, kad Sutarties įvykdymo užtikrinimo suma laikytina minimaliais neįrodinėjamais Pirkėjo nuostoliais.</w:t>
      </w:r>
    </w:p>
    <w:p w14:paraId="26B2BDFF" w14:textId="78B4445D" w:rsidR="00504BF0" w:rsidRPr="0079124E" w:rsidRDefault="00504BF0" w:rsidP="00B9492F">
      <w:pPr>
        <w:numPr>
          <w:ilvl w:val="1"/>
          <w:numId w:val="2"/>
        </w:numPr>
        <w:tabs>
          <w:tab w:val="clear" w:pos="786"/>
          <w:tab w:val="num" w:pos="567"/>
        </w:tabs>
        <w:ind w:left="426" w:hanging="426"/>
        <w:jc w:val="both"/>
        <w:rPr>
          <w:rFonts w:ascii="Arial" w:hAnsi="Arial" w:cs="Arial"/>
          <w:color w:val="000000"/>
          <w:sz w:val="20"/>
          <w:szCs w:val="20"/>
        </w:rPr>
      </w:pPr>
      <w:r w:rsidRPr="0079124E">
        <w:rPr>
          <w:rFonts w:ascii="Arial" w:hAnsi="Arial" w:cs="Arial"/>
          <w:color w:val="000000"/>
          <w:sz w:val="20"/>
          <w:szCs w:val="20"/>
        </w:rPr>
        <w:t xml:space="preserve">Sutarties įvykdymo užtikrinimas grąžinamas </w:t>
      </w:r>
      <w:r w:rsidR="00133029" w:rsidRPr="0079124E">
        <w:rPr>
          <w:rFonts w:ascii="Arial" w:hAnsi="Arial" w:cs="Arial"/>
          <w:color w:val="000000"/>
          <w:sz w:val="20"/>
          <w:szCs w:val="20"/>
        </w:rPr>
        <w:t>DET</w:t>
      </w:r>
      <w:r w:rsidRPr="0079124E">
        <w:rPr>
          <w:rFonts w:ascii="Arial" w:hAnsi="Arial" w:cs="Arial"/>
          <w:color w:val="000000"/>
          <w:sz w:val="20"/>
          <w:szCs w:val="20"/>
        </w:rPr>
        <w:t xml:space="preserve"> ne vėliau kaip per 20 (dvidešimt) dienų nuo </w:t>
      </w:r>
      <w:r w:rsidR="00133029" w:rsidRPr="0079124E">
        <w:rPr>
          <w:rFonts w:ascii="Arial" w:hAnsi="Arial" w:cs="Arial"/>
          <w:color w:val="000000"/>
          <w:sz w:val="20"/>
          <w:szCs w:val="20"/>
        </w:rPr>
        <w:t>DET</w:t>
      </w:r>
      <w:r w:rsidRPr="0079124E">
        <w:rPr>
          <w:rFonts w:ascii="Arial" w:hAnsi="Arial" w:cs="Arial"/>
          <w:color w:val="000000"/>
          <w:sz w:val="20"/>
          <w:szCs w:val="20"/>
        </w:rPr>
        <w:t xml:space="preserve"> prašymo gavimo dienos, pasibaigus Sutarties įvykdymo užtikrinimo galiojimui ir </w:t>
      </w:r>
      <w:r w:rsidR="00133029" w:rsidRPr="0079124E">
        <w:rPr>
          <w:rFonts w:ascii="Arial" w:hAnsi="Arial" w:cs="Arial"/>
          <w:color w:val="000000"/>
          <w:sz w:val="20"/>
          <w:szCs w:val="20"/>
        </w:rPr>
        <w:t>DET</w:t>
      </w:r>
      <w:r w:rsidRPr="0079124E">
        <w:rPr>
          <w:rFonts w:ascii="Arial" w:hAnsi="Arial" w:cs="Arial"/>
          <w:color w:val="000000"/>
          <w:sz w:val="20"/>
          <w:szCs w:val="20"/>
        </w:rPr>
        <w:t xml:space="preserve"> įvykdžius Sutartimi prisiimtus įsipareigojimus.</w:t>
      </w:r>
    </w:p>
    <w:p w14:paraId="322FAAB7" w14:textId="77777777" w:rsidR="00504BF0" w:rsidRPr="0079124E" w:rsidRDefault="00504BF0" w:rsidP="00504BF0">
      <w:pPr>
        <w:jc w:val="both"/>
        <w:rPr>
          <w:rFonts w:ascii="Arial" w:hAnsi="Arial" w:cs="Arial"/>
          <w:sz w:val="20"/>
          <w:szCs w:val="20"/>
        </w:rPr>
      </w:pPr>
    </w:p>
    <w:p w14:paraId="69B50878" w14:textId="77777777" w:rsidR="00504BF0" w:rsidRDefault="00504BF0" w:rsidP="00504BF0">
      <w:pPr>
        <w:numPr>
          <w:ilvl w:val="0"/>
          <w:numId w:val="2"/>
        </w:numPr>
        <w:tabs>
          <w:tab w:val="clear" w:pos="360"/>
          <w:tab w:val="num" w:pos="561"/>
        </w:tabs>
        <w:ind w:left="561" w:hanging="561"/>
        <w:jc w:val="center"/>
        <w:rPr>
          <w:rFonts w:ascii="Arial" w:hAnsi="Arial" w:cs="Arial"/>
          <w:b/>
          <w:caps/>
          <w:sz w:val="20"/>
          <w:szCs w:val="20"/>
        </w:rPr>
      </w:pPr>
      <w:r w:rsidRPr="0079124E">
        <w:rPr>
          <w:rFonts w:ascii="Arial" w:hAnsi="Arial" w:cs="Arial"/>
          <w:b/>
          <w:caps/>
          <w:sz w:val="20"/>
          <w:szCs w:val="20"/>
        </w:rPr>
        <w:t>Šalių atsakomybė</w:t>
      </w:r>
    </w:p>
    <w:p w14:paraId="03BF958A" w14:textId="77777777" w:rsidR="005C1A3A" w:rsidRPr="0079124E" w:rsidRDefault="005C1A3A" w:rsidP="005C1A3A">
      <w:pPr>
        <w:ind w:left="561"/>
        <w:rPr>
          <w:rFonts w:ascii="Arial" w:hAnsi="Arial" w:cs="Arial"/>
          <w:b/>
          <w:caps/>
          <w:sz w:val="20"/>
          <w:szCs w:val="20"/>
        </w:rPr>
      </w:pPr>
    </w:p>
    <w:p w14:paraId="6112C333" w14:textId="77777777" w:rsidR="00504BF0" w:rsidRPr="0079124E" w:rsidRDefault="00504BF0" w:rsidP="00B9492F">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Šalys atsako už tinkamą šia Sutartimi prisiimtų įsipareigojimų vykdymą norminiuose teisės aktuose ir šioje Sutartyje ir Techninėse specifikacijose nustatyta apimtimi, tvarka bei sąlygomis.</w:t>
      </w:r>
    </w:p>
    <w:p w14:paraId="27D7730A" w14:textId="10C3AEA7" w:rsidR="00504BF0" w:rsidRPr="0079124E" w:rsidRDefault="00504BF0" w:rsidP="00B9492F">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Šalis atsako prieš kitą Šalį už jai ir</w:t>
      </w:r>
      <w:r w:rsidR="00F22010">
        <w:rPr>
          <w:rFonts w:ascii="Arial" w:hAnsi="Arial" w:cs="Arial"/>
          <w:color w:val="000000"/>
          <w:sz w:val="20"/>
          <w:szCs w:val="20"/>
        </w:rPr>
        <w:t xml:space="preserve"> (</w:t>
      </w:r>
      <w:r w:rsidRPr="0079124E">
        <w:rPr>
          <w:rFonts w:ascii="Arial" w:hAnsi="Arial" w:cs="Arial"/>
          <w:color w:val="000000"/>
          <w:sz w:val="20"/>
          <w:szCs w:val="20"/>
        </w:rPr>
        <w:t>ar</w:t>
      </w:r>
      <w:r w:rsidR="00F22010">
        <w:rPr>
          <w:rFonts w:ascii="Arial" w:hAnsi="Arial" w:cs="Arial"/>
          <w:color w:val="000000"/>
          <w:sz w:val="20"/>
          <w:szCs w:val="20"/>
        </w:rPr>
        <w:t>)</w:t>
      </w:r>
      <w:r w:rsidRPr="0079124E">
        <w:rPr>
          <w:rFonts w:ascii="Arial" w:hAnsi="Arial" w:cs="Arial"/>
          <w:color w:val="000000"/>
          <w:sz w:val="20"/>
          <w:szCs w:val="20"/>
        </w:rPr>
        <w:t xml:space="preserve"> tretiesiems asmenims padarytą žalą ir nuostolius dėl šia Sutartimi prisiimtų įsipareigojimų nevykdymo ar jų netinkamo vykdymo. Šalių atsakomybė ribojama tiesioginiais nuostoliais, t. y. negautos pajamos nėra atlyginamos. Nuostoliais nelaikoma Pirkėjo elektros energijos vartojimo didėjimas ar mažėjimas, kuris nebuvo planuotas iš anksto.</w:t>
      </w:r>
    </w:p>
    <w:p w14:paraId="0F65159C" w14:textId="77777777" w:rsidR="00504BF0" w:rsidRPr="0079124E" w:rsidRDefault="00504BF0" w:rsidP="00B9492F">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 xml:space="preserve">Šia Sutartimi nustatyta civilinė atsakomybė netaikoma, taip pat Šalys gali būti visiškai ar iš dalies atleidžiamos nuo atsakomybės už šia Sutartimi prisiimtų įsipareigojimų nevykdymą ar jų netinkamą vykdymą dėl nenugalimos jėgos (force majeure). </w:t>
      </w:r>
    </w:p>
    <w:p w14:paraId="33FAC662" w14:textId="77777777" w:rsidR="00504BF0" w:rsidRPr="0079124E" w:rsidRDefault="00504BF0" w:rsidP="00B9492F">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Šalis neatsako už šia Sutartimi prisiimtų įsipareigojimų nevykdymą ar jų netinkamą vykdymą, kai tokias pasekmes pagrįstai sąlygojo kitos Šalies netinkamas veikimas ar neveikimas ar valstybės įgaliotų institucijų veiksmai/neveikimas ar teisės aktų pasikeitimai, įgyvendinant Sutartimi nustatytas teises ar vykdant prisiimtas pareigas. Tokiu atveju Šalis, prašanti atleisti nuo atsakomybės, privalo pateikti rašytinį prašymą ir rašytinius įrodymus, tiksliai nurodyti, kokias sutartines nuostatas Šalis pažeidė ar kurios negali būti vykdomos dėl minėtų aplinkybių bei kaip tai tiesiogiai įtakojo kitos Šalies veiksmų laisvę.</w:t>
      </w:r>
    </w:p>
    <w:p w14:paraId="369966BC" w14:textId="77777777" w:rsidR="00504BF0" w:rsidRPr="0079124E" w:rsidRDefault="00504BF0" w:rsidP="00B9492F">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Atsiradus šios Sutarties 8.4 punkte nurodytai aplinkybei, Šalis, kuri dėl tokių aplinkybių visiškai ar iš dalies negali vykdyti šia Sutartimi prisiimtų įsipareigojimų, privalo ne vėliau kaip tą pačią dieną arba, jei tai techniškai neįmanoma, ne vėliau kaip kitą dieną, operatyviai informuoti kitą Šalį ir ne vėliau kaip per 2 (dvi) darbo dienas pateikti tokias aplinkybes patvirtinančius dokumentus. Jei pateikti dokumentai mažina ar atleidžia Šalį nuo atsakomybės pagal Sutartį, dokumentus gavusi Šalis turi raštu patvirtinti, kad kita Šalis atleidžiama nuo atsakomybės įrodytam dokumentais laikotarpiui. Atskiras susitarimas nėra pasirašomas, o Šalies pateiktas prašymas dėl atleidimo nuo atsakomybės su įrodymais bei kitos Šalies patvirtinimas laikomi neatskiriama Sutarties dalimi.</w:t>
      </w:r>
    </w:p>
    <w:p w14:paraId="3606F890" w14:textId="77777777" w:rsidR="00504BF0" w:rsidRPr="0079124E" w:rsidRDefault="00504BF0" w:rsidP="00B9492F">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Tuo atveju, jei prašymą dėl atleidimo nuo atsakomybės gavusioji Šalis nesutinka su prašymu, gali būti sudaroma bendra ginčo komisija (po 3 narius iš kiekvienos Šalies) ir ginčas sprendžiamas komisijos, įvertinant visus esamus dokumentus ir aplinkybes. Jei komisija per 30 (trisdešimt) kalendorinių dienų neišsprendžia ginčo, ginčas sprendžiamas bendrąja Sutartyje nustatyta ginčų sprendimo tvarka.</w:t>
      </w:r>
    </w:p>
    <w:p w14:paraId="447A83FB" w14:textId="09CE82B2" w:rsidR="00504BF0" w:rsidRPr="0079124E" w:rsidRDefault="00133029" w:rsidP="00B9492F">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DET</w:t>
      </w:r>
      <w:r w:rsidR="00504BF0" w:rsidRPr="0079124E">
        <w:rPr>
          <w:rFonts w:ascii="Arial" w:hAnsi="Arial" w:cs="Arial"/>
          <w:color w:val="000000"/>
          <w:sz w:val="20"/>
          <w:szCs w:val="20"/>
        </w:rPr>
        <w:t xml:space="preserve"> įsipareigoja:</w:t>
      </w:r>
    </w:p>
    <w:p w14:paraId="2B25FB98" w14:textId="56191EDE" w:rsidR="00504BF0" w:rsidRPr="0079124E" w:rsidRDefault="00313A79" w:rsidP="00B9492F">
      <w:pPr>
        <w:pStyle w:val="ListParagraph"/>
        <w:numPr>
          <w:ilvl w:val="2"/>
          <w:numId w:val="2"/>
        </w:numPr>
        <w:tabs>
          <w:tab w:val="clear" w:pos="2138"/>
          <w:tab w:val="left" w:pos="709"/>
          <w:tab w:val="num" w:pos="1276"/>
          <w:tab w:val="num" w:pos="2127"/>
        </w:tabs>
        <w:ind w:left="993" w:hanging="567"/>
        <w:rPr>
          <w:rFonts w:ascii="Arial" w:hAnsi="Arial" w:cs="Arial"/>
          <w:b w:val="0"/>
          <w:color w:val="000000"/>
          <w:sz w:val="20"/>
          <w:szCs w:val="20"/>
        </w:rPr>
      </w:pPr>
      <w:r w:rsidRPr="0079124E">
        <w:rPr>
          <w:rFonts w:ascii="Arial" w:hAnsi="Arial" w:cs="Arial"/>
          <w:b w:val="0"/>
          <w:color w:val="000000"/>
          <w:sz w:val="20"/>
          <w:szCs w:val="20"/>
        </w:rPr>
        <w:t xml:space="preserve">susipažinti </w:t>
      </w:r>
      <w:r w:rsidR="00504BF0" w:rsidRPr="0079124E">
        <w:rPr>
          <w:rFonts w:ascii="Arial" w:hAnsi="Arial" w:cs="Arial"/>
          <w:b w:val="0"/>
          <w:color w:val="000000"/>
          <w:sz w:val="20"/>
          <w:szCs w:val="20"/>
        </w:rPr>
        <w:t xml:space="preserve">ir santykiuose su Pirkėju ir Sutarties vykdymui pasitelkiamomis trečiosiomis šalimis laikytis </w:t>
      </w:r>
      <w:r w:rsidR="00504BF0" w:rsidRPr="0079124E">
        <w:rPr>
          <w:rFonts w:ascii="Arial" w:hAnsi="Arial" w:cs="Arial"/>
          <w:b w:val="0"/>
          <w:bCs/>
          <w:color w:val="000000"/>
          <w:sz w:val="20"/>
          <w:szCs w:val="20"/>
        </w:rPr>
        <w:t xml:space="preserve">AB „Ignitis grupė“ </w:t>
      </w:r>
      <w:r w:rsidR="00504BF0" w:rsidRPr="0079124E">
        <w:rPr>
          <w:rFonts w:ascii="Arial" w:hAnsi="Arial" w:cs="Arial"/>
          <w:b w:val="0"/>
          <w:color w:val="000000"/>
          <w:sz w:val="20"/>
          <w:szCs w:val="20"/>
        </w:rPr>
        <w:t xml:space="preserve">valdybos sprendimu patvirtintos Antikorupcinės politikos  (toliau Sutartyje – </w:t>
      </w:r>
      <w:r w:rsidRPr="0079124E">
        <w:rPr>
          <w:rFonts w:ascii="Arial" w:hAnsi="Arial" w:cs="Arial"/>
          <w:b w:val="0"/>
          <w:color w:val="000000"/>
          <w:sz w:val="20"/>
          <w:szCs w:val="20"/>
        </w:rPr>
        <w:t>Politika</w:t>
      </w:r>
      <w:r w:rsidR="00504BF0" w:rsidRPr="0079124E">
        <w:rPr>
          <w:rFonts w:ascii="Arial" w:hAnsi="Arial" w:cs="Arial"/>
          <w:b w:val="0"/>
          <w:color w:val="000000"/>
          <w:sz w:val="20"/>
          <w:szCs w:val="20"/>
        </w:rPr>
        <w:t>)</w:t>
      </w:r>
      <w:r w:rsidRPr="0079124E">
        <w:rPr>
          <w:rFonts w:ascii="Arial" w:hAnsi="Arial" w:cs="Arial"/>
          <w:b w:val="0"/>
          <w:color w:val="000000"/>
          <w:sz w:val="20"/>
          <w:szCs w:val="20"/>
        </w:rPr>
        <w:t xml:space="preserve"> </w:t>
      </w:r>
      <w:r w:rsidRPr="0079124E">
        <w:rPr>
          <w:rFonts w:ascii="Arial" w:hAnsi="Arial" w:cs="Arial"/>
          <w:b w:val="0"/>
          <w:bCs/>
          <w:sz w:val="20"/>
          <w:szCs w:val="20"/>
        </w:rPr>
        <w:t>ir Tiekėjų etikos kodekso (toliau – Kodeksas) nuostatų, įtvirtinančių gerosios verslo praktikos, etikos ir elgesio normas</w:t>
      </w:r>
      <w:r w:rsidR="00504BF0" w:rsidRPr="0079124E">
        <w:rPr>
          <w:rFonts w:ascii="Arial" w:hAnsi="Arial" w:cs="Arial"/>
          <w:b w:val="0"/>
          <w:color w:val="000000"/>
          <w:sz w:val="20"/>
          <w:szCs w:val="20"/>
        </w:rPr>
        <w:t xml:space="preserve">. Susipažinti su </w:t>
      </w:r>
      <w:r w:rsidRPr="0079124E">
        <w:rPr>
          <w:rFonts w:ascii="Arial" w:hAnsi="Arial" w:cs="Arial"/>
          <w:b w:val="0"/>
          <w:color w:val="000000"/>
          <w:sz w:val="20"/>
          <w:szCs w:val="20"/>
        </w:rPr>
        <w:t xml:space="preserve">Politika bei Kodeksu </w:t>
      </w:r>
      <w:r w:rsidR="00504BF0" w:rsidRPr="0079124E">
        <w:rPr>
          <w:rFonts w:ascii="Arial" w:hAnsi="Arial" w:cs="Arial"/>
          <w:b w:val="0"/>
          <w:color w:val="000000"/>
          <w:sz w:val="20"/>
          <w:szCs w:val="20"/>
        </w:rPr>
        <w:t>ir</w:t>
      </w:r>
      <w:r w:rsidR="00F22010">
        <w:rPr>
          <w:rFonts w:ascii="Arial" w:hAnsi="Arial" w:cs="Arial"/>
          <w:b w:val="0"/>
          <w:color w:val="000000"/>
          <w:sz w:val="20"/>
          <w:szCs w:val="20"/>
        </w:rPr>
        <w:t xml:space="preserve"> (</w:t>
      </w:r>
      <w:r w:rsidR="00504BF0" w:rsidRPr="0079124E">
        <w:rPr>
          <w:rFonts w:ascii="Arial" w:hAnsi="Arial" w:cs="Arial"/>
          <w:b w:val="0"/>
          <w:color w:val="000000"/>
          <w:sz w:val="20"/>
          <w:szCs w:val="20"/>
        </w:rPr>
        <w:t>ar</w:t>
      </w:r>
      <w:r w:rsidR="00F22010">
        <w:rPr>
          <w:rFonts w:ascii="Arial" w:hAnsi="Arial" w:cs="Arial"/>
          <w:b w:val="0"/>
          <w:color w:val="000000"/>
          <w:sz w:val="20"/>
          <w:szCs w:val="20"/>
        </w:rPr>
        <w:t>)</w:t>
      </w:r>
      <w:r w:rsidR="00504BF0" w:rsidRPr="0079124E">
        <w:rPr>
          <w:rFonts w:ascii="Arial" w:hAnsi="Arial" w:cs="Arial"/>
          <w:b w:val="0"/>
          <w:color w:val="000000"/>
          <w:sz w:val="20"/>
          <w:szCs w:val="20"/>
        </w:rPr>
        <w:t xml:space="preserve"> jos pakeitimais galima adresu https://ignitisgrupe.lt. </w:t>
      </w:r>
      <w:r w:rsidR="00133029" w:rsidRPr="0079124E">
        <w:rPr>
          <w:rFonts w:ascii="Arial" w:hAnsi="Arial" w:cs="Arial"/>
          <w:b w:val="0"/>
          <w:color w:val="000000"/>
          <w:sz w:val="20"/>
          <w:szCs w:val="20"/>
        </w:rPr>
        <w:t>DET</w:t>
      </w:r>
      <w:r w:rsidR="00504BF0" w:rsidRPr="0079124E">
        <w:rPr>
          <w:rFonts w:ascii="Arial" w:hAnsi="Arial" w:cs="Arial"/>
          <w:b w:val="0"/>
          <w:color w:val="000000"/>
          <w:sz w:val="20"/>
          <w:szCs w:val="20"/>
        </w:rPr>
        <w:t xml:space="preserve"> privalo užtikrinti, kad šio punkto reikalavimų laikytųsi </w:t>
      </w:r>
      <w:r w:rsidRPr="0079124E">
        <w:rPr>
          <w:rFonts w:ascii="Arial" w:hAnsi="Arial" w:cs="Arial"/>
          <w:b w:val="0"/>
          <w:color w:val="000000"/>
          <w:sz w:val="20"/>
          <w:szCs w:val="20"/>
        </w:rPr>
        <w:t xml:space="preserve">tiek </w:t>
      </w:r>
      <w:r w:rsidR="00133029" w:rsidRPr="0079124E">
        <w:rPr>
          <w:rFonts w:ascii="Arial" w:hAnsi="Arial" w:cs="Arial"/>
          <w:b w:val="0"/>
          <w:color w:val="000000"/>
          <w:sz w:val="20"/>
          <w:szCs w:val="20"/>
        </w:rPr>
        <w:t>DET</w:t>
      </w:r>
      <w:r w:rsidRPr="0079124E">
        <w:rPr>
          <w:rFonts w:ascii="Arial" w:hAnsi="Arial" w:cs="Arial"/>
          <w:b w:val="0"/>
          <w:color w:val="000000"/>
          <w:sz w:val="20"/>
          <w:szCs w:val="20"/>
        </w:rPr>
        <w:t xml:space="preserve">, tiek </w:t>
      </w:r>
      <w:r w:rsidR="00504BF0" w:rsidRPr="0079124E">
        <w:rPr>
          <w:rFonts w:ascii="Arial" w:hAnsi="Arial" w:cs="Arial"/>
          <w:b w:val="0"/>
          <w:color w:val="000000"/>
          <w:sz w:val="20"/>
          <w:szCs w:val="20"/>
        </w:rPr>
        <w:t xml:space="preserve"> ir  Sutarties vykdymui jo pasitelkiamų trečiųjų šalių darbuotojai</w:t>
      </w:r>
      <w:r w:rsidRPr="0079124E">
        <w:rPr>
          <w:rFonts w:ascii="Arial" w:hAnsi="Arial" w:cs="Arial"/>
          <w:b w:val="0"/>
          <w:color w:val="000000"/>
          <w:sz w:val="20"/>
          <w:szCs w:val="20"/>
        </w:rPr>
        <w:t xml:space="preserve">, </w:t>
      </w:r>
      <w:r w:rsidRPr="0079124E">
        <w:rPr>
          <w:rFonts w:ascii="Arial" w:hAnsi="Arial" w:cs="Arial"/>
          <w:b w:val="0"/>
          <w:bCs/>
          <w:sz w:val="20"/>
          <w:szCs w:val="20"/>
        </w:rPr>
        <w:t>valdymo ir priežiūros organų nariai</w:t>
      </w:r>
      <w:r w:rsidR="00504BF0" w:rsidRPr="0079124E">
        <w:rPr>
          <w:rFonts w:ascii="Arial" w:hAnsi="Arial" w:cs="Arial"/>
          <w:b w:val="0"/>
          <w:bCs/>
          <w:color w:val="000000"/>
          <w:sz w:val="20"/>
          <w:szCs w:val="20"/>
        </w:rPr>
        <w:t xml:space="preserve"> </w:t>
      </w:r>
      <w:r w:rsidRPr="0079124E">
        <w:rPr>
          <w:rFonts w:ascii="Arial" w:hAnsi="Arial" w:cs="Arial"/>
          <w:b w:val="0"/>
          <w:color w:val="000000"/>
          <w:sz w:val="20"/>
          <w:szCs w:val="20"/>
        </w:rPr>
        <w:t xml:space="preserve">bei </w:t>
      </w:r>
      <w:r w:rsidR="00504BF0" w:rsidRPr="0079124E">
        <w:rPr>
          <w:rFonts w:ascii="Arial" w:hAnsi="Arial" w:cs="Arial"/>
          <w:b w:val="0"/>
          <w:color w:val="000000"/>
          <w:sz w:val="20"/>
          <w:szCs w:val="20"/>
        </w:rPr>
        <w:t xml:space="preserve">kiti atstovai. </w:t>
      </w:r>
    </w:p>
    <w:p w14:paraId="6B31ADAA" w14:textId="77777777" w:rsidR="00504BF0" w:rsidRPr="0079124E" w:rsidRDefault="00504BF0" w:rsidP="00B9492F">
      <w:pPr>
        <w:pStyle w:val="ListParagraph"/>
        <w:numPr>
          <w:ilvl w:val="2"/>
          <w:numId w:val="2"/>
        </w:numPr>
        <w:tabs>
          <w:tab w:val="left" w:pos="709"/>
          <w:tab w:val="num" w:pos="993"/>
        </w:tabs>
        <w:ind w:left="993" w:hanging="567"/>
        <w:rPr>
          <w:rFonts w:ascii="Arial" w:hAnsi="Arial" w:cs="Arial"/>
          <w:b w:val="0"/>
          <w:color w:val="000000"/>
          <w:sz w:val="20"/>
          <w:szCs w:val="20"/>
        </w:rPr>
      </w:pPr>
      <w:r w:rsidRPr="0079124E">
        <w:rPr>
          <w:rFonts w:ascii="Arial" w:hAnsi="Arial" w:cs="Arial"/>
          <w:b w:val="0"/>
          <w:color w:val="000000"/>
          <w:sz w:val="20"/>
          <w:szCs w:val="20"/>
        </w:rPr>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p w14:paraId="6BE03C7B" w14:textId="62F6F938" w:rsidR="00504BF0" w:rsidRPr="0079124E" w:rsidRDefault="00504BF0" w:rsidP="00B9492F">
      <w:pPr>
        <w:pStyle w:val="ListParagraph"/>
        <w:numPr>
          <w:ilvl w:val="2"/>
          <w:numId w:val="2"/>
        </w:numPr>
        <w:tabs>
          <w:tab w:val="left" w:pos="709"/>
          <w:tab w:val="num" w:pos="1843"/>
        </w:tabs>
        <w:ind w:left="993" w:hanging="567"/>
        <w:rPr>
          <w:rFonts w:ascii="Arial" w:hAnsi="Arial" w:cs="Arial"/>
          <w:b w:val="0"/>
          <w:color w:val="000000"/>
          <w:sz w:val="20"/>
          <w:szCs w:val="20"/>
        </w:rPr>
      </w:pPr>
      <w:r w:rsidRPr="0079124E">
        <w:rPr>
          <w:rFonts w:ascii="Arial" w:hAnsi="Arial" w:cs="Arial"/>
          <w:b w:val="0"/>
          <w:color w:val="000000"/>
          <w:sz w:val="20"/>
          <w:szCs w:val="20"/>
        </w:rPr>
        <w:t xml:space="preserve">nenaudoti Pirkėjo ir </w:t>
      </w:r>
      <w:r w:rsidRPr="0079124E">
        <w:rPr>
          <w:rFonts w:ascii="Arial" w:hAnsi="Arial" w:cs="Arial"/>
          <w:b w:val="0"/>
          <w:bCs/>
          <w:color w:val="000000"/>
          <w:sz w:val="20"/>
          <w:szCs w:val="20"/>
        </w:rPr>
        <w:t>AB „Ignitis grupė“</w:t>
      </w:r>
      <w:r w:rsidRPr="0079124E">
        <w:rPr>
          <w:rFonts w:ascii="Arial" w:hAnsi="Arial" w:cs="Arial"/>
          <w:b w:val="0"/>
          <w:color w:val="000000"/>
          <w:sz w:val="20"/>
          <w:szCs w:val="20"/>
        </w:rPr>
        <w:t xml:space="preserve"> įmonių grupės prekinio ženklo (-ų) ir (ar) pavadinimo jokioje reklamoje, leidiniuose ar kitur be išankstinio raštiško Pirkėjo sutikimo;</w:t>
      </w:r>
    </w:p>
    <w:p w14:paraId="147D1FEA" w14:textId="77777777" w:rsidR="00504BF0" w:rsidRPr="0079124E" w:rsidRDefault="00504BF0" w:rsidP="00B9492F">
      <w:pPr>
        <w:pStyle w:val="ListParagraph"/>
        <w:numPr>
          <w:ilvl w:val="2"/>
          <w:numId w:val="2"/>
        </w:numPr>
        <w:tabs>
          <w:tab w:val="left" w:pos="709"/>
        </w:tabs>
        <w:ind w:left="993" w:hanging="567"/>
        <w:rPr>
          <w:rFonts w:ascii="Arial" w:hAnsi="Arial" w:cs="Arial"/>
          <w:b w:val="0"/>
          <w:color w:val="000000"/>
          <w:sz w:val="20"/>
          <w:szCs w:val="20"/>
        </w:rPr>
      </w:pPr>
      <w:r w:rsidRPr="0079124E">
        <w:rPr>
          <w:rFonts w:ascii="Arial" w:hAnsi="Arial" w:cs="Arial"/>
          <w:b w:val="0"/>
          <w:color w:val="000000"/>
          <w:sz w:val="20"/>
          <w:szCs w:val="20"/>
        </w:rPr>
        <w:t>tinkamai vykdyti kitus įsipareigojimus, numatytus Sutartyje ir galiojančiuose teisės aktuose.</w:t>
      </w:r>
    </w:p>
    <w:p w14:paraId="1F3E16C5" w14:textId="69BB7E43" w:rsidR="00504BF0" w:rsidRPr="0079124E" w:rsidRDefault="00133029" w:rsidP="00B9492F">
      <w:pPr>
        <w:pStyle w:val="ListParagraph"/>
        <w:numPr>
          <w:ilvl w:val="2"/>
          <w:numId w:val="2"/>
        </w:numPr>
        <w:tabs>
          <w:tab w:val="left" w:pos="709"/>
        </w:tabs>
        <w:ind w:left="993" w:hanging="567"/>
        <w:rPr>
          <w:rFonts w:ascii="Arial" w:hAnsi="Arial" w:cs="Arial"/>
          <w:b w:val="0"/>
          <w:bCs/>
          <w:sz w:val="20"/>
          <w:szCs w:val="20"/>
        </w:rPr>
      </w:pPr>
      <w:r w:rsidRPr="0079124E">
        <w:rPr>
          <w:rFonts w:ascii="Arial" w:hAnsi="Arial" w:cs="Arial"/>
          <w:b w:val="0"/>
          <w:bCs/>
          <w:sz w:val="20"/>
          <w:szCs w:val="20"/>
        </w:rPr>
        <w:t>DET</w:t>
      </w:r>
      <w:r w:rsidR="00504BF0" w:rsidRPr="0079124E">
        <w:rPr>
          <w:rFonts w:ascii="Arial" w:hAnsi="Arial" w:cs="Arial"/>
          <w:b w:val="0"/>
          <w:bCs/>
          <w:sz w:val="20"/>
          <w:szCs w:val="20"/>
        </w:rPr>
        <w:t xml:space="preserve">, formuodamas Pirkėjo elektros energijos įsigijimo portfelį, privalo ne vėliau nei vieną dieną prieš operatyvinę dieną įforminti užregistruojant PSO informacinėje sistemoje, elektros energijos </w:t>
      </w:r>
      <w:r w:rsidR="00AB40C2" w:rsidRPr="0079124E">
        <w:rPr>
          <w:rFonts w:ascii="Arial" w:hAnsi="Arial" w:cs="Arial"/>
          <w:b w:val="0"/>
          <w:bCs/>
          <w:sz w:val="20"/>
          <w:szCs w:val="20"/>
        </w:rPr>
        <w:t>15 min.</w:t>
      </w:r>
      <w:r w:rsidR="00667502">
        <w:rPr>
          <w:rFonts w:ascii="Arial" w:hAnsi="Arial" w:cs="Arial"/>
          <w:b w:val="0"/>
          <w:bCs/>
          <w:sz w:val="20"/>
          <w:szCs w:val="20"/>
        </w:rPr>
        <w:t xml:space="preserve"> grafiku i</w:t>
      </w:r>
      <w:r w:rsidR="00C673AB">
        <w:rPr>
          <w:rFonts w:ascii="Arial" w:hAnsi="Arial" w:cs="Arial"/>
          <w:b w:val="0"/>
          <w:bCs/>
          <w:sz w:val="20"/>
          <w:szCs w:val="20"/>
        </w:rPr>
        <w:t>šdėstytus</w:t>
      </w:r>
      <w:r w:rsidR="00504BF0" w:rsidRPr="0079124E">
        <w:rPr>
          <w:rFonts w:ascii="Arial" w:hAnsi="Arial" w:cs="Arial"/>
          <w:b w:val="0"/>
          <w:bCs/>
          <w:sz w:val="20"/>
          <w:szCs w:val="20"/>
        </w:rPr>
        <w:t xml:space="preserve"> kiekius, kurie bus Pirkėjo tiesiogiai įsigyti ar parduoti iš atsinaujinančių energijos išteklių gamintojų skirstomajame tinkle, pagal Pirkėjo ir</w:t>
      </w:r>
      <w:r w:rsidR="00F22010">
        <w:rPr>
          <w:rFonts w:ascii="Arial" w:hAnsi="Arial" w:cs="Arial"/>
          <w:b w:val="0"/>
          <w:bCs/>
          <w:sz w:val="20"/>
          <w:szCs w:val="20"/>
        </w:rPr>
        <w:t xml:space="preserve"> (</w:t>
      </w:r>
      <w:r w:rsidR="00504BF0" w:rsidRPr="0079124E">
        <w:rPr>
          <w:rFonts w:ascii="Arial" w:hAnsi="Arial" w:cs="Arial"/>
          <w:b w:val="0"/>
          <w:bCs/>
          <w:sz w:val="20"/>
          <w:szCs w:val="20"/>
        </w:rPr>
        <w:t>ar</w:t>
      </w:r>
      <w:r w:rsidR="00F22010">
        <w:rPr>
          <w:rFonts w:ascii="Arial" w:hAnsi="Arial" w:cs="Arial"/>
          <w:b w:val="0"/>
          <w:bCs/>
          <w:sz w:val="20"/>
          <w:szCs w:val="20"/>
        </w:rPr>
        <w:t>)</w:t>
      </w:r>
      <w:r w:rsidR="00504BF0" w:rsidRPr="0079124E">
        <w:rPr>
          <w:rFonts w:ascii="Arial" w:hAnsi="Arial" w:cs="Arial"/>
          <w:b w:val="0"/>
          <w:bCs/>
          <w:sz w:val="20"/>
          <w:szCs w:val="20"/>
        </w:rPr>
        <w:t xml:space="preserve"> PSO pateiktus prognozuojamus duomenis ir faktinius suprekiautus kitai parai iš atsinaujinančių energijos išteklių elektros energijos kiekius NordPool biržoje. Nepateikus, neužregistravus ar pateikus nekorektiškus duomenis į PSO informacinę sistemą, </w:t>
      </w:r>
      <w:r w:rsidRPr="0079124E">
        <w:rPr>
          <w:rFonts w:ascii="Arial" w:hAnsi="Arial" w:cs="Arial"/>
          <w:b w:val="0"/>
          <w:bCs/>
          <w:sz w:val="20"/>
          <w:szCs w:val="20"/>
        </w:rPr>
        <w:t>DET</w:t>
      </w:r>
      <w:r w:rsidR="00504BF0" w:rsidRPr="0079124E">
        <w:rPr>
          <w:rFonts w:ascii="Arial" w:hAnsi="Arial" w:cs="Arial"/>
          <w:b w:val="0"/>
          <w:bCs/>
          <w:sz w:val="20"/>
          <w:szCs w:val="20"/>
        </w:rPr>
        <w:t xml:space="preserve"> kompensuoja Pirkėjui už susidariusį disbalansą ir patirtas papildomas išlaidas PSO taikomomis disbalanso kainomis. </w:t>
      </w:r>
      <w:r w:rsidR="00504BF0" w:rsidRPr="0079124E">
        <w:rPr>
          <w:rStyle w:val="Laukeliai"/>
          <w:rFonts w:cs="Arial"/>
          <w:b w:val="0"/>
          <w:bCs/>
          <w:szCs w:val="20"/>
        </w:rPr>
        <w:t>Terminas, per kurį turi būti ištaisomi nustatyti trūkumai - 1</w:t>
      </w:r>
      <w:r w:rsidR="00504BF0" w:rsidRPr="0079124E">
        <w:rPr>
          <w:rFonts w:ascii="Arial" w:hAnsi="Arial" w:cs="Arial"/>
          <w:b w:val="0"/>
          <w:bCs/>
          <w:sz w:val="20"/>
          <w:szCs w:val="20"/>
        </w:rPr>
        <w:t xml:space="preserve"> d.d.</w:t>
      </w:r>
    </w:p>
    <w:p w14:paraId="652833A8" w14:textId="5808B750" w:rsidR="00876764" w:rsidRPr="0079124E" w:rsidRDefault="00133029" w:rsidP="00B9492F">
      <w:pPr>
        <w:pStyle w:val="ListParagraph"/>
        <w:numPr>
          <w:ilvl w:val="2"/>
          <w:numId w:val="2"/>
        </w:numPr>
        <w:tabs>
          <w:tab w:val="left" w:pos="709"/>
        </w:tabs>
        <w:ind w:left="993" w:hanging="567"/>
        <w:rPr>
          <w:rFonts w:ascii="Arial" w:hAnsi="Arial" w:cs="Arial"/>
          <w:b w:val="0"/>
          <w:bCs/>
          <w:sz w:val="20"/>
          <w:szCs w:val="20"/>
        </w:rPr>
      </w:pPr>
      <w:r w:rsidRPr="0079124E">
        <w:rPr>
          <w:rFonts w:ascii="Arial" w:hAnsi="Arial" w:cs="Arial"/>
          <w:b w:val="0"/>
          <w:bCs/>
          <w:sz w:val="20"/>
          <w:szCs w:val="20"/>
        </w:rPr>
        <w:lastRenderedPageBreak/>
        <w:t>DET</w:t>
      </w:r>
      <w:r w:rsidR="00876764" w:rsidRPr="0079124E">
        <w:rPr>
          <w:rFonts w:ascii="Arial" w:hAnsi="Arial" w:cs="Arial"/>
          <w:b w:val="0"/>
          <w:bCs/>
          <w:sz w:val="20"/>
          <w:szCs w:val="20"/>
        </w:rPr>
        <w:t xml:space="preserve"> nepateikus, neužregistravus ar pateikus nekorektiškus duomenis dėl </w:t>
      </w:r>
      <w:r w:rsidR="00313A79" w:rsidRPr="0079124E">
        <w:rPr>
          <w:rFonts w:ascii="Arial" w:hAnsi="Arial" w:cs="Arial"/>
          <w:b w:val="0"/>
          <w:bCs/>
          <w:sz w:val="20"/>
          <w:szCs w:val="20"/>
        </w:rPr>
        <w:t xml:space="preserve">Kilmės </w:t>
      </w:r>
      <w:r w:rsidR="00876764" w:rsidRPr="0079124E">
        <w:rPr>
          <w:rFonts w:ascii="Arial" w:hAnsi="Arial" w:cs="Arial"/>
          <w:b w:val="0"/>
          <w:bCs/>
          <w:sz w:val="20"/>
          <w:szCs w:val="20"/>
        </w:rPr>
        <w:t xml:space="preserve">garantijų, Tiekėjo priskaičiuota suma už </w:t>
      </w:r>
      <w:r w:rsidR="00313A79" w:rsidRPr="0079124E">
        <w:rPr>
          <w:rFonts w:ascii="Arial" w:hAnsi="Arial" w:cs="Arial"/>
          <w:b w:val="0"/>
          <w:bCs/>
          <w:sz w:val="20"/>
          <w:szCs w:val="20"/>
        </w:rPr>
        <w:t xml:space="preserve">Kilmės </w:t>
      </w:r>
      <w:r w:rsidR="00876764" w:rsidRPr="0079124E">
        <w:rPr>
          <w:rFonts w:ascii="Arial" w:hAnsi="Arial" w:cs="Arial"/>
          <w:b w:val="0"/>
          <w:bCs/>
          <w:sz w:val="20"/>
          <w:szCs w:val="20"/>
        </w:rPr>
        <w:t xml:space="preserve">garantijas pagal fiksuotą įkainį nurodytą </w:t>
      </w:r>
      <w:r w:rsidR="00313A79" w:rsidRPr="0079124E">
        <w:rPr>
          <w:rFonts w:ascii="Arial" w:hAnsi="Arial" w:cs="Arial"/>
          <w:b w:val="0"/>
          <w:bCs/>
          <w:sz w:val="20"/>
          <w:szCs w:val="20"/>
        </w:rPr>
        <w:t xml:space="preserve">Sutarties </w:t>
      </w:r>
      <w:r w:rsidR="00876764" w:rsidRPr="0079124E">
        <w:rPr>
          <w:rFonts w:ascii="Arial" w:hAnsi="Arial" w:cs="Arial"/>
          <w:b w:val="0"/>
          <w:bCs/>
          <w:sz w:val="20"/>
          <w:szCs w:val="20"/>
        </w:rPr>
        <w:t>4.</w:t>
      </w:r>
      <w:r w:rsidR="00876764" w:rsidRPr="0079124E">
        <w:rPr>
          <w:rFonts w:ascii="Arial" w:hAnsi="Arial" w:cs="Arial"/>
          <w:b w:val="0"/>
          <w:bCs/>
          <w:sz w:val="20"/>
          <w:szCs w:val="20"/>
          <w:lang w:val="en-US"/>
        </w:rPr>
        <w:t>3</w:t>
      </w:r>
      <w:r w:rsidR="00876764" w:rsidRPr="0079124E">
        <w:rPr>
          <w:rFonts w:ascii="Arial" w:hAnsi="Arial" w:cs="Arial"/>
          <w:b w:val="0"/>
          <w:bCs/>
          <w:sz w:val="20"/>
          <w:szCs w:val="20"/>
        </w:rPr>
        <w:t xml:space="preserve"> </w:t>
      </w:r>
      <w:r w:rsidR="00313A79" w:rsidRPr="0079124E">
        <w:rPr>
          <w:rFonts w:ascii="Arial" w:hAnsi="Arial" w:cs="Arial"/>
          <w:b w:val="0"/>
          <w:bCs/>
          <w:sz w:val="20"/>
          <w:szCs w:val="20"/>
        </w:rPr>
        <w:t xml:space="preserve">punkte </w:t>
      </w:r>
      <w:r w:rsidR="00876764" w:rsidRPr="0079124E">
        <w:rPr>
          <w:rFonts w:ascii="Arial" w:hAnsi="Arial" w:cs="Arial"/>
          <w:b w:val="0"/>
          <w:bCs/>
          <w:sz w:val="20"/>
          <w:szCs w:val="20"/>
        </w:rPr>
        <w:t xml:space="preserve">neapmokama, </w:t>
      </w:r>
      <w:r w:rsidR="00313A79" w:rsidRPr="0079124E">
        <w:rPr>
          <w:rFonts w:ascii="Arial" w:hAnsi="Arial" w:cs="Arial"/>
          <w:b w:val="0"/>
          <w:bCs/>
          <w:sz w:val="20"/>
          <w:szCs w:val="20"/>
        </w:rPr>
        <w:t>nepateiktų</w:t>
      </w:r>
      <w:r w:rsidR="00876764" w:rsidRPr="0079124E">
        <w:rPr>
          <w:rFonts w:ascii="Arial" w:hAnsi="Arial" w:cs="Arial"/>
          <w:b w:val="0"/>
          <w:bCs/>
          <w:sz w:val="20"/>
          <w:szCs w:val="20"/>
        </w:rPr>
        <w:t xml:space="preserve"> ar </w:t>
      </w:r>
      <w:r w:rsidR="00313A79" w:rsidRPr="0079124E">
        <w:rPr>
          <w:rFonts w:ascii="Arial" w:hAnsi="Arial" w:cs="Arial"/>
          <w:b w:val="0"/>
          <w:bCs/>
          <w:sz w:val="20"/>
          <w:szCs w:val="20"/>
        </w:rPr>
        <w:t>nepagrįstų K</w:t>
      </w:r>
      <w:r w:rsidR="00876764" w:rsidRPr="0079124E">
        <w:rPr>
          <w:rFonts w:ascii="Arial" w:hAnsi="Arial" w:cs="Arial"/>
          <w:b w:val="0"/>
          <w:bCs/>
          <w:sz w:val="20"/>
          <w:szCs w:val="20"/>
        </w:rPr>
        <w:t xml:space="preserve">ilmės garantijų </w:t>
      </w:r>
      <w:r w:rsidR="00313A79" w:rsidRPr="0079124E">
        <w:rPr>
          <w:rFonts w:ascii="Arial" w:hAnsi="Arial" w:cs="Arial"/>
          <w:b w:val="0"/>
          <w:bCs/>
          <w:sz w:val="20"/>
          <w:szCs w:val="20"/>
        </w:rPr>
        <w:t xml:space="preserve">kiekio </w:t>
      </w:r>
      <w:r w:rsidR="00876764" w:rsidRPr="0079124E">
        <w:rPr>
          <w:rFonts w:ascii="Arial" w:hAnsi="Arial" w:cs="Arial"/>
          <w:b w:val="0"/>
          <w:bCs/>
          <w:sz w:val="20"/>
          <w:szCs w:val="20"/>
        </w:rPr>
        <w:t>megavatvalandėmis (MWh)</w:t>
      </w:r>
      <w:r w:rsidR="00313A79" w:rsidRPr="0079124E">
        <w:rPr>
          <w:rFonts w:ascii="Arial" w:hAnsi="Arial" w:cs="Arial"/>
          <w:b w:val="0"/>
          <w:bCs/>
          <w:sz w:val="20"/>
          <w:szCs w:val="20"/>
        </w:rPr>
        <w:t xml:space="preserve"> dalimi</w:t>
      </w:r>
      <w:r w:rsidR="00876764" w:rsidRPr="0079124E">
        <w:rPr>
          <w:rFonts w:ascii="Arial" w:hAnsi="Arial" w:cs="Arial"/>
          <w:b w:val="0"/>
          <w:bCs/>
          <w:sz w:val="20"/>
          <w:szCs w:val="20"/>
        </w:rPr>
        <w:t>.</w:t>
      </w:r>
      <w:r w:rsidR="00F05817" w:rsidRPr="0079124E">
        <w:rPr>
          <w:rFonts w:ascii="Arial" w:hAnsi="Arial" w:cs="Arial"/>
          <w:sz w:val="20"/>
          <w:szCs w:val="20"/>
        </w:rPr>
        <w:t xml:space="preserve"> </w:t>
      </w:r>
      <w:r w:rsidR="00F05817" w:rsidRPr="0079124E">
        <w:rPr>
          <w:rFonts w:ascii="Arial" w:hAnsi="Arial" w:cs="Arial"/>
          <w:b w:val="0"/>
          <w:bCs/>
          <w:sz w:val="20"/>
          <w:szCs w:val="20"/>
        </w:rPr>
        <w:t xml:space="preserve">Nepateikus, neužregistravus ar pateikus nekorektiškus duomenis dėl Kilmės garantijų, Tiekėjo įkainis (marža) sumažinamas </w:t>
      </w:r>
      <w:r w:rsidR="00E20584" w:rsidRPr="0079124E">
        <w:rPr>
          <w:rFonts w:ascii="Arial" w:hAnsi="Arial" w:cs="Arial"/>
          <w:b w:val="0"/>
          <w:bCs/>
          <w:sz w:val="20"/>
          <w:szCs w:val="20"/>
        </w:rPr>
        <w:t>2</w:t>
      </w:r>
      <w:r w:rsidR="00F05817" w:rsidRPr="0079124E">
        <w:rPr>
          <w:rFonts w:ascii="Arial" w:hAnsi="Arial" w:cs="Arial"/>
          <w:b w:val="0"/>
          <w:bCs/>
          <w:sz w:val="20"/>
          <w:szCs w:val="20"/>
        </w:rPr>
        <w:t xml:space="preserve">,5 Eur/MWh apskaičiuojant pagal nepateiktą Kilmės garantijų kiekį </w:t>
      </w:r>
      <w:r w:rsidR="004B394B" w:rsidRPr="0079124E">
        <w:rPr>
          <w:rFonts w:ascii="Arial" w:hAnsi="Arial" w:cs="Arial"/>
          <w:b w:val="0"/>
          <w:bCs/>
          <w:sz w:val="20"/>
          <w:szCs w:val="20"/>
        </w:rPr>
        <w:t xml:space="preserve">kiekvienai </w:t>
      </w:r>
      <w:r w:rsidR="00F05817" w:rsidRPr="0079124E">
        <w:rPr>
          <w:rFonts w:ascii="Arial" w:hAnsi="Arial" w:cs="Arial"/>
          <w:b w:val="0"/>
          <w:bCs/>
          <w:sz w:val="20"/>
          <w:szCs w:val="20"/>
        </w:rPr>
        <w:t>MWh.</w:t>
      </w:r>
    </w:p>
    <w:p w14:paraId="0AAF5AEF" w14:textId="77777777" w:rsidR="00504BF0" w:rsidRPr="0079124E" w:rsidRDefault="00504BF0" w:rsidP="00504BF0">
      <w:pPr>
        <w:ind w:left="360"/>
        <w:jc w:val="both"/>
        <w:rPr>
          <w:rFonts w:ascii="Arial" w:hAnsi="Arial" w:cs="Arial"/>
          <w:sz w:val="20"/>
          <w:szCs w:val="20"/>
        </w:rPr>
      </w:pPr>
    </w:p>
    <w:p w14:paraId="04402A64" w14:textId="77777777" w:rsidR="00504BF0" w:rsidRDefault="00504BF0" w:rsidP="00504BF0">
      <w:pPr>
        <w:numPr>
          <w:ilvl w:val="0"/>
          <w:numId w:val="2"/>
        </w:numPr>
        <w:tabs>
          <w:tab w:val="clear" w:pos="360"/>
          <w:tab w:val="num" w:pos="561"/>
          <w:tab w:val="num" w:pos="851"/>
        </w:tabs>
        <w:ind w:left="851" w:hanging="851"/>
        <w:jc w:val="center"/>
        <w:rPr>
          <w:rFonts w:ascii="Arial" w:hAnsi="Arial" w:cs="Arial"/>
          <w:b/>
          <w:caps/>
          <w:sz w:val="20"/>
          <w:szCs w:val="20"/>
        </w:rPr>
      </w:pPr>
      <w:r w:rsidRPr="0079124E">
        <w:rPr>
          <w:rFonts w:ascii="Arial" w:hAnsi="Arial" w:cs="Arial"/>
          <w:b/>
          <w:caps/>
          <w:sz w:val="20"/>
          <w:szCs w:val="20"/>
        </w:rPr>
        <w:t>Sutarties galiojimas</w:t>
      </w:r>
    </w:p>
    <w:p w14:paraId="7A36B3E6" w14:textId="77777777" w:rsidR="005C1A3A" w:rsidRPr="0079124E" w:rsidRDefault="005C1A3A" w:rsidP="005C1A3A">
      <w:pPr>
        <w:tabs>
          <w:tab w:val="num" w:pos="851"/>
        </w:tabs>
        <w:ind w:left="851"/>
        <w:rPr>
          <w:rFonts w:ascii="Arial" w:hAnsi="Arial" w:cs="Arial"/>
          <w:b/>
          <w:caps/>
          <w:sz w:val="20"/>
          <w:szCs w:val="20"/>
        </w:rPr>
      </w:pPr>
    </w:p>
    <w:p w14:paraId="2CA6EE35" w14:textId="0EF39AD4" w:rsidR="00504BF0" w:rsidRPr="0079124E" w:rsidRDefault="00504BF0" w:rsidP="00B9492F">
      <w:pPr>
        <w:pStyle w:val="ListParagraph"/>
        <w:tabs>
          <w:tab w:val="clear" w:pos="786"/>
          <w:tab w:val="left" w:pos="426"/>
        </w:tabs>
        <w:ind w:left="426" w:hanging="426"/>
        <w:rPr>
          <w:rFonts w:ascii="Arial" w:hAnsi="Arial" w:cs="Arial"/>
          <w:b w:val="0"/>
          <w:sz w:val="20"/>
          <w:szCs w:val="20"/>
        </w:rPr>
      </w:pPr>
      <w:r w:rsidRPr="0079124E">
        <w:rPr>
          <w:rFonts w:ascii="Arial" w:hAnsi="Arial" w:cs="Arial"/>
          <w:b w:val="0"/>
          <w:sz w:val="20"/>
          <w:szCs w:val="20"/>
        </w:rPr>
        <w:t xml:space="preserve">Ši Sutartis įsigalioja nuo </w:t>
      </w:r>
      <w:r w:rsidR="00C673AB" w:rsidRPr="0079124E">
        <w:rPr>
          <w:rFonts w:ascii="Arial" w:hAnsi="Arial" w:cs="Arial"/>
          <w:b w:val="0"/>
          <w:sz w:val="20"/>
          <w:szCs w:val="20"/>
        </w:rPr>
        <w:t>202</w:t>
      </w:r>
      <w:r w:rsidR="00C673AB">
        <w:rPr>
          <w:rFonts w:ascii="Arial" w:hAnsi="Arial" w:cs="Arial"/>
          <w:b w:val="0"/>
          <w:sz w:val="20"/>
          <w:szCs w:val="20"/>
          <w:lang w:val="en-US"/>
        </w:rPr>
        <w:t>6</w:t>
      </w:r>
      <w:r w:rsidR="00C673AB" w:rsidRPr="0079124E">
        <w:rPr>
          <w:rFonts w:ascii="Arial" w:hAnsi="Arial" w:cs="Arial"/>
          <w:b w:val="0"/>
          <w:sz w:val="20"/>
          <w:szCs w:val="20"/>
        </w:rPr>
        <w:t xml:space="preserve"> </w:t>
      </w:r>
      <w:r w:rsidRPr="0079124E">
        <w:rPr>
          <w:rFonts w:ascii="Arial" w:hAnsi="Arial" w:cs="Arial"/>
          <w:b w:val="0"/>
          <w:sz w:val="20"/>
          <w:szCs w:val="20"/>
        </w:rPr>
        <w:t xml:space="preserve">m. sausio 1 d. ir galioja iki </w:t>
      </w:r>
      <w:r w:rsidR="00C673AB" w:rsidRPr="0079124E">
        <w:rPr>
          <w:rFonts w:ascii="Arial" w:hAnsi="Arial" w:cs="Arial"/>
          <w:b w:val="0"/>
          <w:sz w:val="20"/>
          <w:szCs w:val="20"/>
        </w:rPr>
        <w:t>202</w:t>
      </w:r>
      <w:r w:rsidR="00C673AB">
        <w:rPr>
          <w:rFonts w:ascii="Arial" w:hAnsi="Arial" w:cs="Arial"/>
          <w:b w:val="0"/>
          <w:sz w:val="20"/>
          <w:szCs w:val="20"/>
        </w:rPr>
        <w:t>7</w:t>
      </w:r>
      <w:r w:rsidR="00C673AB" w:rsidRPr="0079124E">
        <w:rPr>
          <w:rFonts w:ascii="Arial" w:hAnsi="Arial" w:cs="Arial"/>
          <w:b w:val="0"/>
          <w:sz w:val="20"/>
          <w:szCs w:val="20"/>
        </w:rPr>
        <w:t xml:space="preserve"> </w:t>
      </w:r>
      <w:r w:rsidRPr="0079124E">
        <w:rPr>
          <w:rFonts w:ascii="Arial" w:hAnsi="Arial" w:cs="Arial"/>
          <w:b w:val="0"/>
          <w:sz w:val="20"/>
          <w:szCs w:val="20"/>
        </w:rPr>
        <w:t>m. sausio 31 d.</w:t>
      </w:r>
      <w:r w:rsidR="000C6DB6" w:rsidRPr="0079124E">
        <w:rPr>
          <w:rFonts w:ascii="Arial" w:hAnsi="Arial" w:cs="Arial"/>
          <w:b w:val="0"/>
          <w:sz w:val="20"/>
          <w:szCs w:val="20"/>
        </w:rPr>
        <w:t>,</w:t>
      </w:r>
      <w:r w:rsidRPr="0079124E">
        <w:rPr>
          <w:rFonts w:ascii="Arial" w:hAnsi="Arial" w:cs="Arial"/>
          <w:b w:val="0"/>
          <w:sz w:val="20"/>
          <w:szCs w:val="20"/>
        </w:rPr>
        <w:t xml:space="preserve"> t. y. nuo </w:t>
      </w:r>
      <w:r w:rsidR="00C673AB" w:rsidRPr="0079124E">
        <w:rPr>
          <w:rFonts w:ascii="Arial" w:hAnsi="Arial" w:cs="Arial"/>
          <w:b w:val="0"/>
          <w:sz w:val="20"/>
          <w:szCs w:val="20"/>
        </w:rPr>
        <w:t>202</w:t>
      </w:r>
      <w:r w:rsidR="00C673AB">
        <w:rPr>
          <w:rFonts w:ascii="Arial" w:hAnsi="Arial" w:cs="Arial"/>
          <w:b w:val="0"/>
          <w:sz w:val="20"/>
          <w:szCs w:val="20"/>
        </w:rPr>
        <w:t>6</w:t>
      </w:r>
      <w:r w:rsidR="00C673AB" w:rsidRPr="0079124E">
        <w:rPr>
          <w:rFonts w:ascii="Arial" w:hAnsi="Arial" w:cs="Arial"/>
          <w:b w:val="0"/>
          <w:sz w:val="20"/>
          <w:szCs w:val="20"/>
        </w:rPr>
        <w:t xml:space="preserve"> </w:t>
      </w:r>
      <w:r w:rsidRPr="0079124E">
        <w:rPr>
          <w:rFonts w:ascii="Arial" w:hAnsi="Arial" w:cs="Arial"/>
          <w:b w:val="0"/>
          <w:sz w:val="20"/>
          <w:szCs w:val="20"/>
        </w:rPr>
        <w:t xml:space="preserve">m. sausio 1 d. iki </w:t>
      </w:r>
      <w:r w:rsidR="00C673AB" w:rsidRPr="0079124E">
        <w:rPr>
          <w:rFonts w:ascii="Arial" w:hAnsi="Arial" w:cs="Arial"/>
          <w:b w:val="0"/>
          <w:sz w:val="20"/>
          <w:szCs w:val="20"/>
        </w:rPr>
        <w:t>202</w:t>
      </w:r>
      <w:r w:rsidR="00C673AB">
        <w:rPr>
          <w:rFonts w:ascii="Arial" w:hAnsi="Arial" w:cs="Arial"/>
          <w:b w:val="0"/>
          <w:sz w:val="20"/>
          <w:szCs w:val="20"/>
        </w:rPr>
        <w:t>6</w:t>
      </w:r>
      <w:r w:rsidR="00C673AB" w:rsidRPr="0079124E">
        <w:rPr>
          <w:rFonts w:ascii="Arial" w:hAnsi="Arial" w:cs="Arial"/>
          <w:b w:val="0"/>
          <w:sz w:val="20"/>
          <w:szCs w:val="20"/>
        </w:rPr>
        <w:t xml:space="preserve"> </w:t>
      </w:r>
      <w:r w:rsidRPr="0079124E">
        <w:rPr>
          <w:rFonts w:ascii="Arial" w:hAnsi="Arial" w:cs="Arial"/>
          <w:b w:val="0"/>
          <w:sz w:val="20"/>
          <w:szCs w:val="20"/>
        </w:rPr>
        <w:t xml:space="preserve">m. gruodžio 31 d. Prekių tiekimo ir Paslaugų teikimo laikotarpis ir 31 (trisdešimt viena) diena galutiniam atsiskaitymui tarp Šalių už tinkamai patiektas Prekes, suteiktas Paslaugas ir pritaikytas sankcijas. </w:t>
      </w:r>
      <w:r w:rsidR="00133029" w:rsidRPr="0079124E">
        <w:rPr>
          <w:rFonts w:ascii="Arial" w:hAnsi="Arial" w:cs="Arial"/>
          <w:b w:val="0"/>
          <w:sz w:val="20"/>
          <w:szCs w:val="20"/>
        </w:rPr>
        <w:t>DET</w:t>
      </w:r>
      <w:r w:rsidRPr="0079124E">
        <w:rPr>
          <w:rFonts w:ascii="Arial" w:hAnsi="Arial" w:cs="Arial"/>
          <w:b w:val="0"/>
          <w:sz w:val="20"/>
          <w:szCs w:val="20"/>
        </w:rPr>
        <w:t xml:space="preserve"> per šios Sutarties 7.3 punkte nustatytą terminą nepateikus Sutarties 7.2 punkte nurodyto Sutarties įvykdymo užtikrinimo, Sutartis laikoma nutraukta be atskiro Šalių susitarimo.</w:t>
      </w:r>
    </w:p>
    <w:p w14:paraId="1B0D43B8" w14:textId="1872E19B" w:rsidR="00504BF0" w:rsidRPr="0079124E" w:rsidRDefault="00504BF0" w:rsidP="00B9492F">
      <w:pPr>
        <w:numPr>
          <w:ilvl w:val="1"/>
          <w:numId w:val="2"/>
        </w:numPr>
        <w:tabs>
          <w:tab w:val="clear" w:pos="786"/>
          <w:tab w:val="num" w:pos="567"/>
          <w:tab w:val="num" w:pos="709"/>
        </w:tabs>
        <w:ind w:left="426" w:hanging="426"/>
        <w:jc w:val="both"/>
        <w:rPr>
          <w:rFonts w:ascii="Arial" w:hAnsi="Arial" w:cs="Arial"/>
          <w:sz w:val="20"/>
          <w:szCs w:val="20"/>
        </w:rPr>
      </w:pPr>
      <w:r w:rsidRPr="0079124E">
        <w:rPr>
          <w:rFonts w:ascii="Arial" w:hAnsi="Arial" w:cs="Arial"/>
          <w:sz w:val="20"/>
          <w:szCs w:val="20"/>
        </w:rPr>
        <w:t xml:space="preserve">Prekyba elektros energija šioje Sutartyje nustatyta tvarka ir sąlygomis vykdoma nuo </w:t>
      </w:r>
      <w:r w:rsidR="00C673AB" w:rsidRPr="0079124E">
        <w:rPr>
          <w:rFonts w:ascii="Arial" w:hAnsi="Arial" w:cs="Arial"/>
          <w:sz w:val="20"/>
          <w:szCs w:val="20"/>
        </w:rPr>
        <w:t>202</w:t>
      </w:r>
      <w:r w:rsidR="00C673AB">
        <w:rPr>
          <w:rFonts w:ascii="Arial" w:hAnsi="Arial" w:cs="Arial"/>
          <w:sz w:val="20"/>
          <w:szCs w:val="20"/>
        </w:rPr>
        <w:t>6</w:t>
      </w:r>
      <w:r w:rsidR="00C673AB" w:rsidRPr="0079124E">
        <w:rPr>
          <w:rFonts w:ascii="Arial" w:hAnsi="Arial" w:cs="Arial"/>
          <w:sz w:val="20"/>
          <w:szCs w:val="20"/>
        </w:rPr>
        <w:t xml:space="preserve"> </w:t>
      </w:r>
      <w:r w:rsidRPr="0079124E">
        <w:rPr>
          <w:rFonts w:ascii="Arial" w:hAnsi="Arial" w:cs="Arial"/>
          <w:sz w:val="20"/>
          <w:szCs w:val="20"/>
        </w:rPr>
        <w:t xml:space="preserve">m. sausio 1 d. 00.00 val. iki </w:t>
      </w:r>
      <w:r w:rsidR="00C673AB" w:rsidRPr="0079124E">
        <w:rPr>
          <w:rFonts w:ascii="Arial" w:hAnsi="Arial" w:cs="Arial"/>
          <w:sz w:val="20"/>
          <w:szCs w:val="20"/>
        </w:rPr>
        <w:t>202</w:t>
      </w:r>
      <w:r w:rsidR="00C673AB">
        <w:rPr>
          <w:rFonts w:ascii="Arial" w:hAnsi="Arial" w:cs="Arial"/>
          <w:sz w:val="20"/>
          <w:szCs w:val="20"/>
        </w:rPr>
        <w:t>6</w:t>
      </w:r>
      <w:r w:rsidR="00C673AB" w:rsidRPr="0079124E">
        <w:rPr>
          <w:rFonts w:ascii="Arial" w:hAnsi="Arial" w:cs="Arial"/>
          <w:sz w:val="20"/>
          <w:szCs w:val="20"/>
        </w:rPr>
        <w:t xml:space="preserve"> </w:t>
      </w:r>
      <w:r w:rsidRPr="0079124E">
        <w:rPr>
          <w:rFonts w:ascii="Arial" w:hAnsi="Arial" w:cs="Arial"/>
          <w:sz w:val="20"/>
          <w:szCs w:val="20"/>
        </w:rPr>
        <w:t xml:space="preserve">m. gruodžio 31 d. 24.00 val. </w:t>
      </w:r>
    </w:p>
    <w:p w14:paraId="66EBA2DD" w14:textId="77777777" w:rsidR="00504BF0" w:rsidRPr="0079124E" w:rsidRDefault="00504BF0" w:rsidP="00B9492F">
      <w:pPr>
        <w:numPr>
          <w:ilvl w:val="1"/>
          <w:numId w:val="2"/>
        </w:numPr>
        <w:tabs>
          <w:tab w:val="clear" w:pos="786"/>
          <w:tab w:val="num" w:pos="567"/>
          <w:tab w:val="num" w:pos="709"/>
        </w:tabs>
        <w:ind w:left="426" w:hanging="426"/>
        <w:jc w:val="both"/>
        <w:rPr>
          <w:rFonts w:ascii="Arial" w:hAnsi="Arial" w:cs="Arial"/>
          <w:sz w:val="20"/>
          <w:szCs w:val="20"/>
        </w:rPr>
      </w:pPr>
      <w:r w:rsidRPr="0079124E">
        <w:rPr>
          <w:rFonts w:ascii="Arial" w:hAnsi="Arial" w:cs="Arial"/>
          <w:sz w:val="20"/>
          <w:szCs w:val="20"/>
        </w:rPr>
        <w:t>Sutarties galiojimo terminas gali būti pratęstas vieną kartą, ne ilgiau nei 12 (dvylika) mėnesių, esant šioms aplinkybėms:</w:t>
      </w:r>
    </w:p>
    <w:p w14:paraId="78D3DAE3" w14:textId="41A569F2" w:rsidR="00504BF0" w:rsidRPr="0079124E" w:rsidRDefault="00504BF0" w:rsidP="00B9492F">
      <w:pPr>
        <w:numPr>
          <w:ilvl w:val="2"/>
          <w:numId w:val="2"/>
        </w:numPr>
        <w:tabs>
          <w:tab w:val="left" w:pos="709"/>
          <w:tab w:val="num" w:pos="851"/>
        </w:tabs>
        <w:spacing w:after="60"/>
        <w:ind w:left="993" w:hanging="567"/>
        <w:jc w:val="both"/>
        <w:rPr>
          <w:rFonts w:ascii="Arial" w:hAnsi="Arial" w:cs="Arial"/>
          <w:sz w:val="20"/>
          <w:szCs w:val="20"/>
        </w:rPr>
      </w:pPr>
      <w:r w:rsidRPr="0079124E">
        <w:rPr>
          <w:rFonts w:ascii="Arial" w:hAnsi="Arial" w:cs="Arial"/>
          <w:sz w:val="20"/>
          <w:szCs w:val="20"/>
        </w:rPr>
        <w:t xml:space="preserve">jei užsitęs elektros energijos su </w:t>
      </w:r>
      <w:r w:rsidR="003D46E8" w:rsidRPr="0079124E">
        <w:rPr>
          <w:rFonts w:ascii="Arial" w:hAnsi="Arial" w:cs="Arial"/>
          <w:sz w:val="20"/>
          <w:szCs w:val="20"/>
        </w:rPr>
        <w:t xml:space="preserve">disbalanso </w:t>
      </w:r>
      <w:r w:rsidRPr="0079124E">
        <w:rPr>
          <w:rFonts w:ascii="Arial" w:hAnsi="Arial" w:cs="Arial"/>
          <w:sz w:val="20"/>
          <w:szCs w:val="20"/>
        </w:rPr>
        <w:t xml:space="preserve">paslaugų pirkimo procedūros </w:t>
      </w:r>
      <w:r w:rsidR="00C673AB" w:rsidRPr="0079124E">
        <w:rPr>
          <w:rFonts w:ascii="Arial" w:hAnsi="Arial" w:cs="Arial"/>
          <w:sz w:val="20"/>
          <w:szCs w:val="20"/>
        </w:rPr>
        <w:t>202</w:t>
      </w:r>
      <w:r w:rsidR="00C673AB">
        <w:rPr>
          <w:rFonts w:ascii="Arial" w:hAnsi="Arial" w:cs="Arial"/>
          <w:sz w:val="20"/>
          <w:szCs w:val="20"/>
        </w:rPr>
        <w:t>7</w:t>
      </w:r>
      <w:r w:rsidR="00C673AB" w:rsidRPr="0079124E">
        <w:rPr>
          <w:rFonts w:ascii="Arial" w:hAnsi="Arial" w:cs="Arial"/>
          <w:sz w:val="20"/>
          <w:szCs w:val="20"/>
        </w:rPr>
        <w:t xml:space="preserve"> </w:t>
      </w:r>
      <w:r w:rsidRPr="0079124E">
        <w:rPr>
          <w:rFonts w:ascii="Arial" w:hAnsi="Arial" w:cs="Arial"/>
          <w:sz w:val="20"/>
          <w:szCs w:val="20"/>
        </w:rPr>
        <w:t xml:space="preserve">metams, kai nebus laiku pasirašyta sutartis su nauju tiekėju, ar ją pasirašius, nebus galimybės pradėti tiekti Prekes nuo </w:t>
      </w:r>
      <w:r w:rsidR="00C673AB" w:rsidRPr="0079124E">
        <w:rPr>
          <w:rFonts w:ascii="Arial" w:hAnsi="Arial" w:cs="Arial"/>
          <w:sz w:val="20"/>
          <w:szCs w:val="20"/>
        </w:rPr>
        <w:t>202</w:t>
      </w:r>
      <w:r w:rsidR="00C673AB">
        <w:rPr>
          <w:rFonts w:ascii="Arial" w:hAnsi="Arial" w:cs="Arial"/>
          <w:sz w:val="20"/>
          <w:szCs w:val="20"/>
        </w:rPr>
        <w:t>7</w:t>
      </w:r>
      <w:r w:rsidR="00C673AB" w:rsidRPr="0079124E">
        <w:rPr>
          <w:rFonts w:ascii="Arial" w:hAnsi="Arial" w:cs="Arial"/>
          <w:sz w:val="20"/>
          <w:szCs w:val="20"/>
        </w:rPr>
        <w:t xml:space="preserve"> </w:t>
      </w:r>
      <w:r w:rsidRPr="0079124E">
        <w:rPr>
          <w:rFonts w:ascii="Arial" w:hAnsi="Arial" w:cs="Arial"/>
          <w:sz w:val="20"/>
          <w:szCs w:val="20"/>
        </w:rPr>
        <w:t xml:space="preserve">m. sausio 1 d. 00:00 val.; </w:t>
      </w:r>
    </w:p>
    <w:p w14:paraId="7281382A" w14:textId="35FA00B4" w:rsidR="00504BF0" w:rsidRPr="0079124E" w:rsidRDefault="00504BF0" w:rsidP="00B9492F">
      <w:pPr>
        <w:numPr>
          <w:ilvl w:val="2"/>
          <w:numId w:val="2"/>
        </w:numPr>
        <w:tabs>
          <w:tab w:val="left" w:pos="709"/>
        </w:tabs>
        <w:spacing w:after="60"/>
        <w:ind w:left="993" w:hanging="567"/>
        <w:jc w:val="both"/>
        <w:rPr>
          <w:rFonts w:ascii="Arial" w:hAnsi="Arial" w:cs="Arial"/>
          <w:color w:val="000000"/>
          <w:sz w:val="20"/>
          <w:szCs w:val="20"/>
        </w:rPr>
      </w:pPr>
      <w:r w:rsidRPr="0079124E">
        <w:rPr>
          <w:rFonts w:ascii="Arial" w:hAnsi="Arial" w:cs="Arial"/>
          <w:sz w:val="20"/>
          <w:szCs w:val="20"/>
        </w:rPr>
        <w:t xml:space="preserve">terminas gali būti pratęstas, neviršijant </w:t>
      </w:r>
      <w:r w:rsidR="00813F66" w:rsidRPr="0079124E">
        <w:rPr>
          <w:rFonts w:ascii="Arial" w:hAnsi="Arial" w:cs="Arial"/>
          <w:sz w:val="20"/>
          <w:szCs w:val="20"/>
        </w:rPr>
        <w:t xml:space="preserve">Techninėje specifikacijoje </w:t>
      </w:r>
      <w:r w:rsidR="00A94CF7" w:rsidRPr="0079124E">
        <w:rPr>
          <w:rFonts w:ascii="Arial" w:hAnsi="Arial" w:cs="Arial"/>
          <w:sz w:val="20"/>
          <w:szCs w:val="20"/>
          <w:lang w:val="en-US"/>
        </w:rPr>
        <w:t>3.1</w:t>
      </w:r>
      <w:r w:rsidR="00813F66" w:rsidRPr="0079124E">
        <w:rPr>
          <w:rFonts w:ascii="Arial" w:hAnsi="Arial" w:cs="Arial"/>
          <w:sz w:val="20"/>
          <w:szCs w:val="20"/>
        </w:rPr>
        <w:t xml:space="preserve"> p. nustatyto </w:t>
      </w:r>
      <w:r w:rsidR="00313A79" w:rsidRPr="0079124E">
        <w:rPr>
          <w:rFonts w:ascii="Arial" w:hAnsi="Arial" w:cs="Arial"/>
          <w:sz w:val="20"/>
          <w:szCs w:val="20"/>
        </w:rPr>
        <w:t xml:space="preserve">maksimalaus </w:t>
      </w:r>
      <w:r w:rsidR="00813F66" w:rsidRPr="0079124E">
        <w:rPr>
          <w:rFonts w:ascii="Arial" w:hAnsi="Arial" w:cs="Arial"/>
          <w:sz w:val="20"/>
          <w:szCs w:val="20"/>
        </w:rPr>
        <w:t>metinio elektros energijos kiekio iš perdavimo tinklo</w:t>
      </w:r>
      <w:r w:rsidR="00FB429F" w:rsidRPr="0079124E">
        <w:rPr>
          <w:rFonts w:ascii="Arial" w:hAnsi="Arial" w:cs="Arial"/>
          <w:sz w:val="20"/>
          <w:szCs w:val="20"/>
        </w:rPr>
        <w:t>;</w:t>
      </w:r>
    </w:p>
    <w:p w14:paraId="62548D48" w14:textId="77777777" w:rsidR="00504BF0" w:rsidRPr="0079124E" w:rsidRDefault="00504BF0" w:rsidP="00B9492F">
      <w:pPr>
        <w:numPr>
          <w:ilvl w:val="2"/>
          <w:numId w:val="2"/>
        </w:numPr>
        <w:tabs>
          <w:tab w:val="left" w:pos="709"/>
        </w:tabs>
        <w:spacing w:after="60"/>
        <w:ind w:left="993" w:hanging="567"/>
        <w:jc w:val="both"/>
        <w:rPr>
          <w:rFonts w:ascii="Arial" w:hAnsi="Arial" w:cs="Arial"/>
          <w:color w:val="000000"/>
          <w:sz w:val="20"/>
          <w:szCs w:val="20"/>
        </w:rPr>
      </w:pPr>
      <w:r w:rsidRPr="0079124E">
        <w:rPr>
          <w:rFonts w:ascii="Arial" w:hAnsi="Arial" w:cs="Arial"/>
          <w:color w:val="000000"/>
          <w:sz w:val="20"/>
          <w:szCs w:val="20"/>
        </w:rPr>
        <w:t>Sutarties garantas turi būti pratęsiamas tam laikotarpiui, kuriam pratęsiamas Sutarties galiojimas;</w:t>
      </w:r>
    </w:p>
    <w:p w14:paraId="60BCDDE5" w14:textId="77777777" w:rsidR="00504BF0" w:rsidRPr="0079124E" w:rsidRDefault="00504BF0" w:rsidP="00B9492F">
      <w:pPr>
        <w:numPr>
          <w:ilvl w:val="2"/>
          <w:numId w:val="2"/>
        </w:numPr>
        <w:tabs>
          <w:tab w:val="left" w:pos="709"/>
        </w:tabs>
        <w:spacing w:after="60"/>
        <w:ind w:left="993" w:hanging="567"/>
        <w:jc w:val="both"/>
        <w:rPr>
          <w:rFonts w:ascii="Arial" w:hAnsi="Arial" w:cs="Arial"/>
          <w:color w:val="000000"/>
          <w:sz w:val="20"/>
          <w:szCs w:val="20"/>
        </w:rPr>
      </w:pPr>
      <w:r w:rsidRPr="0079124E">
        <w:rPr>
          <w:rFonts w:ascii="Arial" w:hAnsi="Arial" w:cs="Arial"/>
          <w:color w:val="000000"/>
          <w:sz w:val="20"/>
          <w:szCs w:val="20"/>
        </w:rPr>
        <w:t xml:space="preserve">pratęsus Sutarties terminą, kitos Sutarties sąlygos lieka galioti. </w:t>
      </w:r>
    </w:p>
    <w:p w14:paraId="489972C2" w14:textId="753A1EB0" w:rsidR="00504BF0" w:rsidRPr="0079124E" w:rsidRDefault="00504BF0" w:rsidP="000135A1">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 xml:space="preserve">Ši Sutartis ar </w:t>
      </w:r>
      <w:r w:rsidR="00133029" w:rsidRPr="0079124E">
        <w:rPr>
          <w:rFonts w:ascii="Arial" w:hAnsi="Arial" w:cs="Arial"/>
          <w:color w:val="000000"/>
          <w:sz w:val="20"/>
          <w:szCs w:val="20"/>
        </w:rPr>
        <w:t>DET</w:t>
      </w:r>
      <w:r w:rsidRPr="0079124E">
        <w:rPr>
          <w:rFonts w:ascii="Arial" w:hAnsi="Arial" w:cs="Arial"/>
          <w:color w:val="000000"/>
          <w:sz w:val="20"/>
          <w:szCs w:val="20"/>
        </w:rPr>
        <w:t xml:space="preserve"> kuri jos nuostata gali būti pakeista tik rašytiniu Šalių tarpusavio susitarimu dėl Sutarties ar atitinkamos jos nuostatos keitimo, jei toks keitimas aiškiai numatytas Sutartyje ir neprieštarauja </w:t>
      </w:r>
      <w:r w:rsidRPr="0079124E">
        <w:rPr>
          <w:rFonts w:ascii="Arial" w:hAnsi="Arial" w:cs="Arial"/>
          <w:sz w:val="20"/>
          <w:szCs w:val="20"/>
        </w:rPr>
        <w:t>Įstatymui ir (ar) kitiems teisės aktams</w:t>
      </w:r>
      <w:r w:rsidRPr="0079124E">
        <w:rPr>
          <w:rFonts w:ascii="Arial" w:hAnsi="Arial" w:cs="Arial"/>
          <w:color w:val="000000"/>
          <w:sz w:val="20"/>
          <w:szCs w:val="20"/>
        </w:rPr>
        <w:t>. Toks susitarimas, pasirašytas tinkamai įgaliotų Šalių atstovų, nuo jo sudarymo dienos tampa neatsiejama Sutarties dalimi.</w:t>
      </w:r>
    </w:p>
    <w:p w14:paraId="41D44AC7" w14:textId="77777777" w:rsidR="00504BF0" w:rsidRPr="0079124E" w:rsidRDefault="00504BF0" w:rsidP="000135A1">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Sutarties pakeitimu nelaikomi techninio pobūdžio ar redakcinio pobūdžio pakeitimai (tokie kaip klaidų taisymas, vardų, pavardžių ir (ar) kitų rekvizitų keitimai, numeracijos keitimai) ir atskiras susitarimas dėl to nepasirašomas. Apie tokius keitimus viena Šalis privalo pranešti kitai raštu, likus ne mažiau kaip 10 (dešimt) dienų iki keitimo, jei Šalys nesusitarė kitaip. Pranešimas laikomas neatskiriama Sutarties dalimi.</w:t>
      </w:r>
    </w:p>
    <w:p w14:paraId="08458704" w14:textId="77777777" w:rsidR="00504BF0" w:rsidRPr="0079124E" w:rsidRDefault="00504BF0" w:rsidP="000135A1">
      <w:pPr>
        <w:numPr>
          <w:ilvl w:val="1"/>
          <w:numId w:val="2"/>
        </w:numPr>
        <w:tabs>
          <w:tab w:val="clear" w:pos="786"/>
        </w:tabs>
        <w:ind w:left="426" w:hanging="426"/>
        <w:jc w:val="both"/>
        <w:rPr>
          <w:rFonts w:ascii="Arial" w:hAnsi="Arial" w:cs="Arial"/>
          <w:color w:val="000000"/>
          <w:sz w:val="20"/>
          <w:szCs w:val="20"/>
        </w:rPr>
      </w:pPr>
      <w:r w:rsidRPr="0079124E">
        <w:rPr>
          <w:rFonts w:ascii="Arial" w:hAnsi="Arial" w:cs="Arial"/>
          <w:color w:val="000000"/>
          <w:sz w:val="20"/>
          <w:szCs w:val="20"/>
        </w:rPr>
        <w:t>Šios Sutarties galiojimas gali būti nutrauktas:</w:t>
      </w:r>
    </w:p>
    <w:p w14:paraId="6E596C4F" w14:textId="77777777" w:rsidR="00504BF0" w:rsidRPr="0079124E" w:rsidRDefault="00504BF0" w:rsidP="00B9492F">
      <w:pPr>
        <w:numPr>
          <w:ilvl w:val="2"/>
          <w:numId w:val="2"/>
        </w:numPr>
        <w:tabs>
          <w:tab w:val="num" w:pos="567"/>
          <w:tab w:val="num" w:pos="709"/>
        </w:tabs>
        <w:ind w:left="1134" w:hanging="567"/>
        <w:jc w:val="both"/>
        <w:rPr>
          <w:rFonts w:ascii="Arial" w:hAnsi="Arial" w:cs="Arial"/>
          <w:color w:val="000000"/>
          <w:sz w:val="20"/>
          <w:szCs w:val="20"/>
        </w:rPr>
      </w:pPr>
      <w:r w:rsidRPr="0079124E">
        <w:rPr>
          <w:rFonts w:ascii="Arial" w:hAnsi="Arial" w:cs="Arial"/>
          <w:color w:val="000000"/>
          <w:sz w:val="20"/>
          <w:szCs w:val="20"/>
        </w:rPr>
        <w:t>Rašytiniu abiejų Šalių susitarimu;</w:t>
      </w:r>
    </w:p>
    <w:p w14:paraId="779CF3F4" w14:textId="77777777" w:rsidR="00504BF0" w:rsidRPr="0079124E" w:rsidRDefault="00504BF0" w:rsidP="00B9492F">
      <w:pPr>
        <w:numPr>
          <w:ilvl w:val="2"/>
          <w:numId w:val="2"/>
        </w:numPr>
        <w:tabs>
          <w:tab w:val="num" w:pos="567"/>
          <w:tab w:val="num" w:pos="709"/>
        </w:tabs>
        <w:ind w:left="1134" w:hanging="567"/>
        <w:jc w:val="both"/>
        <w:rPr>
          <w:rFonts w:ascii="Arial" w:hAnsi="Arial" w:cs="Arial"/>
          <w:color w:val="000000"/>
          <w:sz w:val="20"/>
          <w:szCs w:val="20"/>
        </w:rPr>
      </w:pPr>
      <w:r w:rsidRPr="0079124E">
        <w:rPr>
          <w:rFonts w:ascii="Arial" w:hAnsi="Arial" w:cs="Arial"/>
          <w:color w:val="000000"/>
          <w:sz w:val="20"/>
          <w:szCs w:val="20"/>
        </w:rPr>
        <w:t>Vienašaliu Pirkėjo rašytiniu pranešimu, pateiktu kitai Šaliai likus ne mažiau kaip 30 (trisdešimt) kalendorinių dienų iki numatomo nutraukimo;</w:t>
      </w:r>
    </w:p>
    <w:p w14:paraId="5B47CF26" w14:textId="05F48079" w:rsidR="00504BF0" w:rsidRPr="0079124E" w:rsidRDefault="00504BF0" w:rsidP="00B9492F">
      <w:pPr>
        <w:numPr>
          <w:ilvl w:val="2"/>
          <w:numId w:val="2"/>
        </w:numPr>
        <w:tabs>
          <w:tab w:val="clear" w:pos="2138"/>
          <w:tab w:val="num" w:pos="709"/>
          <w:tab w:val="num" w:pos="2127"/>
        </w:tabs>
        <w:ind w:left="1134" w:hanging="567"/>
        <w:jc w:val="both"/>
        <w:rPr>
          <w:rFonts w:ascii="Arial" w:hAnsi="Arial" w:cs="Arial"/>
          <w:color w:val="FF0000"/>
          <w:sz w:val="20"/>
          <w:szCs w:val="20"/>
        </w:rPr>
      </w:pPr>
      <w:r w:rsidRPr="0079124E">
        <w:rPr>
          <w:rFonts w:ascii="Arial" w:hAnsi="Arial" w:cs="Arial"/>
          <w:color w:val="000000"/>
          <w:sz w:val="20"/>
          <w:szCs w:val="20"/>
        </w:rPr>
        <w:t xml:space="preserve">Vienašaliu </w:t>
      </w:r>
      <w:r w:rsidR="00133029" w:rsidRPr="0079124E">
        <w:rPr>
          <w:rFonts w:ascii="Arial" w:hAnsi="Arial" w:cs="Arial"/>
          <w:color w:val="000000"/>
          <w:sz w:val="20"/>
          <w:szCs w:val="20"/>
        </w:rPr>
        <w:t>DET</w:t>
      </w:r>
      <w:r w:rsidRPr="0079124E">
        <w:rPr>
          <w:rFonts w:ascii="Arial" w:hAnsi="Arial" w:cs="Arial"/>
          <w:color w:val="000000"/>
          <w:sz w:val="20"/>
          <w:szCs w:val="20"/>
        </w:rPr>
        <w:t xml:space="preserve"> kurios iš Šalių rašytiniu pranešimu, pateiktu kitai Šaliai likus ne mažiau kaip 10 (dešimt) kalendorinių dienų iki numatomos Sutarties nutraukimo dienos, jei kita Šalis padaro esminį šios Sutarties pažeidimą ir per kitos Šalies nurodytą 10 (dešimties) kalendorinių dienų terminą tokio pažeidimo neištaiso.</w:t>
      </w:r>
      <w:r w:rsidRPr="0079124E">
        <w:rPr>
          <w:rFonts w:ascii="Arial" w:hAnsi="Arial" w:cs="Arial"/>
          <w:sz w:val="20"/>
          <w:szCs w:val="20"/>
        </w:rPr>
        <w:t xml:space="preserve"> </w:t>
      </w:r>
      <w:r w:rsidR="00133029" w:rsidRPr="0079124E">
        <w:rPr>
          <w:rFonts w:ascii="Arial" w:hAnsi="Arial" w:cs="Arial"/>
          <w:color w:val="000000"/>
          <w:sz w:val="20"/>
          <w:szCs w:val="20"/>
        </w:rPr>
        <w:t>DET</w:t>
      </w:r>
      <w:r w:rsidRPr="0079124E">
        <w:rPr>
          <w:rFonts w:ascii="Arial" w:hAnsi="Arial" w:cs="Arial"/>
          <w:color w:val="000000"/>
          <w:sz w:val="20"/>
          <w:szCs w:val="20"/>
        </w:rPr>
        <w:t xml:space="preserve"> padarytas Sutarties pažeidimas laikomas esminiu ir (arba) esminių Sutarties sąlygų vykdymu su dideliais arba nuolatiniais trūkumais, jeigu:</w:t>
      </w:r>
    </w:p>
    <w:p w14:paraId="6CE2DA37" w14:textId="77777777" w:rsidR="00504BF0" w:rsidRPr="0079124E" w:rsidRDefault="00504BF0" w:rsidP="00B9492F">
      <w:pPr>
        <w:pStyle w:val="ListParagraph"/>
        <w:numPr>
          <w:ilvl w:val="3"/>
          <w:numId w:val="45"/>
        </w:numPr>
        <w:tabs>
          <w:tab w:val="clear" w:pos="720"/>
          <w:tab w:val="left" w:pos="851"/>
          <w:tab w:val="num" w:pos="2564"/>
        </w:tabs>
        <w:ind w:left="1985" w:hanging="851"/>
        <w:rPr>
          <w:rFonts w:ascii="Arial" w:hAnsi="Arial" w:cs="Arial"/>
          <w:b w:val="0"/>
          <w:color w:val="000000"/>
          <w:sz w:val="20"/>
          <w:szCs w:val="20"/>
        </w:rPr>
      </w:pPr>
      <w:r w:rsidRPr="0079124E">
        <w:rPr>
          <w:rFonts w:ascii="Arial" w:hAnsi="Arial" w:cs="Arial"/>
          <w:b w:val="0"/>
          <w:color w:val="000000"/>
          <w:sz w:val="20"/>
          <w:szCs w:val="20"/>
        </w:rPr>
        <w:t>jei Tiekėjas Sutarties galiojimo metu atsisako vykdyti Sutartį;</w:t>
      </w:r>
    </w:p>
    <w:p w14:paraId="55DA6205" w14:textId="77777777" w:rsidR="00504BF0" w:rsidRPr="0079124E" w:rsidRDefault="00504BF0" w:rsidP="00B9492F">
      <w:pPr>
        <w:pStyle w:val="ListParagraph"/>
        <w:numPr>
          <w:ilvl w:val="3"/>
          <w:numId w:val="45"/>
        </w:numPr>
        <w:tabs>
          <w:tab w:val="clear" w:pos="720"/>
          <w:tab w:val="left" w:pos="851"/>
          <w:tab w:val="num" w:pos="2564"/>
        </w:tabs>
        <w:ind w:left="1985" w:hanging="851"/>
        <w:rPr>
          <w:rFonts w:ascii="Arial" w:hAnsi="Arial" w:cs="Arial"/>
          <w:b w:val="0"/>
          <w:color w:val="000000"/>
          <w:sz w:val="20"/>
          <w:szCs w:val="20"/>
        </w:rPr>
      </w:pPr>
      <w:r w:rsidRPr="0079124E">
        <w:rPr>
          <w:rFonts w:ascii="Arial" w:hAnsi="Arial" w:cs="Arial"/>
          <w:b w:val="0"/>
          <w:color w:val="000000"/>
          <w:sz w:val="20"/>
          <w:szCs w:val="20"/>
        </w:rPr>
        <w:t>Tiekėjas pažeidžia Sutarties nuostatas, reglamentuojančias konkurenciją, intelektinės nuosavybės ar konfidencialios informacijos valdymą;</w:t>
      </w:r>
    </w:p>
    <w:p w14:paraId="35EF4557" w14:textId="4EC05F5C" w:rsidR="00504BF0" w:rsidRPr="0079124E" w:rsidRDefault="00504BF0" w:rsidP="00B9492F">
      <w:pPr>
        <w:pStyle w:val="ListParagraph"/>
        <w:numPr>
          <w:ilvl w:val="3"/>
          <w:numId w:val="45"/>
        </w:numPr>
        <w:tabs>
          <w:tab w:val="clear" w:pos="720"/>
          <w:tab w:val="left" w:pos="851"/>
          <w:tab w:val="num" w:pos="2564"/>
        </w:tabs>
        <w:ind w:left="1985" w:hanging="851"/>
        <w:rPr>
          <w:rFonts w:ascii="Arial" w:hAnsi="Arial" w:cs="Arial"/>
          <w:b w:val="0"/>
          <w:color w:val="000000"/>
          <w:sz w:val="20"/>
          <w:szCs w:val="20"/>
        </w:rPr>
      </w:pPr>
      <w:r w:rsidRPr="0079124E">
        <w:rPr>
          <w:rFonts w:ascii="Arial" w:hAnsi="Arial" w:cs="Arial"/>
          <w:b w:val="0"/>
          <w:color w:val="000000"/>
          <w:sz w:val="20"/>
          <w:szCs w:val="20"/>
        </w:rPr>
        <w:t xml:space="preserve">Pirkėjas  turi teisę nutraukti Sutartį dėl esminio Sutarties pažeidimo iš </w:t>
      </w:r>
      <w:r w:rsidR="00133029" w:rsidRPr="0079124E">
        <w:rPr>
          <w:rFonts w:ascii="Arial" w:hAnsi="Arial" w:cs="Arial"/>
          <w:b w:val="0"/>
          <w:color w:val="000000"/>
          <w:sz w:val="20"/>
          <w:szCs w:val="20"/>
        </w:rPr>
        <w:t>DET</w:t>
      </w:r>
      <w:r w:rsidRPr="0079124E">
        <w:rPr>
          <w:rFonts w:ascii="Arial" w:hAnsi="Arial" w:cs="Arial"/>
          <w:b w:val="0"/>
          <w:color w:val="000000"/>
          <w:sz w:val="20"/>
          <w:szCs w:val="20"/>
        </w:rPr>
        <w:t xml:space="preserve"> pusės, jei </w:t>
      </w:r>
      <w:r w:rsidR="00133029" w:rsidRPr="0079124E">
        <w:rPr>
          <w:rFonts w:ascii="Arial" w:hAnsi="Arial" w:cs="Arial"/>
          <w:b w:val="0"/>
          <w:color w:val="000000"/>
          <w:sz w:val="20"/>
          <w:szCs w:val="20"/>
        </w:rPr>
        <w:t>DET</w:t>
      </w:r>
      <w:r w:rsidRPr="0079124E">
        <w:rPr>
          <w:rFonts w:ascii="Arial" w:hAnsi="Arial" w:cs="Arial"/>
          <w:b w:val="0"/>
          <w:color w:val="000000"/>
          <w:sz w:val="20"/>
          <w:szCs w:val="20"/>
        </w:rPr>
        <w:t xml:space="preserve">, įskaitant </w:t>
      </w:r>
      <w:r w:rsidR="00313A79" w:rsidRPr="0079124E">
        <w:rPr>
          <w:rFonts w:ascii="Arial" w:hAnsi="Arial" w:cs="Arial"/>
          <w:b w:val="0"/>
          <w:color w:val="000000"/>
          <w:sz w:val="20"/>
          <w:szCs w:val="20"/>
        </w:rPr>
        <w:t xml:space="preserve">bet </w:t>
      </w:r>
      <w:r w:rsidRPr="0079124E">
        <w:rPr>
          <w:rFonts w:ascii="Arial" w:hAnsi="Arial" w:cs="Arial"/>
          <w:b w:val="0"/>
          <w:color w:val="000000"/>
          <w:sz w:val="20"/>
          <w:szCs w:val="20"/>
        </w:rPr>
        <w:t xml:space="preserve">kurį su </w:t>
      </w:r>
      <w:r w:rsidR="00133029" w:rsidRPr="0079124E">
        <w:rPr>
          <w:rFonts w:ascii="Arial" w:hAnsi="Arial" w:cs="Arial"/>
          <w:b w:val="0"/>
          <w:color w:val="000000"/>
          <w:sz w:val="20"/>
          <w:szCs w:val="20"/>
        </w:rPr>
        <w:t>DET</w:t>
      </w:r>
      <w:r w:rsidRPr="0079124E">
        <w:rPr>
          <w:rFonts w:ascii="Arial" w:hAnsi="Arial" w:cs="Arial"/>
          <w:b w:val="0"/>
          <w:color w:val="000000"/>
          <w:sz w:val="20"/>
          <w:szCs w:val="20"/>
        </w:rPr>
        <w:t xml:space="preserve"> susijusį asmenį, duoda arba pasiūlo (tiesiogiai arba netiesiogiai) </w:t>
      </w:r>
      <w:r w:rsidR="00313A79" w:rsidRPr="0079124E">
        <w:rPr>
          <w:rFonts w:ascii="Arial" w:hAnsi="Arial" w:cs="Arial"/>
          <w:b w:val="0"/>
          <w:color w:val="000000"/>
          <w:sz w:val="20"/>
          <w:szCs w:val="20"/>
        </w:rPr>
        <w:t xml:space="preserve">bet </w:t>
      </w:r>
      <w:r w:rsidRPr="0079124E">
        <w:rPr>
          <w:rFonts w:ascii="Arial" w:hAnsi="Arial" w:cs="Arial"/>
          <w:b w:val="0"/>
          <w:color w:val="000000"/>
          <w:sz w:val="20"/>
          <w:szCs w:val="20"/>
        </w:rPr>
        <w:t xml:space="preserve">kuriam Pirkėjo ar </w:t>
      </w:r>
      <w:r w:rsidRPr="0079124E">
        <w:rPr>
          <w:rFonts w:ascii="Arial" w:hAnsi="Arial" w:cs="Arial"/>
          <w:b w:val="0"/>
          <w:bCs/>
          <w:color w:val="000000"/>
          <w:sz w:val="20"/>
          <w:szCs w:val="20"/>
        </w:rPr>
        <w:t xml:space="preserve">AB „Ignitis grupė“ </w:t>
      </w:r>
      <w:r w:rsidR="00313A79" w:rsidRPr="0079124E">
        <w:rPr>
          <w:rFonts w:ascii="Arial" w:hAnsi="Arial" w:cs="Arial"/>
          <w:b w:val="0"/>
          <w:bCs/>
          <w:color w:val="000000"/>
          <w:sz w:val="20"/>
          <w:szCs w:val="20"/>
        </w:rPr>
        <w:t xml:space="preserve">įmonių grupės </w:t>
      </w:r>
      <w:r w:rsidRPr="0079124E">
        <w:rPr>
          <w:rFonts w:ascii="Arial" w:hAnsi="Arial" w:cs="Arial"/>
          <w:b w:val="0"/>
          <w:color w:val="000000"/>
          <w:sz w:val="20"/>
          <w:szCs w:val="20"/>
        </w:rPr>
        <w:t xml:space="preserve">darbuotojui </w:t>
      </w:r>
      <w:r w:rsidR="00313A79" w:rsidRPr="0079124E">
        <w:rPr>
          <w:rFonts w:ascii="Arial" w:hAnsi="Arial" w:cs="Arial"/>
          <w:b w:val="0"/>
          <w:color w:val="000000"/>
          <w:sz w:val="20"/>
          <w:szCs w:val="20"/>
        </w:rPr>
        <w:t xml:space="preserve">bet </w:t>
      </w:r>
      <w:r w:rsidRPr="0079124E">
        <w:rPr>
          <w:rFonts w:ascii="Arial" w:hAnsi="Arial" w:cs="Arial"/>
          <w:b w:val="0"/>
          <w:color w:val="000000"/>
          <w:sz w:val="20"/>
          <w:szCs w:val="20"/>
        </w:rPr>
        <w:t xml:space="preserve">kokią naudą daikto, piniginio atlygio, komisinių, paslaugų arba kitos materialios ar nematerialios naudos forma, kaip paskatą arba apdovanojimą už </w:t>
      </w:r>
      <w:r w:rsidR="00313A79" w:rsidRPr="0079124E">
        <w:rPr>
          <w:rFonts w:ascii="Arial" w:hAnsi="Arial" w:cs="Arial"/>
          <w:b w:val="0"/>
          <w:color w:val="000000"/>
          <w:sz w:val="20"/>
          <w:szCs w:val="20"/>
        </w:rPr>
        <w:t xml:space="preserve">bet </w:t>
      </w:r>
      <w:r w:rsidRPr="0079124E">
        <w:rPr>
          <w:rFonts w:ascii="Arial" w:hAnsi="Arial" w:cs="Arial"/>
          <w:b w:val="0"/>
          <w:color w:val="000000"/>
          <w:sz w:val="20"/>
          <w:szCs w:val="20"/>
        </w:rPr>
        <w:t xml:space="preserve">kurio su </w:t>
      </w:r>
      <w:r w:rsidR="00313A79" w:rsidRPr="0079124E">
        <w:rPr>
          <w:rFonts w:ascii="Arial" w:hAnsi="Arial" w:cs="Arial"/>
          <w:b w:val="0"/>
          <w:color w:val="000000"/>
          <w:sz w:val="20"/>
          <w:szCs w:val="20"/>
        </w:rPr>
        <w:t>šia</w:t>
      </w:r>
      <w:r w:rsidRPr="0079124E">
        <w:rPr>
          <w:rFonts w:ascii="Arial" w:hAnsi="Arial" w:cs="Arial"/>
          <w:b w:val="0"/>
          <w:color w:val="000000"/>
          <w:sz w:val="20"/>
          <w:szCs w:val="20"/>
        </w:rPr>
        <w:t xml:space="preserve"> Sutartimi susijusio veiksmo atlikimą arba susilaikymą jį atlikti, arba už palankumo arba nepalankumo parodymą arba susilaikymą juos parodyti (kyšį)  </w:t>
      </w:r>
      <w:r w:rsidR="00313A79" w:rsidRPr="0079124E">
        <w:rPr>
          <w:rFonts w:ascii="Arial" w:hAnsi="Arial" w:cs="Arial"/>
          <w:b w:val="0"/>
          <w:color w:val="000000"/>
          <w:sz w:val="20"/>
          <w:szCs w:val="20"/>
        </w:rPr>
        <w:t xml:space="preserve">bet </w:t>
      </w:r>
      <w:r w:rsidRPr="0079124E">
        <w:rPr>
          <w:rFonts w:ascii="Arial" w:hAnsi="Arial" w:cs="Arial"/>
          <w:b w:val="0"/>
          <w:color w:val="000000"/>
          <w:sz w:val="20"/>
          <w:szCs w:val="20"/>
        </w:rPr>
        <w:t>kuriam su šia Sutartimi susijusiam asmeniui. Pirkėjui nutraukus Sutartį šiuo pagrindu, </w:t>
      </w:r>
      <w:r w:rsidR="00133029" w:rsidRPr="0079124E">
        <w:rPr>
          <w:rFonts w:ascii="Arial" w:hAnsi="Arial" w:cs="Arial"/>
          <w:b w:val="0"/>
          <w:color w:val="000000"/>
          <w:sz w:val="20"/>
          <w:szCs w:val="20"/>
        </w:rPr>
        <w:t>DET</w:t>
      </w:r>
      <w:r w:rsidRPr="0079124E">
        <w:rPr>
          <w:rFonts w:ascii="Arial" w:hAnsi="Arial" w:cs="Arial"/>
          <w:b w:val="0"/>
          <w:color w:val="000000"/>
          <w:sz w:val="20"/>
          <w:szCs w:val="20"/>
        </w:rPr>
        <w:t xml:space="preserve"> privalo atlyginti Pirkėjui visas patirtas  išlaidas, susijusias su Sutarties vykdymo užbaigimu, bei kompensuoti visus dėl Sutartis nutraukimo patirtus nuostolius. </w:t>
      </w:r>
    </w:p>
    <w:p w14:paraId="3743E72F" w14:textId="77777777" w:rsidR="00504BF0" w:rsidRPr="0079124E" w:rsidRDefault="00504BF0" w:rsidP="00B9492F">
      <w:pPr>
        <w:pStyle w:val="ListParagraph"/>
        <w:numPr>
          <w:ilvl w:val="3"/>
          <w:numId w:val="45"/>
        </w:numPr>
        <w:tabs>
          <w:tab w:val="clear" w:pos="720"/>
          <w:tab w:val="left" w:pos="851"/>
          <w:tab w:val="num" w:pos="2564"/>
        </w:tabs>
        <w:ind w:left="1985" w:hanging="851"/>
        <w:rPr>
          <w:rFonts w:ascii="Arial" w:hAnsi="Arial" w:cs="Arial"/>
          <w:b w:val="0"/>
          <w:color w:val="000000"/>
          <w:sz w:val="20"/>
          <w:szCs w:val="20"/>
        </w:rPr>
      </w:pPr>
      <w:r w:rsidRPr="0079124E">
        <w:rPr>
          <w:rFonts w:ascii="Arial" w:hAnsi="Arial" w:cs="Arial"/>
          <w:b w:val="0"/>
          <w:color w:val="000000"/>
          <w:sz w:val="20"/>
          <w:szCs w:val="20"/>
        </w:rPr>
        <w:t>yra kitos aplinkybės, numatytos Įstatyme, Sutartyje ir (ar) Lietuvos Respublikos civiliniame kodekse.</w:t>
      </w:r>
    </w:p>
    <w:p w14:paraId="36C86321" w14:textId="3747FEC6" w:rsidR="00313A79" w:rsidRPr="0079124E" w:rsidRDefault="00313A79" w:rsidP="00B9492F">
      <w:pPr>
        <w:numPr>
          <w:ilvl w:val="2"/>
          <w:numId w:val="2"/>
        </w:numPr>
        <w:tabs>
          <w:tab w:val="num" w:pos="567"/>
          <w:tab w:val="num" w:pos="709"/>
        </w:tabs>
        <w:ind w:left="1134" w:hanging="574"/>
        <w:jc w:val="both"/>
        <w:rPr>
          <w:rFonts w:ascii="Arial" w:hAnsi="Arial" w:cs="Arial"/>
          <w:color w:val="000000"/>
          <w:sz w:val="20"/>
          <w:szCs w:val="20"/>
        </w:rPr>
      </w:pPr>
      <w:r w:rsidRPr="0079124E">
        <w:rPr>
          <w:rFonts w:ascii="Arial" w:hAnsi="Arial" w:cs="Arial"/>
          <w:iCs/>
          <w:sz w:val="20"/>
          <w:szCs w:val="20"/>
        </w:rPr>
        <w:t>Pirkėjas turi teisę vienašališkai, nesikreipdamas į teismą, prieš 10 (dešimt) kalendorinių dienų raštu apie tai įspėjęs DET, nutraukti Sutartį, kai Lietuvos Respublikos Vyriausybė Nacionaliniam saugumui užtikrinti svarbių objektų apsaugos įstatymo nustatyta tvarka priima sprendimą, patvirtinantį, kad Sutartis neatitinka 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w:t>
      </w:r>
    </w:p>
    <w:p w14:paraId="4308C1FA" w14:textId="4C1AAF6A" w:rsidR="00504BF0" w:rsidRPr="0079124E" w:rsidRDefault="00504BF0" w:rsidP="00B9492F">
      <w:pPr>
        <w:numPr>
          <w:ilvl w:val="2"/>
          <w:numId w:val="2"/>
        </w:numPr>
        <w:tabs>
          <w:tab w:val="num" w:pos="567"/>
          <w:tab w:val="num" w:pos="709"/>
        </w:tabs>
        <w:ind w:left="1134" w:hanging="574"/>
        <w:jc w:val="both"/>
        <w:rPr>
          <w:rFonts w:ascii="Arial" w:hAnsi="Arial" w:cs="Arial"/>
          <w:color w:val="000000"/>
          <w:sz w:val="20"/>
          <w:szCs w:val="20"/>
        </w:rPr>
      </w:pPr>
      <w:r w:rsidRPr="0079124E">
        <w:rPr>
          <w:rFonts w:ascii="Arial" w:hAnsi="Arial" w:cs="Arial"/>
          <w:color w:val="000000"/>
          <w:sz w:val="20"/>
          <w:szCs w:val="20"/>
        </w:rPr>
        <w:lastRenderedPageBreak/>
        <w:t>Kitais Lietuvos Respublikos civiliniame kodekse ir (ar) Įstatymo 98 straipsnyje nustatytais pagrindais.</w:t>
      </w:r>
    </w:p>
    <w:p w14:paraId="42066DBC" w14:textId="77777777" w:rsidR="00504BF0" w:rsidRPr="0079124E" w:rsidRDefault="00504BF0" w:rsidP="00B9492F">
      <w:pPr>
        <w:numPr>
          <w:ilvl w:val="1"/>
          <w:numId w:val="2"/>
        </w:numPr>
        <w:tabs>
          <w:tab w:val="clear" w:pos="786"/>
          <w:tab w:val="num" w:pos="567"/>
          <w:tab w:val="num" w:pos="709"/>
        </w:tabs>
        <w:ind w:left="567" w:hanging="567"/>
        <w:jc w:val="both"/>
        <w:rPr>
          <w:rFonts w:ascii="Arial" w:hAnsi="Arial" w:cs="Arial"/>
          <w:color w:val="000000"/>
          <w:sz w:val="20"/>
          <w:szCs w:val="20"/>
        </w:rPr>
      </w:pPr>
      <w:r w:rsidRPr="0079124E">
        <w:rPr>
          <w:rFonts w:ascii="Arial" w:hAnsi="Arial" w:cs="Arial"/>
          <w:color w:val="000000"/>
          <w:sz w:val="20"/>
          <w:szCs w:val="20"/>
        </w:rPr>
        <w:t>Nepriklausomai nuo Sutarties galiojimo ar Šalių susitarimo, Sutartis automatiškai nustoja galios šiais atvejais:</w:t>
      </w:r>
    </w:p>
    <w:p w14:paraId="0BAC9DF1" w14:textId="30F603B3" w:rsidR="00504BF0" w:rsidRPr="0079124E" w:rsidRDefault="00504BF0" w:rsidP="00B9492F">
      <w:pPr>
        <w:numPr>
          <w:ilvl w:val="2"/>
          <w:numId w:val="2"/>
        </w:numPr>
        <w:tabs>
          <w:tab w:val="num" w:pos="567"/>
          <w:tab w:val="num" w:pos="709"/>
        </w:tabs>
        <w:ind w:left="1276" w:hanging="709"/>
        <w:jc w:val="both"/>
        <w:rPr>
          <w:rFonts w:ascii="Arial" w:hAnsi="Arial" w:cs="Arial"/>
          <w:color w:val="000000"/>
          <w:sz w:val="20"/>
          <w:szCs w:val="20"/>
        </w:rPr>
      </w:pPr>
      <w:r w:rsidRPr="0079124E">
        <w:rPr>
          <w:rFonts w:ascii="Arial" w:hAnsi="Arial" w:cs="Arial"/>
          <w:color w:val="000000"/>
          <w:sz w:val="20"/>
          <w:szCs w:val="20"/>
        </w:rPr>
        <w:t xml:space="preserve">Norminiuose teisės aktuose nustatyta tvarka </w:t>
      </w:r>
      <w:r w:rsidR="00133029" w:rsidRPr="0079124E">
        <w:rPr>
          <w:rFonts w:ascii="Arial" w:hAnsi="Arial" w:cs="Arial"/>
          <w:color w:val="000000"/>
          <w:sz w:val="20"/>
          <w:szCs w:val="20"/>
        </w:rPr>
        <w:t>DET</w:t>
      </w:r>
      <w:r w:rsidRPr="0079124E">
        <w:rPr>
          <w:rFonts w:ascii="Arial" w:hAnsi="Arial" w:cs="Arial"/>
          <w:color w:val="000000"/>
          <w:sz w:val="20"/>
          <w:szCs w:val="20"/>
        </w:rPr>
        <w:t xml:space="preserve"> netekus licencijos (leidimo) elektros energijos nepriklausomo tiekimo veiklai vykdyti;</w:t>
      </w:r>
    </w:p>
    <w:p w14:paraId="7833D574" w14:textId="77777777" w:rsidR="00504BF0" w:rsidRPr="0079124E" w:rsidRDefault="00504BF0" w:rsidP="00B9492F">
      <w:pPr>
        <w:numPr>
          <w:ilvl w:val="2"/>
          <w:numId w:val="2"/>
        </w:numPr>
        <w:tabs>
          <w:tab w:val="num" w:pos="567"/>
          <w:tab w:val="num" w:pos="709"/>
        </w:tabs>
        <w:ind w:left="1276" w:hanging="709"/>
        <w:jc w:val="both"/>
        <w:rPr>
          <w:rFonts w:ascii="Arial" w:hAnsi="Arial" w:cs="Arial"/>
          <w:color w:val="000000"/>
          <w:sz w:val="20"/>
          <w:szCs w:val="20"/>
        </w:rPr>
      </w:pPr>
      <w:r w:rsidRPr="0079124E">
        <w:rPr>
          <w:rFonts w:ascii="Arial" w:hAnsi="Arial" w:cs="Arial"/>
          <w:color w:val="000000"/>
          <w:sz w:val="20"/>
          <w:szCs w:val="20"/>
        </w:rPr>
        <w:t>Norminiuose teisės aktuose nustatyta tvarka Pirkėjui netekus licencijos veiklai elektros energetikos sektoriuje vykdyti;</w:t>
      </w:r>
    </w:p>
    <w:p w14:paraId="7790B81A" w14:textId="29F4F388" w:rsidR="00504BF0" w:rsidRPr="0079124E" w:rsidRDefault="00504BF0" w:rsidP="00B9492F">
      <w:pPr>
        <w:numPr>
          <w:ilvl w:val="2"/>
          <w:numId w:val="2"/>
        </w:numPr>
        <w:tabs>
          <w:tab w:val="num" w:pos="567"/>
        </w:tabs>
        <w:ind w:left="1276" w:hanging="709"/>
        <w:jc w:val="both"/>
        <w:rPr>
          <w:rFonts w:ascii="Arial" w:hAnsi="Arial" w:cs="Arial"/>
          <w:color w:val="000000"/>
          <w:sz w:val="20"/>
          <w:szCs w:val="20"/>
        </w:rPr>
      </w:pPr>
      <w:r w:rsidRPr="0079124E">
        <w:rPr>
          <w:rFonts w:ascii="Arial" w:hAnsi="Arial" w:cs="Arial"/>
          <w:color w:val="000000"/>
          <w:sz w:val="20"/>
          <w:szCs w:val="20"/>
        </w:rPr>
        <w:t xml:space="preserve">Nutraukus ar nustojus galioti PSO ir </w:t>
      </w:r>
      <w:r w:rsidR="00133029" w:rsidRPr="0079124E">
        <w:rPr>
          <w:rFonts w:ascii="Arial" w:hAnsi="Arial" w:cs="Arial"/>
          <w:color w:val="000000"/>
          <w:sz w:val="20"/>
          <w:szCs w:val="20"/>
        </w:rPr>
        <w:t>DET</w:t>
      </w:r>
      <w:r w:rsidRPr="0079124E">
        <w:rPr>
          <w:rFonts w:ascii="Arial" w:hAnsi="Arial" w:cs="Arial"/>
          <w:color w:val="000000"/>
          <w:sz w:val="20"/>
          <w:szCs w:val="20"/>
        </w:rPr>
        <w:t xml:space="preserve"> sudarytai tarpusavio Disbalanso pirkimo-pardavimo sutarčiai;</w:t>
      </w:r>
    </w:p>
    <w:p w14:paraId="05F3AC1E" w14:textId="77777777" w:rsidR="00504BF0" w:rsidRPr="0079124E" w:rsidRDefault="00504BF0" w:rsidP="00B9492F">
      <w:pPr>
        <w:numPr>
          <w:ilvl w:val="2"/>
          <w:numId w:val="2"/>
        </w:numPr>
        <w:tabs>
          <w:tab w:val="num" w:pos="567"/>
          <w:tab w:val="num" w:pos="709"/>
        </w:tabs>
        <w:ind w:left="1276" w:hanging="709"/>
        <w:jc w:val="both"/>
        <w:rPr>
          <w:rFonts w:ascii="Arial" w:hAnsi="Arial" w:cs="Arial"/>
          <w:color w:val="000000"/>
          <w:sz w:val="20"/>
          <w:szCs w:val="20"/>
        </w:rPr>
      </w:pPr>
      <w:r w:rsidRPr="0079124E">
        <w:rPr>
          <w:rFonts w:ascii="Arial" w:hAnsi="Arial" w:cs="Arial"/>
          <w:color w:val="000000"/>
          <w:sz w:val="20"/>
          <w:szCs w:val="20"/>
        </w:rPr>
        <w:t>Vienai iš Šalių tapus nemokia, paskelbus Šalies bankroto ar likvidavimo procedūrą ar dėl kitų priežasčių, dėl kurių Šalis netenka teisės vykdyti ūkinę-komercinę veiklą.</w:t>
      </w:r>
    </w:p>
    <w:p w14:paraId="65B817AA" w14:textId="3D38F692" w:rsidR="00504BF0" w:rsidRPr="0079124E" w:rsidRDefault="00504BF0" w:rsidP="00B9492F">
      <w:pPr>
        <w:numPr>
          <w:ilvl w:val="1"/>
          <w:numId w:val="2"/>
        </w:numPr>
        <w:tabs>
          <w:tab w:val="clear" w:pos="786"/>
          <w:tab w:val="num" w:pos="567"/>
          <w:tab w:val="num" w:pos="709"/>
        </w:tabs>
        <w:ind w:left="567" w:hanging="567"/>
        <w:jc w:val="both"/>
        <w:rPr>
          <w:rFonts w:ascii="Arial" w:hAnsi="Arial" w:cs="Arial"/>
          <w:color w:val="000000"/>
          <w:sz w:val="20"/>
          <w:szCs w:val="20"/>
        </w:rPr>
      </w:pPr>
      <w:r w:rsidRPr="0079124E">
        <w:rPr>
          <w:rFonts w:ascii="Arial" w:hAnsi="Arial" w:cs="Arial"/>
          <w:color w:val="000000"/>
          <w:sz w:val="20"/>
          <w:szCs w:val="20"/>
        </w:rPr>
        <w:t xml:space="preserve">Šalis, sužinojusi apie Sutarties </w:t>
      </w:r>
      <w:r w:rsidRPr="0079124E">
        <w:rPr>
          <w:rFonts w:ascii="Arial" w:hAnsi="Arial" w:cs="Arial"/>
          <w:sz w:val="20"/>
          <w:szCs w:val="20"/>
        </w:rPr>
        <w:t>9.7</w:t>
      </w:r>
      <w:r w:rsidRPr="0079124E">
        <w:rPr>
          <w:rFonts w:ascii="Arial" w:hAnsi="Arial" w:cs="Arial"/>
          <w:color w:val="000000"/>
          <w:sz w:val="20"/>
          <w:szCs w:val="20"/>
        </w:rPr>
        <w:t xml:space="preserve"> punkte nurodytas aplinkybes, privalo nedelsdama, tačiau </w:t>
      </w:r>
      <w:r w:rsidR="00313A79" w:rsidRPr="0079124E">
        <w:rPr>
          <w:rFonts w:ascii="Arial" w:hAnsi="Arial" w:cs="Arial"/>
          <w:color w:val="000000"/>
          <w:sz w:val="20"/>
          <w:szCs w:val="20"/>
        </w:rPr>
        <w:t xml:space="preserve">bet </w:t>
      </w:r>
      <w:r w:rsidRPr="0079124E">
        <w:rPr>
          <w:rFonts w:ascii="Arial" w:hAnsi="Arial" w:cs="Arial"/>
          <w:color w:val="000000"/>
          <w:sz w:val="20"/>
          <w:szCs w:val="20"/>
        </w:rPr>
        <w:t>kuriuo atveju ne vėliau kaip per 2 (dvi) darbo dienas, raštu informuoti kitą Šalį apie susidariusias aplinkybes.</w:t>
      </w:r>
    </w:p>
    <w:p w14:paraId="6270BA49" w14:textId="24170146" w:rsidR="00504BF0" w:rsidRPr="0079124E" w:rsidRDefault="00504BF0" w:rsidP="00B9492F">
      <w:pPr>
        <w:numPr>
          <w:ilvl w:val="1"/>
          <w:numId w:val="2"/>
        </w:numPr>
        <w:tabs>
          <w:tab w:val="clear" w:pos="786"/>
          <w:tab w:val="num" w:pos="567"/>
          <w:tab w:val="num" w:pos="709"/>
        </w:tabs>
        <w:ind w:left="567" w:hanging="567"/>
        <w:jc w:val="both"/>
        <w:rPr>
          <w:rFonts w:ascii="Arial" w:hAnsi="Arial" w:cs="Arial"/>
          <w:color w:val="000000"/>
          <w:sz w:val="20"/>
          <w:szCs w:val="20"/>
        </w:rPr>
      </w:pPr>
      <w:r w:rsidRPr="0079124E">
        <w:rPr>
          <w:rFonts w:ascii="Arial" w:hAnsi="Arial" w:cs="Arial"/>
          <w:color w:val="000000"/>
          <w:sz w:val="20"/>
          <w:szCs w:val="20"/>
        </w:rPr>
        <w:t xml:space="preserve">Sutarties galiojimo pabaiga dėl </w:t>
      </w:r>
      <w:r w:rsidR="00133029" w:rsidRPr="0079124E">
        <w:rPr>
          <w:rFonts w:ascii="Arial" w:hAnsi="Arial" w:cs="Arial"/>
          <w:color w:val="000000"/>
          <w:sz w:val="20"/>
          <w:szCs w:val="20"/>
        </w:rPr>
        <w:t>DET</w:t>
      </w:r>
      <w:r w:rsidRPr="0079124E">
        <w:rPr>
          <w:rFonts w:ascii="Arial" w:hAnsi="Arial" w:cs="Arial"/>
          <w:color w:val="000000"/>
          <w:sz w:val="20"/>
          <w:szCs w:val="20"/>
        </w:rPr>
        <w:t xml:space="preserve"> kokių priežasčių neatleidžia Šalių nuo prievolės tinkamai įvykdyti šioje Sutartyje nustatytus atsiskaitymo už nupirktą trūkstamą elektros energiją ir </w:t>
      </w:r>
      <w:r w:rsidR="001D6386" w:rsidRPr="0079124E">
        <w:rPr>
          <w:rFonts w:ascii="Arial" w:hAnsi="Arial" w:cs="Arial"/>
          <w:color w:val="000000"/>
          <w:sz w:val="20"/>
          <w:szCs w:val="20"/>
        </w:rPr>
        <w:t>disbalansą</w:t>
      </w:r>
      <w:r w:rsidRPr="0079124E">
        <w:rPr>
          <w:rFonts w:ascii="Arial" w:hAnsi="Arial" w:cs="Arial"/>
          <w:color w:val="000000"/>
          <w:sz w:val="20"/>
          <w:szCs w:val="20"/>
        </w:rPr>
        <w:t xml:space="preserve"> įsipareigojimus ir nuo atsakomybės už jų nevykdymą ar netinkamą vykdymą.</w:t>
      </w:r>
    </w:p>
    <w:p w14:paraId="19A76115" w14:textId="55A0DA10" w:rsidR="00504BF0" w:rsidRPr="0079124E" w:rsidRDefault="00504BF0" w:rsidP="00B9492F">
      <w:pPr>
        <w:pStyle w:val="ListParagraph"/>
        <w:tabs>
          <w:tab w:val="clear" w:pos="786"/>
          <w:tab w:val="num" w:pos="142"/>
          <w:tab w:val="left" w:pos="567"/>
        </w:tabs>
        <w:ind w:left="567" w:hanging="567"/>
        <w:rPr>
          <w:rFonts w:ascii="Arial" w:hAnsi="Arial" w:cs="Arial"/>
          <w:b w:val="0"/>
          <w:color w:val="000000"/>
          <w:sz w:val="20"/>
          <w:szCs w:val="20"/>
        </w:rPr>
      </w:pPr>
      <w:r w:rsidRPr="0079124E">
        <w:rPr>
          <w:rFonts w:ascii="Arial" w:hAnsi="Arial" w:cs="Arial"/>
          <w:b w:val="0"/>
          <w:color w:val="000000"/>
          <w:sz w:val="20"/>
          <w:szCs w:val="20"/>
        </w:rPr>
        <w:t xml:space="preserve">Atsižvelgiant į tai, jog </w:t>
      </w:r>
      <w:r w:rsidRPr="0079124E">
        <w:rPr>
          <w:rFonts w:ascii="Arial" w:hAnsi="Arial" w:cs="Arial"/>
          <w:b w:val="0"/>
          <w:bCs/>
          <w:color w:val="000000"/>
          <w:sz w:val="20"/>
          <w:szCs w:val="20"/>
        </w:rPr>
        <w:t xml:space="preserve">AB „Ignitis grupė“ </w:t>
      </w:r>
      <w:r w:rsidRPr="0079124E">
        <w:rPr>
          <w:rFonts w:ascii="Arial" w:hAnsi="Arial" w:cs="Arial"/>
          <w:b w:val="0"/>
          <w:color w:val="000000"/>
          <w:sz w:val="20"/>
          <w:szCs w:val="20"/>
        </w:rPr>
        <w:t xml:space="preserve">įmonių grupei priklauso strateginę reikšmę nacionaliniam saugumui turinčios įmonės bei valdomi įrenginiai, o energetikos sektorius priskiriamas prie nacionaliniam saugumui užtikrinti strategiškai svarbių ūkio sektorių, Pirkėjas pasilieka teisę Sutarties vykdymo metu patikrinti </w:t>
      </w:r>
      <w:r w:rsidR="00133029" w:rsidRPr="0079124E">
        <w:rPr>
          <w:rFonts w:ascii="Arial" w:hAnsi="Arial" w:cs="Arial"/>
          <w:b w:val="0"/>
          <w:color w:val="000000"/>
          <w:sz w:val="20"/>
          <w:szCs w:val="20"/>
        </w:rPr>
        <w:t>DET</w:t>
      </w:r>
      <w:r w:rsidRPr="0079124E">
        <w:rPr>
          <w:rFonts w:ascii="Arial" w:hAnsi="Arial" w:cs="Arial"/>
          <w:b w:val="0"/>
          <w:color w:val="000000"/>
          <w:sz w:val="20"/>
          <w:szCs w:val="20"/>
        </w:rPr>
        <w:t xml:space="preserve"> ir (arba) jo pasitelktų </w:t>
      </w:r>
      <w:r w:rsidR="00313A79" w:rsidRPr="0079124E">
        <w:rPr>
          <w:rFonts w:ascii="Arial" w:hAnsi="Arial" w:cs="Arial"/>
          <w:b w:val="0"/>
          <w:color w:val="000000"/>
          <w:sz w:val="20"/>
          <w:szCs w:val="20"/>
        </w:rPr>
        <w:t xml:space="preserve">Asmenų </w:t>
      </w:r>
      <w:r w:rsidRPr="0079124E">
        <w:rPr>
          <w:rFonts w:ascii="Arial" w:hAnsi="Arial" w:cs="Arial"/>
          <w:b w:val="0"/>
          <w:color w:val="000000"/>
          <w:sz w:val="20"/>
          <w:szCs w:val="20"/>
        </w:rPr>
        <w:t>atitiktį Lietuvos Respublikos teisės aktams, reglamentuojantiems privalomus nacionalinio saugumo ir kitų strateginių interesų užtikrinimo kriterijus / principus</w:t>
      </w:r>
      <w:r w:rsidR="00313A79" w:rsidRPr="0079124E">
        <w:rPr>
          <w:rFonts w:ascii="Arial" w:hAnsi="Arial" w:cs="Arial"/>
          <w:b w:val="0"/>
          <w:color w:val="000000"/>
          <w:sz w:val="20"/>
          <w:szCs w:val="20"/>
        </w:rPr>
        <w:t xml:space="preserve"> </w:t>
      </w:r>
      <w:r w:rsidR="00313A79" w:rsidRPr="0079124E">
        <w:rPr>
          <w:rStyle w:val="normaltextrun"/>
          <w:rFonts w:ascii="Arial" w:hAnsi="Arial" w:cs="Arial"/>
          <w:b w:val="0"/>
          <w:bCs/>
          <w:sz w:val="20"/>
          <w:szCs w:val="20"/>
          <w:shd w:val="clear" w:color="auto" w:fill="FFFFFF"/>
        </w:rPr>
        <w:t>ir (arba) dėl Lietuvos Respublikos viešųjų pirkimų įstatymo 45 straipsnio 2</w:t>
      </w:r>
      <w:r w:rsidR="00313A79" w:rsidRPr="0079124E">
        <w:rPr>
          <w:rStyle w:val="normaltextrun"/>
          <w:rFonts w:ascii="Arial" w:hAnsi="Arial" w:cs="Arial"/>
          <w:b w:val="0"/>
          <w:bCs/>
          <w:sz w:val="20"/>
          <w:szCs w:val="20"/>
          <w:shd w:val="clear" w:color="auto" w:fill="FFFFFF"/>
          <w:vertAlign w:val="superscript"/>
        </w:rPr>
        <w:t>1</w:t>
      </w:r>
      <w:r w:rsidR="00313A79" w:rsidRPr="0079124E">
        <w:rPr>
          <w:rStyle w:val="normaltextrun"/>
          <w:rFonts w:ascii="Arial" w:hAnsi="Arial" w:cs="Arial"/>
          <w:b w:val="0"/>
          <w:bCs/>
          <w:sz w:val="20"/>
          <w:szCs w:val="20"/>
          <w:shd w:val="clear" w:color="auto" w:fill="FFFFFF"/>
        </w:rPr>
        <w:t xml:space="preserve"> dalyje / Įstatymo 58 straipsnio 4</w:t>
      </w:r>
      <w:r w:rsidR="00313A79" w:rsidRPr="0079124E">
        <w:rPr>
          <w:rStyle w:val="normaltextrun"/>
          <w:rFonts w:ascii="Arial" w:hAnsi="Arial" w:cs="Arial"/>
          <w:b w:val="0"/>
          <w:bCs/>
          <w:sz w:val="20"/>
          <w:szCs w:val="20"/>
          <w:shd w:val="clear" w:color="auto" w:fill="FFFFFF"/>
          <w:vertAlign w:val="superscript"/>
        </w:rPr>
        <w:t>1</w:t>
      </w:r>
      <w:r w:rsidR="00313A79" w:rsidRPr="0079124E">
        <w:rPr>
          <w:rStyle w:val="normaltextrun"/>
          <w:rFonts w:ascii="Arial" w:hAnsi="Arial" w:cs="Arial"/>
          <w:b w:val="0"/>
          <w:bCs/>
          <w:sz w:val="20"/>
          <w:szCs w:val="20"/>
          <w:shd w:val="clear" w:color="auto" w:fill="FFFFFF"/>
        </w:rPr>
        <w:t xml:space="preserve"> dalyje ir (arba) Lietuvos Respublikos viešųjų pirkimų įstatymo </w:t>
      </w:r>
      <w:r w:rsidR="00313A79" w:rsidRPr="0079124E">
        <w:rPr>
          <w:rStyle w:val="normaltextrun"/>
          <w:rFonts w:ascii="Arial" w:hAnsi="Arial" w:cs="Arial"/>
          <w:b w:val="0"/>
          <w:bCs/>
          <w:sz w:val="20"/>
          <w:szCs w:val="20"/>
          <w:shd w:val="clear" w:color="auto" w:fill="FFFFFF"/>
          <w:lang w:val="en-US"/>
        </w:rPr>
        <w:t xml:space="preserve">37 straipsnio </w:t>
      </w:r>
      <w:r w:rsidR="00313A79" w:rsidRPr="0079124E">
        <w:rPr>
          <w:rStyle w:val="normaltextrun"/>
          <w:rFonts w:ascii="Arial" w:hAnsi="Arial" w:cs="Arial"/>
          <w:b w:val="0"/>
          <w:bCs/>
          <w:sz w:val="20"/>
          <w:szCs w:val="20"/>
          <w:shd w:val="clear" w:color="auto" w:fill="FFFFFF"/>
        </w:rPr>
        <w:t xml:space="preserve">9 dalyje / Įstatymo </w:t>
      </w:r>
      <w:r w:rsidR="00313A79" w:rsidRPr="0079124E">
        <w:rPr>
          <w:rStyle w:val="normaltextrun"/>
          <w:rFonts w:ascii="Arial" w:hAnsi="Arial" w:cs="Arial"/>
          <w:b w:val="0"/>
          <w:bCs/>
          <w:sz w:val="20"/>
          <w:szCs w:val="20"/>
          <w:shd w:val="clear" w:color="auto" w:fill="FFFFFF"/>
          <w:lang w:val="en-US"/>
        </w:rPr>
        <w:t xml:space="preserve">50 straipsnio </w:t>
      </w:r>
      <w:r w:rsidR="00313A79" w:rsidRPr="0079124E">
        <w:rPr>
          <w:rStyle w:val="normaltextrun"/>
          <w:rFonts w:ascii="Arial" w:hAnsi="Arial" w:cs="Arial"/>
          <w:b w:val="0"/>
          <w:bCs/>
          <w:sz w:val="20"/>
          <w:szCs w:val="20"/>
          <w:shd w:val="clear" w:color="auto" w:fill="FFFFFF"/>
        </w:rPr>
        <w:t>9 dalyje numatytiems reikalavimams</w:t>
      </w:r>
      <w:r w:rsidRPr="0079124E">
        <w:rPr>
          <w:rFonts w:ascii="Arial" w:hAnsi="Arial" w:cs="Arial"/>
          <w:b w:val="0"/>
          <w:color w:val="000000"/>
          <w:sz w:val="20"/>
          <w:szCs w:val="20"/>
        </w:rPr>
        <w:t xml:space="preserve">. Tuo atveju, jei Sutarties galiojimo metu paaiškėja, jog </w:t>
      </w:r>
      <w:r w:rsidR="00133029" w:rsidRPr="0079124E">
        <w:rPr>
          <w:rFonts w:ascii="Arial" w:hAnsi="Arial" w:cs="Arial"/>
          <w:b w:val="0"/>
          <w:color w:val="000000"/>
          <w:sz w:val="20"/>
          <w:szCs w:val="20"/>
        </w:rPr>
        <w:t>DET</w:t>
      </w:r>
      <w:r w:rsidRPr="0079124E">
        <w:rPr>
          <w:rFonts w:ascii="Arial" w:hAnsi="Arial" w:cs="Arial"/>
          <w:b w:val="0"/>
          <w:color w:val="000000"/>
          <w:sz w:val="20"/>
          <w:szCs w:val="20"/>
        </w:rPr>
        <w:t xml:space="preserve"> neatitinka šių kriterijų/ nuostatų / principų ir nustatytų neatitikimų neištaiso per Pirkėjo nurodytą terminą, Pirkėjas įgyja teisę</w:t>
      </w:r>
      <w:r w:rsidR="00313A79" w:rsidRPr="0079124E">
        <w:rPr>
          <w:rFonts w:ascii="Arial" w:hAnsi="Arial" w:cs="Arial"/>
          <w:b w:val="0"/>
          <w:color w:val="000000"/>
          <w:sz w:val="20"/>
          <w:szCs w:val="20"/>
        </w:rPr>
        <w:t xml:space="preserve">, </w:t>
      </w:r>
      <w:r w:rsidR="00313A79" w:rsidRPr="0079124E">
        <w:rPr>
          <w:rStyle w:val="normaltextrun"/>
          <w:rFonts w:ascii="Arial" w:hAnsi="Arial" w:cs="Arial"/>
          <w:b w:val="0"/>
          <w:bCs/>
          <w:sz w:val="20"/>
          <w:szCs w:val="20"/>
          <w:shd w:val="clear" w:color="auto" w:fill="FFFFFF"/>
        </w:rPr>
        <w:t xml:space="preserve">įspėjęs prieš </w:t>
      </w:r>
      <w:r w:rsidR="00313A79" w:rsidRPr="0079124E">
        <w:rPr>
          <w:rStyle w:val="normaltextrun"/>
          <w:rFonts w:ascii="Arial" w:hAnsi="Arial" w:cs="Arial"/>
          <w:b w:val="0"/>
          <w:bCs/>
          <w:sz w:val="20"/>
          <w:szCs w:val="20"/>
          <w:shd w:val="clear" w:color="auto" w:fill="FFFFFF"/>
          <w:lang w:val="en-US"/>
        </w:rPr>
        <w:t>10 (d</w:t>
      </w:r>
      <w:r w:rsidR="00313A79" w:rsidRPr="0079124E">
        <w:rPr>
          <w:rStyle w:val="normaltextrun"/>
          <w:rFonts w:ascii="Arial" w:hAnsi="Arial" w:cs="Arial"/>
          <w:b w:val="0"/>
          <w:bCs/>
          <w:sz w:val="20"/>
          <w:szCs w:val="20"/>
          <w:shd w:val="clear" w:color="auto" w:fill="FFFFFF"/>
        </w:rPr>
        <w:t>ešimt) dienų,</w:t>
      </w:r>
      <w:r w:rsidRPr="0079124E">
        <w:rPr>
          <w:rFonts w:ascii="Arial" w:hAnsi="Arial" w:cs="Arial"/>
          <w:b w:val="0"/>
          <w:color w:val="000000"/>
          <w:sz w:val="20"/>
          <w:szCs w:val="20"/>
        </w:rPr>
        <w:t xml:space="preserve"> vienašališkai nutraukti Sutartį, neatlygindamas jokių nuostolių.  </w:t>
      </w:r>
    </w:p>
    <w:p w14:paraId="45441EF2" w14:textId="77777777" w:rsidR="00504BF0" w:rsidRPr="0079124E" w:rsidRDefault="00504BF0" w:rsidP="00504BF0">
      <w:pPr>
        <w:ind w:left="709"/>
        <w:jc w:val="both"/>
        <w:rPr>
          <w:rFonts w:ascii="Arial" w:hAnsi="Arial" w:cs="Arial"/>
          <w:color w:val="000000"/>
          <w:sz w:val="20"/>
          <w:szCs w:val="20"/>
        </w:rPr>
      </w:pPr>
    </w:p>
    <w:p w14:paraId="61640C38" w14:textId="77777777" w:rsidR="00504BF0" w:rsidRDefault="00504BF0" w:rsidP="00504BF0">
      <w:pPr>
        <w:numPr>
          <w:ilvl w:val="0"/>
          <w:numId w:val="2"/>
        </w:numPr>
        <w:tabs>
          <w:tab w:val="clear" w:pos="360"/>
          <w:tab w:val="num" w:pos="561"/>
          <w:tab w:val="num" w:pos="709"/>
        </w:tabs>
        <w:ind w:left="709" w:hanging="709"/>
        <w:jc w:val="center"/>
        <w:rPr>
          <w:rFonts w:ascii="Arial" w:hAnsi="Arial" w:cs="Arial"/>
          <w:b/>
          <w:caps/>
          <w:sz w:val="20"/>
          <w:szCs w:val="20"/>
        </w:rPr>
      </w:pPr>
      <w:r w:rsidRPr="0079124E">
        <w:rPr>
          <w:rFonts w:ascii="Arial" w:hAnsi="Arial" w:cs="Arial"/>
          <w:b/>
          <w:caps/>
          <w:sz w:val="20"/>
          <w:szCs w:val="20"/>
        </w:rPr>
        <w:t>Konfidencialumas</w:t>
      </w:r>
    </w:p>
    <w:p w14:paraId="7D4FCCA8" w14:textId="77777777" w:rsidR="005C1A3A" w:rsidRPr="0079124E" w:rsidRDefault="005C1A3A" w:rsidP="005C1A3A">
      <w:pPr>
        <w:tabs>
          <w:tab w:val="num" w:pos="709"/>
        </w:tabs>
        <w:ind w:left="709"/>
        <w:rPr>
          <w:rFonts w:ascii="Arial" w:hAnsi="Arial" w:cs="Arial"/>
          <w:b/>
          <w:caps/>
          <w:sz w:val="20"/>
          <w:szCs w:val="20"/>
        </w:rPr>
      </w:pPr>
    </w:p>
    <w:p w14:paraId="5635A62C" w14:textId="77777777" w:rsidR="00504BF0" w:rsidRPr="0079124E" w:rsidRDefault="00504BF0" w:rsidP="000167BD">
      <w:pPr>
        <w:numPr>
          <w:ilvl w:val="1"/>
          <w:numId w:val="2"/>
        </w:numPr>
        <w:tabs>
          <w:tab w:val="clear" w:pos="786"/>
          <w:tab w:val="num" w:pos="709"/>
        </w:tabs>
        <w:ind w:left="567" w:hanging="567"/>
        <w:jc w:val="both"/>
        <w:rPr>
          <w:rFonts w:ascii="Arial" w:hAnsi="Arial" w:cs="Arial"/>
          <w:color w:val="000000"/>
          <w:sz w:val="20"/>
          <w:szCs w:val="20"/>
        </w:rPr>
      </w:pPr>
      <w:r w:rsidRPr="0079124E">
        <w:rPr>
          <w:rFonts w:ascii="Arial" w:hAnsi="Arial" w:cs="Arial"/>
          <w:color w:val="000000"/>
          <w:sz w:val="20"/>
          <w:szCs w:val="20"/>
        </w:rPr>
        <w:t>Visa informacija, susijusi su šia Sutartimi, ja prisiimtų įsipareigojimų vykdymu, Sutarties Šalimis, jų veikla, taip pat kita su Šalių tarpusavio santykiais susijusi informacija ir duomenys, yra konfidenciali ir jokia apimtimi negali būti atskleista, perduota ar kitaip perleista jokiems tretiesiems asmenims, išskyrus norminiuose teisės aktuose nustatytais atvejais ar gavus rašytinį kitos Šalies sutikimą.</w:t>
      </w:r>
    </w:p>
    <w:p w14:paraId="6334BA0D" w14:textId="77777777" w:rsidR="00504BF0" w:rsidRPr="0079124E" w:rsidRDefault="00504BF0" w:rsidP="00504BF0">
      <w:pPr>
        <w:numPr>
          <w:ilvl w:val="1"/>
          <w:numId w:val="2"/>
        </w:numPr>
        <w:tabs>
          <w:tab w:val="clear" w:pos="786"/>
          <w:tab w:val="num" w:pos="709"/>
        </w:tabs>
        <w:ind w:left="0" w:firstLine="0"/>
        <w:jc w:val="both"/>
        <w:rPr>
          <w:rFonts w:ascii="Arial" w:hAnsi="Arial" w:cs="Arial"/>
          <w:color w:val="000000"/>
          <w:sz w:val="20"/>
          <w:szCs w:val="20"/>
        </w:rPr>
      </w:pPr>
      <w:r w:rsidRPr="0079124E">
        <w:rPr>
          <w:rFonts w:ascii="Arial" w:hAnsi="Arial" w:cs="Arial"/>
          <w:color w:val="000000"/>
          <w:sz w:val="20"/>
          <w:szCs w:val="20"/>
        </w:rPr>
        <w:t xml:space="preserve">Šios Sutarties </w:t>
      </w:r>
      <w:r w:rsidRPr="0079124E">
        <w:rPr>
          <w:rFonts w:ascii="Arial" w:hAnsi="Arial" w:cs="Arial"/>
          <w:sz w:val="20"/>
          <w:szCs w:val="20"/>
        </w:rPr>
        <w:fldChar w:fldCharType="begin"/>
      </w:r>
      <w:r w:rsidRPr="0079124E">
        <w:rPr>
          <w:rFonts w:ascii="Arial" w:hAnsi="Arial" w:cs="Arial"/>
          <w:sz w:val="20"/>
          <w:szCs w:val="20"/>
        </w:rPr>
        <w:instrText xml:space="preserve"> REF _Ref241580856 \r \h  \* MERGEFORMAT </w:instrText>
      </w:r>
      <w:r w:rsidRPr="0079124E">
        <w:rPr>
          <w:rFonts w:ascii="Arial" w:hAnsi="Arial" w:cs="Arial"/>
          <w:sz w:val="20"/>
          <w:szCs w:val="20"/>
        </w:rPr>
      </w:r>
      <w:r w:rsidRPr="0079124E">
        <w:rPr>
          <w:rFonts w:ascii="Arial" w:hAnsi="Arial" w:cs="Arial"/>
          <w:sz w:val="20"/>
          <w:szCs w:val="20"/>
        </w:rPr>
        <w:fldChar w:fldCharType="separate"/>
      </w:r>
      <w:r w:rsidRPr="0079124E">
        <w:rPr>
          <w:rFonts w:ascii="Arial" w:hAnsi="Arial" w:cs="Arial"/>
          <w:color w:val="000000"/>
          <w:sz w:val="20"/>
          <w:szCs w:val="20"/>
        </w:rPr>
        <w:t>10.1</w:t>
      </w:r>
      <w:r w:rsidRPr="0079124E">
        <w:rPr>
          <w:rFonts w:ascii="Arial" w:hAnsi="Arial" w:cs="Arial"/>
          <w:sz w:val="20"/>
          <w:szCs w:val="20"/>
        </w:rPr>
        <w:fldChar w:fldCharType="end"/>
      </w:r>
      <w:r w:rsidRPr="0079124E">
        <w:rPr>
          <w:rFonts w:ascii="Arial" w:hAnsi="Arial" w:cs="Arial"/>
          <w:color w:val="000000"/>
          <w:sz w:val="20"/>
          <w:szCs w:val="20"/>
        </w:rPr>
        <w:t xml:space="preserve"> punkte nustatytas konfidencialumo įpareigojimas netaikomas tokiai informacijai, kuri:</w:t>
      </w:r>
    </w:p>
    <w:p w14:paraId="78D27D47" w14:textId="7D63E676" w:rsidR="00504BF0" w:rsidRPr="0079124E" w:rsidRDefault="00504BF0" w:rsidP="00F814F0">
      <w:pPr>
        <w:numPr>
          <w:ilvl w:val="2"/>
          <w:numId w:val="2"/>
        </w:numPr>
        <w:ind w:left="1276" w:hanging="709"/>
        <w:jc w:val="both"/>
        <w:rPr>
          <w:rFonts w:ascii="Arial" w:hAnsi="Arial" w:cs="Arial"/>
          <w:color w:val="000000"/>
          <w:sz w:val="20"/>
          <w:szCs w:val="20"/>
        </w:rPr>
      </w:pPr>
      <w:r w:rsidRPr="0079124E">
        <w:rPr>
          <w:rFonts w:ascii="Arial" w:hAnsi="Arial" w:cs="Arial"/>
          <w:color w:val="000000"/>
          <w:sz w:val="20"/>
          <w:szCs w:val="20"/>
        </w:rPr>
        <w:t>Norminiuose teisės aktuose nustatyta tvarka laikoma vieša informacija apie prekybą elektros energijos rinkoje, veiklą elektros energetikos sektoriuje ir</w:t>
      </w:r>
      <w:r w:rsidR="003A28D0">
        <w:rPr>
          <w:rFonts w:ascii="Arial" w:hAnsi="Arial" w:cs="Arial"/>
          <w:color w:val="000000"/>
          <w:sz w:val="20"/>
          <w:szCs w:val="20"/>
        </w:rPr>
        <w:t xml:space="preserve"> (</w:t>
      </w:r>
      <w:r w:rsidRPr="0079124E">
        <w:rPr>
          <w:rFonts w:ascii="Arial" w:hAnsi="Arial" w:cs="Arial"/>
          <w:color w:val="000000"/>
          <w:sz w:val="20"/>
          <w:szCs w:val="20"/>
        </w:rPr>
        <w:t>ar</w:t>
      </w:r>
      <w:r w:rsidR="003A28D0">
        <w:rPr>
          <w:rFonts w:ascii="Arial" w:hAnsi="Arial" w:cs="Arial"/>
          <w:color w:val="000000"/>
          <w:sz w:val="20"/>
          <w:szCs w:val="20"/>
        </w:rPr>
        <w:t>)</w:t>
      </w:r>
      <w:r w:rsidRPr="0079124E">
        <w:rPr>
          <w:rFonts w:ascii="Arial" w:hAnsi="Arial" w:cs="Arial"/>
          <w:color w:val="000000"/>
          <w:sz w:val="20"/>
          <w:szCs w:val="20"/>
        </w:rPr>
        <w:t xml:space="preserve"> elektros energetikos sistemos funkcionavimą, įskaitant, </w:t>
      </w:r>
      <w:r w:rsidR="00313A79" w:rsidRPr="0079124E">
        <w:rPr>
          <w:rFonts w:ascii="Arial" w:hAnsi="Arial" w:cs="Arial"/>
          <w:color w:val="000000"/>
          <w:sz w:val="20"/>
          <w:szCs w:val="20"/>
        </w:rPr>
        <w:t xml:space="preserve">bet </w:t>
      </w:r>
      <w:r w:rsidRPr="0079124E">
        <w:rPr>
          <w:rFonts w:ascii="Arial" w:hAnsi="Arial" w:cs="Arial"/>
          <w:color w:val="000000"/>
          <w:sz w:val="20"/>
          <w:szCs w:val="20"/>
        </w:rPr>
        <w:t>neapsiribojant, privalomą informacijos teikimą PSO ir</w:t>
      </w:r>
      <w:r w:rsidR="003A28D0">
        <w:rPr>
          <w:rFonts w:ascii="Arial" w:hAnsi="Arial" w:cs="Arial"/>
          <w:color w:val="000000"/>
          <w:sz w:val="20"/>
          <w:szCs w:val="20"/>
        </w:rPr>
        <w:t xml:space="preserve"> (</w:t>
      </w:r>
      <w:r w:rsidRPr="0079124E">
        <w:rPr>
          <w:rFonts w:ascii="Arial" w:hAnsi="Arial" w:cs="Arial"/>
          <w:color w:val="000000"/>
          <w:sz w:val="20"/>
          <w:szCs w:val="20"/>
        </w:rPr>
        <w:t>ar</w:t>
      </w:r>
      <w:r w:rsidR="003A28D0">
        <w:rPr>
          <w:rFonts w:ascii="Arial" w:hAnsi="Arial" w:cs="Arial"/>
          <w:color w:val="000000"/>
          <w:sz w:val="20"/>
          <w:szCs w:val="20"/>
        </w:rPr>
        <w:t>)</w:t>
      </w:r>
      <w:r w:rsidRPr="0079124E">
        <w:rPr>
          <w:rFonts w:ascii="Arial" w:hAnsi="Arial" w:cs="Arial"/>
          <w:color w:val="000000"/>
          <w:sz w:val="20"/>
          <w:szCs w:val="20"/>
        </w:rPr>
        <w:t xml:space="preserve"> rinkos operatoriui, vykdantiems norminiuose teisės aktuose nustatytas funkcijas;</w:t>
      </w:r>
    </w:p>
    <w:p w14:paraId="3E1D16F6" w14:textId="77777777" w:rsidR="00504BF0" w:rsidRPr="0079124E" w:rsidRDefault="00504BF0" w:rsidP="00F814F0">
      <w:pPr>
        <w:numPr>
          <w:ilvl w:val="2"/>
          <w:numId w:val="2"/>
        </w:numPr>
        <w:ind w:left="1276" w:hanging="709"/>
        <w:jc w:val="both"/>
        <w:rPr>
          <w:rFonts w:ascii="Arial" w:hAnsi="Arial" w:cs="Arial"/>
          <w:color w:val="000000"/>
          <w:sz w:val="20"/>
          <w:szCs w:val="20"/>
        </w:rPr>
      </w:pPr>
      <w:r w:rsidRPr="0079124E">
        <w:rPr>
          <w:rFonts w:ascii="Arial" w:hAnsi="Arial" w:cs="Arial"/>
          <w:color w:val="000000"/>
          <w:sz w:val="20"/>
          <w:szCs w:val="20"/>
        </w:rPr>
        <w:t>Informacija ją gaunančiai Šaliai jau buvo žinoma pirminio pateikimo metu ir Šalis gali tai pagrįsti, išskyrus tuos atvejus, kai tokia informacija tapo žinoma išimtinai vykdant šia Sutartimi prisiimtus įsipareigojimus;</w:t>
      </w:r>
    </w:p>
    <w:p w14:paraId="7D06B31B" w14:textId="77777777" w:rsidR="00504BF0" w:rsidRPr="0079124E" w:rsidRDefault="00504BF0" w:rsidP="00F814F0">
      <w:pPr>
        <w:numPr>
          <w:ilvl w:val="2"/>
          <w:numId w:val="2"/>
        </w:numPr>
        <w:ind w:left="1276" w:hanging="709"/>
        <w:jc w:val="both"/>
        <w:rPr>
          <w:rFonts w:ascii="Arial" w:hAnsi="Arial" w:cs="Arial"/>
          <w:color w:val="000000"/>
          <w:sz w:val="20"/>
          <w:szCs w:val="20"/>
        </w:rPr>
      </w:pPr>
      <w:r w:rsidRPr="0079124E">
        <w:rPr>
          <w:rFonts w:ascii="Arial" w:hAnsi="Arial" w:cs="Arial"/>
          <w:color w:val="000000"/>
          <w:sz w:val="20"/>
          <w:szCs w:val="20"/>
        </w:rPr>
        <w:t>Informacija tampa prieinama ar viešai žinoma nepažeidžiant šioje Sutartyje nustatytų konfidencialumo įsipareigojimų;</w:t>
      </w:r>
    </w:p>
    <w:p w14:paraId="0512078D" w14:textId="77777777" w:rsidR="00504BF0" w:rsidRPr="0079124E" w:rsidRDefault="00504BF0" w:rsidP="00F814F0">
      <w:pPr>
        <w:numPr>
          <w:ilvl w:val="2"/>
          <w:numId w:val="2"/>
        </w:numPr>
        <w:ind w:left="1276" w:hanging="709"/>
        <w:jc w:val="both"/>
        <w:rPr>
          <w:rFonts w:ascii="Arial" w:hAnsi="Arial" w:cs="Arial"/>
          <w:color w:val="000000"/>
          <w:sz w:val="20"/>
          <w:szCs w:val="20"/>
        </w:rPr>
      </w:pPr>
      <w:r w:rsidRPr="0079124E">
        <w:rPr>
          <w:rFonts w:ascii="Arial" w:hAnsi="Arial" w:cs="Arial"/>
          <w:color w:val="000000"/>
          <w:sz w:val="20"/>
          <w:szCs w:val="20"/>
        </w:rPr>
        <w:t>Informacija privalo būti atskleista viešųjų pirkimų teisės aktų nustatyta tvarka ar kompetentingai valstybės institucijai norminiuose teisės aktuose nustatyta tvarka ir apimtimi.</w:t>
      </w:r>
    </w:p>
    <w:p w14:paraId="1FB85FB3" w14:textId="77777777" w:rsidR="00504BF0" w:rsidRPr="0079124E" w:rsidRDefault="00504BF0" w:rsidP="00F814F0">
      <w:pPr>
        <w:numPr>
          <w:ilvl w:val="1"/>
          <w:numId w:val="2"/>
        </w:numPr>
        <w:tabs>
          <w:tab w:val="clear" w:pos="786"/>
          <w:tab w:val="num" w:pos="709"/>
        </w:tabs>
        <w:ind w:left="567" w:hanging="567"/>
        <w:jc w:val="both"/>
        <w:rPr>
          <w:rFonts w:ascii="Arial" w:hAnsi="Arial" w:cs="Arial"/>
          <w:color w:val="000000"/>
          <w:sz w:val="20"/>
          <w:szCs w:val="20"/>
        </w:rPr>
      </w:pPr>
      <w:r w:rsidRPr="0079124E">
        <w:rPr>
          <w:rFonts w:ascii="Arial" w:hAnsi="Arial" w:cs="Arial"/>
          <w:color w:val="000000"/>
          <w:sz w:val="20"/>
          <w:szCs w:val="20"/>
        </w:rPr>
        <w:t xml:space="preserve">Šalis taip pat nebus laikoma pažeidusia šios Sutarties </w:t>
      </w:r>
      <w:r w:rsidRPr="0079124E">
        <w:rPr>
          <w:rFonts w:ascii="Arial" w:hAnsi="Arial" w:cs="Arial"/>
          <w:sz w:val="20"/>
          <w:szCs w:val="20"/>
        </w:rPr>
        <w:fldChar w:fldCharType="begin"/>
      </w:r>
      <w:r w:rsidRPr="0079124E">
        <w:rPr>
          <w:rFonts w:ascii="Arial" w:hAnsi="Arial" w:cs="Arial"/>
          <w:sz w:val="20"/>
          <w:szCs w:val="20"/>
        </w:rPr>
        <w:instrText xml:space="preserve"> REF _Ref241580856 \r \h  \* MERGEFORMAT </w:instrText>
      </w:r>
      <w:r w:rsidRPr="0079124E">
        <w:rPr>
          <w:rFonts w:ascii="Arial" w:hAnsi="Arial" w:cs="Arial"/>
          <w:sz w:val="20"/>
          <w:szCs w:val="20"/>
        </w:rPr>
      </w:r>
      <w:r w:rsidRPr="0079124E">
        <w:rPr>
          <w:rFonts w:ascii="Arial" w:hAnsi="Arial" w:cs="Arial"/>
          <w:sz w:val="20"/>
          <w:szCs w:val="20"/>
        </w:rPr>
        <w:fldChar w:fldCharType="separate"/>
      </w:r>
      <w:r w:rsidRPr="0079124E">
        <w:rPr>
          <w:rFonts w:ascii="Arial" w:hAnsi="Arial" w:cs="Arial"/>
          <w:color w:val="000000"/>
          <w:sz w:val="20"/>
          <w:szCs w:val="20"/>
        </w:rPr>
        <w:t>10.1</w:t>
      </w:r>
      <w:r w:rsidRPr="0079124E">
        <w:rPr>
          <w:rFonts w:ascii="Arial" w:hAnsi="Arial" w:cs="Arial"/>
          <w:sz w:val="20"/>
          <w:szCs w:val="20"/>
        </w:rPr>
        <w:fldChar w:fldCharType="end"/>
      </w:r>
      <w:r w:rsidRPr="0079124E">
        <w:rPr>
          <w:rFonts w:ascii="Arial" w:hAnsi="Arial" w:cs="Arial"/>
          <w:color w:val="000000"/>
          <w:sz w:val="20"/>
          <w:szCs w:val="20"/>
        </w:rPr>
        <w:t xml:space="preserve"> punktu prisiimto konfidencialumo įsipareigojimo, jei konfidenciali informacija bus atskleista Šalies akcininkams, valdymo organų ir administracijos nariams, darbuotojams, kuriems pagal vykdomas funkcijas tokia informacija yra būtina darbo užduotims atlikti, Šalių teisiniams ir finansiniams konsultantams bei auditoriams.</w:t>
      </w:r>
    </w:p>
    <w:p w14:paraId="7F3C27B2" w14:textId="77777777" w:rsidR="00504BF0" w:rsidRPr="0079124E" w:rsidRDefault="00504BF0" w:rsidP="00F814F0">
      <w:pPr>
        <w:numPr>
          <w:ilvl w:val="1"/>
          <w:numId w:val="2"/>
        </w:numPr>
        <w:tabs>
          <w:tab w:val="clear" w:pos="786"/>
          <w:tab w:val="num" w:pos="709"/>
        </w:tabs>
        <w:ind w:left="567" w:hanging="567"/>
        <w:jc w:val="both"/>
        <w:rPr>
          <w:rFonts w:ascii="Arial" w:hAnsi="Arial" w:cs="Arial"/>
          <w:color w:val="000000"/>
          <w:sz w:val="20"/>
          <w:szCs w:val="20"/>
        </w:rPr>
      </w:pPr>
      <w:r w:rsidRPr="0079124E">
        <w:rPr>
          <w:rFonts w:ascii="Arial" w:hAnsi="Arial" w:cs="Arial"/>
          <w:color w:val="000000"/>
          <w:sz w:val="20"/>
          <w:szCs w:val="20"/>
        </w:rPr>
        <w:t>Šalis, šioje Sutartyje numatytais atvejais perleidžianti konfidencialią informaciją tretiesiems asmenims, privalo užtikrinti (jei tai įmanoma) tokių asmenų konfidencialumo įsipareigojimus perleidžiamos informacijos atžvilgiu.</w:t>
      </w:r>
    </w:p>
    <w:p w14:paraId="41CBD76B" w14:textId="716B45F3" w:rsidR="00504BF0" w:rsidRPr="0079124E" w:rsidRDefault="00504BF0" w:rsidP="00F814F0">
      <w:pPr>
        <w:numPr>
          <w:ilvl w:val="1"/>
          <w:numId w:val="2"/>
        </w:numPr>
        <w:tabs>
          <w:tab w:val="clear" w:pos="786"/>
          <w:tab w:val="num" w:pos="709"/>
        </w:tabs>
        <w:ind w:left="567" w:hanging="567"/>
        <w:jc w:val="both"/>
        <w:rPr>
          <w:rFonts w:ascii="Arial" w:hAnsi="Arial" w:cs="Arial"/>
          <w:color w:val="000000"/>
          <w:sz w:val="20"/>
          <w:szCs w:val="20"/>
        </w:rPr>
      </w:pPr>
      <w:r w:rsidRPr="0079124E">
        <w:rPr>
          <w:rFonts w:ascii="Arial" w:hAnsi="Arial" w:cs="Arial"/>
          <w:color w:val="000000"/>
          <w:sz w:val="20"/>
          <w:szCs w:val="20"/>
        </w:rPr>
        <w:t>Šia Sutartimi Šalių prisiimtas konfidencialumo įsipareigojimas, kaip nustatyta šiame Sutarties skyriuje, neribotai galioja 2 (dvejus) metus nuo šios Sutarties galiojimo termino pabaigos ar jos nutraukimo nepasibaigus galiojimo terminui momento.</w:t>
      </w:r>
    </w:p>
    <w:p w14:paraId="3B677B1B" w14:textId="5CD306AD" w:rsidR="00313A79" w:rsidRPr="0079124E" w:rsidRDefault="00313A79" w:rsidP="00F814F0">
      <w:pPr>
        <w:numPr>
          <w:ilvl w:val="1"/>
          <w:numId w:val="2"/>
        </w:numPr>
        <w:tabs>
          <w:tab w:val="clear" w:pos="786"/>
          <w:tab w:val="num" w:pos="709"/>
        </w:tabs>
        <w:ind w:left="567" w:hanging="567"/>
        <w:jc w:val="both"/>
        <w:rPr>
          <w:rFonts w:ascii="Arial" w:hAnsi="Arial" w:cs="Arial"/>
          <w:color w:val="000000"/>
          <w:sz w:val="20"/>
          <w:szCs w:val="20"/>
        </w:rPr>
      </w:pPr>
      <w:r w:rsidRPr="0079124E">
        <w:rPr>
          <w:rFonts w:ascii="Arial" w:hAnsi="Arial" w:cs="Arial"/>
          <w:sz w:val="20"/>
          <w:szCs w:val="20"/>
        </w:rPr>
        <w:t>DET yra žinoma, kad AB „Ignitis grupė“, kurios įmonių grupei priklauso Pirkėjas,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DET pripažįsta ir sutinka, kad ji ir jos darbuotojai žino apie aptartą reguliavimą ir sutinka visapusiškai laikytis Piktnaudžiavimo rinka reglamento (ES) Nr. 596/2014 nuostatų, tame tarpe, jei taikoma, pareigos sudaryti viešai neatskleistą informaciją žinančių asmenų (angl. insider list) sąrašą.</w:t>
      </w:r>
    </w:p>
    <w:p w14:paraId="4413F22C" w14:textId="77777777" w:rsidR="00504BF0" w:rsidRPr="0079124E" w:rsidRDefault="00504BF0" w:rsidP="00504BF0">
      <w:pPr>
        <w:ind w:left="567"/>
        <w:jc w:val="both"/>
        <w:rPr>
          <w:rFonts w:ascii="Arial" w:hAnsi="Arial" w:cs="Arial"/>
          <w:color w:val="000000"/>
          <w:sz w:val="20"/>
          <w:szCs w:val="20"/>
        </w:rPr>
      </w:pPr>
    </w:p>
    <w:p w14:paraId="4C3E54B4" w14:textId="77777777" w:rsidR="00504BF0" w:rsidRDefault="00504BF0" w:rsidP="00504BF0">
      <w:pPr>
        <w:numPr>
          <w:ilvl w:val="0"/>
          <w:numId w:val="2"/>
        </w:numPr>
        <w:tabs>
          <w:tab w:val="clear" w:pos="360"/>
          <w:tab w:val="num" w:pos="709"/>
        </w:tabs>
        <w:ind w:left="709" w:hanging="709"/>
        <w:jc w:val="center"/>
        <w:rPr>
          <w:rFonts w:ascii="Arial" w:hAnsi="Arial" w:cs="Arial"/>
          <w:b/>
          <w:caps/>
          <w:sz w:val="20"/>
          <w:szCs w:val="20"/>
        </w:rPr>
      </w:pPr>
      <w:r w:rsidRPr="0079124E">
        <w:rPr>
          <w:rFonts w:ascii="Arial" w:hAnsi="Arial" w:cs="Arial"/>
          <w:b/>
          <w:caps/>
          <w:sz w:val="20"/>
          <w:szCs w:val="20"/>
        </w:rPr>
        <w:t>Taikoma teisė ir ginčų sprendimas</w:t>
      </w:r>
    </w:p>
    <w:p w14:paraId="68EA7FAC" w14:textId="77777777" w:rsidR="005C1A3A" w:rsidRPr="0079124E" w:rsidRDefault="005C1A3A" w:rsidP="005C1A3A">
      <w:pPr>
        <w:ind w:left="709"/>
        <w:rPr>
          <w:rFonts w:ascii="Arial" w:hAnsi="Arial" w:cs="Arial"/>
          <w:b/>
          <w:caps/>
          <w:sz w:val="20"/>
          <w:szCs w:val="20"/>
        </w:rPr>
      </w:pPr>
    </w:p>
    <w:p w14:paraId="0E446B9D" w14:textId="77777777" w:rsidR="00504BF0" w:rsidRPr="0079124E" w:rsidRDefault="00504BF0" w:rsidP="00BB3AFF">
      <w:pPr>
        <w:numPr>
          <w:ilvl w:val="1"/>
          <w:numId w:val="2"/>
        </w:numPr>
        <w:tabs>
          <w:tab w:val="clear" w:pos="786"/>
          <w:tab w:val="num" w:pos="567"/>
        </w:tabs>
        <w:ind w:left="567" w:hanging="567"/>
        <w:jc w:val="both"/>
        <w:rPr>
          <w:rFonts w:ascii="Arial" w:hAnsi="Arial" w:cs="Arial"/>
          <w:color w:val="000000"/>
          <w:sz w:val="20"/>
          <w:szCs w:val="20"/>
        </w:rPr>
      </w:pPr>
      <w:r w:rsidRPr="0079124E">
        <w:rPr>
          <w:rFonts w:ascii="Arial" w:hAnsi="Arial" w:cs="Arial"/>
          <w:color w:val="000000"/>
          <w:sz w:val="20"/>
          <w:szCs w:val="20"/>
        </w:rPr>
        <w:t>Šiai Sutarčiai ir iš jos kylantiems Šalių tarpusavio teisiniams santykiams taikoma Lietuvos Respublikos teisė.</w:t>
      </w:r>
    </w:p>
    <w:p w14:paraId="71E120ED" w14:textId="77777777" w:rsidR="00504BF0" w:rsidRPr="0079124E" w:rsidRDefault="00504BF0" w:rsidP="00BB3AFF">
      <w:pPr>
        <w:numPr>
          <w:ilvl w:val="1"/>
          <w:numId w:val="2"/>
        </w:numPr>
        <w:tabs>
          <w:tab w:val="clear" w:pos="786"/>
          <w:tab w:val="num" w:pos="567"/>
        </w:tabs>
        <w:ind w:left="567" w:hanging="567"/>
        <w:jc w:val="both"/>
        <w:rPr>
          <w:rFonts w:ascii="Arial" w:hAnsi="Arial" w:cs="Arial"/>
          <w:color w:val="000000"/>
          <w:sz w:val="20"/>
          <w:szCs w:val="20"/>
        </w:rPr>
      </w:pPr>
      <w:r w:rsidRPr="0079124E">
        <w:rPr>
          <w:rFonts w:ascii="Arial" w:hAnsi="Arial" w:cs="Arial"/>
          <w:color w:val="000000"/>
          <w:sz w:val="20"/>
          <w:szCs w:val="20"/>
        </w:rPr>
        <w:t>Kiekvienas ginčas, nesutarimas ar reikalavimas, kylantis iš šios Sutarties ar susijęs su šia Sutartimi, jos pažeidimu, nutraukimu ar galiojimu, sprendžiamas Šalių tarpusavio derybų būdu, vadovaujantis geros valios, Šalių lygiateisiškumo, protingumo, sąžiningumo ir teisingumo principais.</w:t>
      </w:r>
    </w:p>
    <w:p w14:paraId="64B91B75" w14:textId="77777777" w:rsidR="00504BF0" w:rsidRPr="0079124E" w:rsidRDefault="00504BF0" w:rsidP="00BB3AFF">
      <w:pPr>
        <w:numPr>
          <w:ilvl w:val="1"/>
          <w:numId w:val="2"/>
        </w:numPr>
        <w:tabs>
          <w:tab w:val="clear" w:pos="786"/>
          <w:tab w:val="num" w:pos="567"/>
        </w:tabs>
        <w:ind w:left="567" w:hanging="567"/>
        <w:jc w:val="both"/>
        <w:rPr>
          <w:rFonts w:ascii="Arial" w:hAnsi="Arial" w:cs="Arial"/>
          <w:color w:val="000000"/>
          <w:sz w:val="20"/>
          <w:szCs w:val="20"/>
        </w:rPr>
      </w:pPr>
      <w:r w:rsidRPr="0079124E">
        <w:rPr>
          <w:rFonts w:ascii="Arial" w:hAnsi="Arial" w:cs="Arial"/>
          <w:color w:val="000000"/>
          <w:sz w:val="20"/>
          <w:szCs w:val="20"/>
        </w:rPr>
        <w:t>Šalims nesusitarus, kiekvienas ginčas, nesutarimas ar reikalavimas, kylantis iš šios Sutarties ar susijęs su šia Sutartimi, jos pažeidimu, nutraukimu ar galiojimu, galutinai sprendžiamas Lietuvos Respublikos teismuose įstatymų nustatyta tvarka.</w:t>
      </w:r>
    </w:p>
    <w:p w14:paraId="2C5F3EFB" w14:textId="77777777" w:rsidR="00504BF0" w:rsidRPr="0079124E" w:rsidRDefault="00504BF0" w:rsidP="00504BF0">
      <w:pPr>
        <w:jc w:val="both"/>
        <w:rPr>
          <w:rFonts w:ascii="Arial" w:hAnsi="Arial" w:cs="Arial"/>
          <w:color w:val="000000"/>
          <w:sz w:val="20"/>
          <w:szCs w:val="20"/>
        </w:rPr>
      </w:pPr>
    </w:p>
    <w:p w14:paraId="5CFFF71A" w14:textId="77777777" w:rsidR="00504BF0" w:rsidRDefault="00504BF0" w:rsidP="00504BF0">
      <w:pPr>
        <w:numPr>
          <w:ilvl w:val="0"/>
          <w:numId w:val="2"/>
        </w:numPr>
        <w:tabs>
          <w:tab w:val="clear" w:pos="360"/>
          <w:tab w:val="num" w:pos="709"/>
        </w:tabs>
        <w:ind w:left="709" w:hanging="709"/>
        <w:jc w:val="center"/>
        <w:rPr>
          <w:rFonts w:ascii="Arial" w:hAnsi="Arial" w:cs="Arial"/>
          <w:b/>
          <w:caps/>
          <w:sz w:val="20"/>
          <w:szCs w:val="20"/>
        </w:rPr>
      </w:pPr>
      <w:r w:rsidRPr="0079124E">
        <w:rPr>
          <w:rFonts w:ascii="Arial" w:hAnsi="Arial" w:cs="Arial"/>
          <w:b/>
          <w:caps/>
          <w:sz w:val="20"/>
          <w:szCs w:val="20"/>
        </w:rPr>
        <w:t>Kitos nuostatos</w:t>
      </w:r>
    </w:p>
    <w:p w14:paraId="76C1C1CD" w14:textId="77777777" w:rsidR="005C1A3A" w:rsidRPr="0079124E" w:rsidRDefault="005C1A3A" w:rsidP="005C1A3A">
      <w:pPr>
        <w:ind w:left="709"/>
        <w:rPr>
          <w:rFonts w:ascii="Arial" w:hAnsi="Arial" w:cs="Arial"/>
          <w:b/>
          <w:caps/>
          <w:sz w:val="20"/>
          <w:szCs w:val="20"/>
        </w:rPr>
      </w:pPr>
    </w:p>
    <w:p w14:paraId="62B78B11" w14:textId="77777777" w:rsidR="00504BF0" w:rsidRPr="0079124E" w:rsidRDefault="00504BF0" w:rsidP="00BB3AFF">
      <w:pPr>
        <w:numPr>
          <w:ilvl w:val="1"/>
          <w:numId w:val="2"/>
        </w:numPr>
        <w:tabs>
          <w:tab w:val="clear" w:pos="786"/>
          <w:tab w:val="num" w:pos="709"/>
        </w:tabs>
        <w:ind w:left="709" w:hanging="709"/>
        <w:jc w:val="both"/>
        <w:rPr>
          <w:rFonts w:ascii="Arial" w:hAnsi="Arial" w:cs="Arial"/>
          <w:color w:val="000000"/>
          <w:sz w:val="20"/>
          <w:szCs w:val="20"/>
        </w:rPr>
      </w:pPr>
      <w:r w:rsidRPr="0079124E">
        <w:rPr>
          <w:rFonts w:ascii="Arial" w:hAnsi="Arial" w:cs="Arial"/>
          <w:color w:val="000000"/>
          <w:sz w:val="20"/>
          <w:szCs w:val="20"/>
        </w:rPr>
        <w:t>Visos pareigos, numatytos imperatyvių teisės normų, nors ir neaptartos šioje Sutartyje, yra privalomos Šalims. Jeigu taikomi norminiai teisės aktai reikalautų papildyti ar kitaip pakeisti šią Sutartį, tokie pakeitimai turės atitikti Sutarties bendrajai esmei, tikslams ir pagrindiniams principams, ir negalės jiems prieštarauti tokia apimtimi, kiek tai neprieštarauja taikomiems norminiams teisės aktams.</w:t>
      </w:r>
    </w:p>
    <w:p w14:paraId="365EF739" w14:textId="77777777" w:rsidR="00504BF0" w:rsidRPr="0079124E" w:rsidRDefault="00504BF0" w:rsidP="00BB3AFF">
      <w:pPr>
        <w:numPr>
          <w:ilvl w:val="1"/>
          <w:numId w:val="2"/>
        </w:numPr>
        <w:tabs>
          <w:tab w:val="clear" w:pos="786"/>
          <w:tab w:val="num" w:pos="709"/>
        </w:tabs>
        <w:ind w:left="709" w:hanging="709"/>
        <w:jc w:val="both"/>
        <w:rPr>
          <w:rFonts w:ascii="Arial" w:hAnsi="Arial" w:cs="Arial"/>
          <w:color w:val="000000"/>
          <w:sz w:val="20"/>
          <w:szCs w:val="20"/>
        </w:rPr>
      </w:pPr>
      <w:r w:rsidRPr="0079124E">
        <w:rPr>
          <w:rFonts w:ascii="Arial" w:hAnsi="Arial" w:cs="Arial"/>
          <w:color w:val="000000"/>
          <w:sz w:val="20"/>
          <w:szCs w:val="20"/>
        </w:rPr>
        <w:t>Šios Sutarties tikslais Šalys įgyja tik tas teises ir pareigas, kurios nustatytos šioje Sutartyje ir imperatyviomis teisės normomis.</w:t>
      </w:r>
    </w:p>
    <w:p w14:paraId="743F1CB2" w14:textId="1084E122" w:rsidR="00504BF0" w:rsidRPr="0079124E" w:rsidRDefault="00504BF0" w:rsidP="00BB3AFF">
      <w:pPr>
        <w:numPr>
          <w:ilvl w:val="1"/>
          <w:numId w:val="2"/>
        </w:numPr>
        <w:tabs>
          <w:tab w:val="clear" w:pos="786"/>
          <w:tab w:val="num" w:pos="709"/>
        </w:tabs>
        <w:ind w:left="709" w:hanging="709"/>
        <w:jc w:val="both"/>
        <w:rPr>
          <w:rFonts w:ascii="Arial" w:hAnsi="Arial" w:cs="Arial"/>
          <w:color w:val="000000"/>
          <w:sz w:val="20"/>
          <w:szCs w:val="20"/>
        </w:rPr>
      </w:pPr>
      <w:r w:rsidRPr="0079124E">
        <w:rPr>
          <w:rFonts w:ascii="Arial" w:hAnsi="Arial" w:cs="Arial"/>
          <w:color w:val="000000"/>
          <w:sz w:val="20"/>
          <w:szCs w:val="20"/>
        </w:rPr>
        <w:t>Sutartis ir viešojo pirkimo dėl Sutarties sudarymo sąlygos (toliau - Pirkimo sąlygos), įskaitant techninę specifikaciją, sudaro vientisą Šalių susitarimą jos dalyko atžvilgiu ir yra viršesnė už visus ankstesnius ir</w:t>
      </w:r>
      <w:r w:rsidR="00782C7C">
        <w:rPr>
          <w:rFonts w:ascii="Arial" w:hAnsi="Arial" w:cs="Arial"/>
          <w:color w:val="000000"/>
          <w:sz w:val="20"/>
          <w:szCs w:val="20"/>
        </w:rPr>
        <w:t xml:space="preserve"> (</w:t>
      </w:r>
      <w:r w:rsidRPr="0079124E">
        <w:rPr>
          <w:rFonts w:ascii="Arial" w:hAnsi="Arial" w:cs="Arial"/>
          <w:color w:val="000000"/>
          <w:sz w:val="20"/>
          <w:szCs w:val="20"/>
        </w:rPr>
        <w:t>ar</w:t>
      </w:r>
      <w:r w:rsidR="00782C7C">
        <w:rPr>
          <w:rFonts w:ascii="Arial" w:hAnsi="Arial" w:cs="Arial"/>
          <w:color w:val="000000"/>
          <w:sz w:val="20"/>
          <w:szCs w:val="20"/>
        </w:rPr>
        <w:t>)</w:t>
      </w:r>
      <w:r w:rsidRPr="0079124E">
        <w:rPr>
          <w:rFonts w:ascii="Arial" w:hAnsi="Arial" w:cs="Arial"/>
          <w:color w:val="000000"/>
          <w:sz w:val="20"/>
          <w:szCs w:val="20"/>
        </w:rPr>
        <w:t xml:space="preserve"> dabartinius žodinius susitarimus, ankstesnius rašytinius susitarimus bei ankstesnę praktiką tarp Šalių.</w:t>
      </w:r>
    </w:p>
    <w:p w14:paraId="343CD472" w14:textId="77777777" w:rsidR="00504BF0" w:rsidRPr="0079124E" w:rsidRDefault="00504BF0" w:rsidP="00BB3AFF">
      <w:pPr>
        <w:numPr>
          <w:ilvl w:val="1"/>
          <w:numId w:val="2"/>
        </w:numPr>
        <w:tabs>
          <w:tab w:val="clear" w:pos="786"/>
          <w:tab w:val="num" w:pos="709"/>
        </w:tabs>
        <w:ind w:left="709" w:hanging="709"/>
        <w:jc w:val="both"/>
        <w:rPr>
          <w:rFonts w:ascii="Arial" w:hAnsi="Arial" w:cs="Arial"/>
          <w:color w:val="000000"/>
          <w:sz w:val="20"/>
          <w:szCs w:val="20"/>
        </w:rPr>
      </w:pPr>
      <w:r w:rsidRPr="0079124E">
        <w:rPr>
          <w:rFonts w:ascii="Arial" w:hAnsi="Arial" w:cs="Arial"/>
          <w:color w:val="000000"/>
          <w:sz w:val="20"/>
          <w:szCs w:val="20"/>
        </w:rPr>
        <w:t>Jeigu kuri nors šios Sutarties sąlyga kompetentingos ginčą sprendžiančios institucijos būtų pripažinta negaliojančia ar neįgyvendinama, tai nedarytų negaliojančia šios Sutarties, išskyrus atvejus, kuriais Sutarties Šalys be tokios sąlygos nebūtų sudariusios Sutarties.</w:t>
      </w:r>
    </w:p>
    <w:p w14:paraId="1CAEF5F4" w14:textId="21B27724" w:rsidR="00504BF0" w:rsidRPr="0079124E" w:rsidRDefault="00504BF0" w:rsidP="00BB3AFF">
      <w:pPr>
        <w:numPr>
          <w:ilvl w:val="1"/>
          <w:numId w:val="2"/>
        </w:numPr>
        <w:tabs>
          <w:tab w:val="clear" w:pos="786"/>
          <w:tab w:val="num" w:pos="709"/>
        </w:tabs>
        <w:ind w:left="709" w:hanging="709"/>
        <w:jc w:val="both"/>
        <w:rPr>
          <w:rFonts w:ascii="Arial" w:hAnsi="Arial" w:cs="Arial"/>
          <w:color w:val="000000"/>
          <w:sz w:val="20"/>
          <w:szCs w:val="20"/>
        </w:rPr>
      </w:pPr>
      <w:r w:rsidRPr="0079124E">
        <w:rPr>
          <w:rFonts w:ascii="Arial" w:hAnsi="Arial" w:cs="Arial"/>
          <w:color w:val="000000"/>
          <w:sz w:val="20"/>
          <w:szCs w:val="20"/>
        </w:rPr>
        <w:t>Šalys visapusiškai bendradarbiauja keisdamosi informacija, reikalinga šia Sutartimi prisiimtiems įsipareigojimams tinkamai įvykdyti, vadovaudamosi NP biržos taisyklėmis ir kitais teisės aktais, nustatančiais rinkos dalyvių teises ir pareigas, susijusias su elektros energijos rinkos informacijos teikimu ir gavimu.</w:t>
      </w:r>
    </w:p>
    <w:p w14:paraId="7F1E51A0" w14:textId="5796E469" w:rsidR="00504BF0" w:rsidRPr="0079124E" w:rsidRDefault="00504BF0" w:rsidP="00BB3AFF">
      <w:pPr>
        <w:numPr>
          <w:ilvl w:val="1"/>
          <w:numId w:val="2"/>
        </w:numPr>
        <w:tabs>
          <w:tab w:val="clear" w:pos="786"/>
          <w:tab w:val="num" w:pos="709"/>
        </w:tabs>
        <w:ind w:left="709" w:hanging="709"/>
        <w:jc w:val="both"/>
        <w:rPr>
          <w:rFonts w:ascii="Arial" w:hAnsi="Arial" w:cs="Arial"/>
          <w:color w:val="000000"/>
          <w:sz w:val="20"/>
          <w:szCs w:val="20"/>
        </w:rPr>
      </w:pPr>
      <w:r w:rsidRPr="0079124E">
        <w:rPr>
          <w:rFonts w:ascii="Arial" w:hAnsi="Arial" w:cs="Arial"/>
          <w:color w:val="000000"/>
          <w:sz w:val="20"/>
          <w:szCs w:val="20"/>
        </w:rPr>
        <w:t>Šios Sutarties vykdymo tikslais Šalys paskiria įgaliotus asmenis, kurių sąrašas pateikiamas šios Sutarties</w:t>
      </w:r>
      <w:r w:rsidR="005C0975" w:rsidRPr="0079124E">
        <w:rPr>
          <w:rFonts w:ascii="Arial" w:hAnsi="Arial" w:cs="Arial"/>
          <w:color w:val="000000"/>
          <w:sz w:val="20"/>
          <w:szCs w:val="20"/>
        </w:rPr>
        <w:t xml:space="preserve"> Prieduose Nr.</w:t>
      </w:r>
      <w:r w:rsidRPr="0079124E">
        <w:rPr>
          <w:rFonts w:ascii="Arial" w:hAnsi="Arial" w:cs="Arial"/>
          <w:color w:val="000000"/>
          <w:sz w:val="20"/>
          <w:szCs w:val="20"/>
        </w:rPr>
        <w:t xml:space="preserve"> </w:t>
      </w:r>
      <w:r w:rsidR="005C0975" w:rsidRPr="0079124E">
        <w:rPr>
          <w:rFonts w:ascii="Arial" w:hAnsi="Arial" w:cs="Arial"/>
          <w:color w:val="000000"/>
          <w:sz w:val="20"/>
          <w:szCs w:val="20"/>
        </w:rPr>
        <w:t xml:space="preserve">3 </w:t>
      </w:r>
      <w:r w:rsidRPr="0079124E">
        <w:rPr>
          <w:rFonts w:ascii="Arial" w:hAnsi="Arial" w:cs="Arial"/>
          <w:color w:val="000000"/>
          <w:sz w:val="20"/>
          <w:szCs w:val="20"/>
        </w:rPr>
        <w:t xml:space="preserve">ir </w:t>
      </w:r>
      <w:r w:rsidR="005C0975" w:rsidRPr="0079124E">
        <w:rPr>
          <w:rFonts w:ascii="Arial" w:hAnsi="Arial" w:cs="Arial"/>
          <w:color w:val="000000"/>
          <w:sz w:val="20"/>
          <w:szCs w:val="20"/>
        </w:rPr>
        <w:t>4</w:t>
      </w:r>
      <w:r w:rsidRPr="0079124E">
        <w:rPr>
          <w:rFonts w:ascii="Arial" w:hAnsi="Arial" w:cs="Arial"/>
          <w:color w:val="000000"/>
          <w:sz w:val="20"/>
          <w:szCs w:val="20"/>
        </w:rPr>
        <w:t>.</w:t>
      </w:r>
    </w:p>
    <w:p w14:paraId="492E6BF9" w14:textId="6876F67D" w:rsidR="00504BF0" w:rsidRPr="0079124E" w:rsidRDefault="00504BF0" w:rsidP="00BB3AFF">
      <w:pPr>
        <w:pStyle w:val="ListParagraph"/>
        <w:tabs>
          <w:tab w:val="clear" w:pos="786"/>
          <w:tab w:val="num" w:pos="709"/>
        </w:tabs>
        <w:ind w:left="709" w:hanging="709"/>
        <w:rPr>
          <w:rFonts w:ascii="Arial" w:eastAsiaTheme="minorHAnsi" w:hAnsi="Arial" w:cs="Arial"/>
          <w:b w:val="0"/>
          <w:sz w:val="20"/>
          <w:szCs w:val="20"/>
          <w:lang w:eastAsia="en-US"/>
        </w:rPr>
      </w:pPr>
      <w:r w:rsidRPr="0079124E">
        <w:rPr>
          <w:rFonts w:ascii="Arial" w:eastAsiaTheme="minorHAnsi" w:hAnsi="Arial" w:cs="Arial"/>
          <w:b w:val="0"/>
          <w:sz w:val="20"/>
          <w:szCs w:val="20"/>
          <w:lang w:eastAsia="en-US"/>
        </w:rPr>
        <w:t xml:space="preserve">Šalys sutinka, kad Pirkėjas turi teisę be raštiško </w:t>
      </w:r>
      <w:r w:rsidR="00133029" w:rsidRPr="0079124E">
        <w:rPr>
          <w:rFonts w:ascii="Arial" w:eastAsiaTheme="minorHAnsi" w:hAnsi="Arial" w:cs="Arial"/>
          <w:b w:val="0"/>
          <w:sz w:val="20"/>
          <w:szCs w:val="20"/>
          <w:lang w:eastAsia="en-US"/>
        </w:rPr>
        <w:t>DET</w:t>
      </w:r>
      <w:r w:rsidRPr="0079124E">
        <w:rPr>
          <w:rFonts w:ascii="Arial" w:eastAsiaTheme="minorHAnsi" w:hAnsi="Arial" w:cs="Arial"/>
          <w:b w:val="0"/>
          <w:sz w:val="20"/>
          <w:szCs w:val="20"/>
          <w:lang w:eastAsia="en-US"/>
        </w:rPr>
        <w:t xml:space="preserve"> sutikimo Sutarties pagrindu kilusias teises ir pareigas perduoti trečiajai šaliai, jei teisės aktų nustatyta tvarka pradėtos Pirkėjo</w:t>
      </w:r>
      <w:r w:rsidRPr="0079124E">
        <w:rPr>
          <w:rFonts w:ascii="Arial" w:eastAsia="Calibri" w:hAnsi="Arial" w:cs="Arial"/>
          <w:b w:val="0"/>
          <w:sz w:val="20"/>
          <w:szCs w:val="20"/>
          <w:lang w:eastAsia="en-US"/>
        </w:rPr>
        <w:t xml:space="preserve"> reorganizavimo, likvidavimo, restruktūrizavimo ar bankroto procedūros</w:t>
      </w:r>
      <w:r w:rsidRPr="0079124E">
        <w:rPr>
          <w:rFonts w:ascii="Arial" w:eastAsiaTheme="minorHAnsi" w:hAnsi="Arial" w:cs="Arial"/>
          <w:b w:val="0"/>
          <w:sz w:val="20"/>
          <w:szCs w:val="20"/>
          <w:lang w:eastAsia="en-US"/>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w:t>
      </w:r>
      <w:r w:rsidR="00133029" w:rsidRPr="0079124E">
        <w:rPr>
          <w:rFonts w:ascii="Arial" w:eastAsiaTheme="minorHAnsi" w:hAnsi="Arial" w:cs="Arial"/>
          <w:b w:val="0"/>
          <w:sz w:val="20"/>
          <w:szCs w:val="20"/>
          <w:lang w:eastAsia="en-US"/>
        </w:rPr>
        <w:t>DET</w:t>
      </w:r>
      <w:r w:rsidRPr="0079124E">
        <w:rPr>
          <w:rFonts w:ascii="Arial" w:eastAsiaTheme="minorHAnsi" w:hAnsi="Arial" w:cs="Arial"/>
          <w:b w:val="0"/>
          <w:sz w:val="20"/>
          <w:szCs w:val="20"/>
          <w:lang w:eastAsia="en-US"/>
        </w:rPr>
        <w:t xml:space="preserve"> pareikalavimui, Pirkėjas pateikia </w:t>
      </w:r>
      <w:r w:rsidR="00133029" w:rsidRPr="0079124E">
        <w:rPr>
          <w:rFonts w:ascii="Arial" w:eastAsiaTheme="minorHAnsi" w:hAnsi="Arial" w:cs="Arial"/>
          <w:b w:val="0"/>
          <w:sz w:val="20"/>
          <w:szCs w:val="20"/>
          <w:lang w:eastAsia="en-US"/>
        </w:rPr>
        <w:t>DET</w:t>
      </w:r>
      <w:r w:rsidRPr="0079124E">
        <w:rPr>
          <w:rFonts w:ascii="Arial" w:eastAsiaTheme="minorHAnsi" w:hAnsi="Arial" w:cs="Arial"/>
          <w:b w:val="0"/>
          <w:sz w:val="20"/>
          <w:szCs w:val="20"/>
          <w:lang w:eastAsia="en-US"/>
        </w:rPr>
        <w:t xml:space="preserve"> dokumentus, patvirtinančius Pirkėjo teises ir pareigas perimančio trečiojo asmens finansinius pajėgumus ir kitus būtinus dokumentus. </w:t>
      </w:r>
    </w:p>
    <w:p w14:paraId="14F10B3F" w14:textId="39E86E34" w:rsidR="00504BF0" w:rsidRPr="0079124E" w:rsidRDefault="00133029" w:rsidP="00BB3AFF">
      <w:pPr>
        <w:pStyle w:val="ListParagraph"/>
        <w:tabs>
          <w:tab w:val="clear" w:pos="786"/>
          <w:tab w:val="num" w:pos="709"/>
        </w:tabs>
        <w:ind w:left="709" w:hanging="709"/>
        <w:rPr>
          <w:rFonts w:ascii="Arial" w:hAnsi="Arial" w:cs="Arial"/>
          <w:sz w:val="20"/>
          <w:szCs w:val="20"/>
          <w:lang w:eastAsia="en-US"/>
        </w:rPr>
      </w:pP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šalies keitimas galimas dėl teisės aktų nustatyta tvarka pradėtos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w:t>
      </w:r>
      <w:r w:rsidR="00504BF0" w:rsidRPr="0079124E">
        <w:rPr>
          <w:rFonts w:ascii="Arial" w:eastAsia="Calibri" w:hAnsi="Arial" w:cs="Arial"/>
          <w:b w:val="0"/>
          <w:sz w:val="20"/>
          <w:szCs w:val="20"/>
          <w:lang w:eastAsia="en-US"/>
        </w:rPr>
        <w:t>reorganizavimo, likvidavimo, restruktūrizavimo ar bankroto procedūros</w:t>
      </w:r>
      <w:r w:rsidR="00504BF0" w:rsidRPr="0079124E">
        <w:rPr>
          <w:rFonts w:ascii="Arial" w:hAnsi="Arial" w:cs="Arial"/>
          <w:b w:val="0"/>
          <w:sz w:val="20"/>
          <w:szCs w:val="20"/>
          <w:lang w:eastAsia="en-US"/>
        </w:rPr>
        <w:t xml:space="preserve"> ar pasikeitus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statusui ar jei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funkcijas ar jų dalį sandorio pagrindu perima trečioji šalis.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privalo ne vėliau kaip prieš 30 (trisdešimt) darbo dienų iki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teisių ir pareigų perėmimo momento apie tai raštu informuoti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ir kartu su minėtu raštu pateikti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teisių ir pareigų perėmėjo kvalifikaciją patvirtinančius dokumentus.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teisių ir pareigų perėmėjas privalo turėti ne mažesnę kvalifikaciją nei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su kuriuo buvo sudaryta Sutartis, kvalifikaciją, vertinant pagal kriterijus, kurie buvo nustatyti Pirkimo sąlygose. Pirkėjas, gavęs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raštą kartu su visais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teisių ir pareigų perėjimas nėra novacija pagal Lietuvos Respublikos civilinio kodekso VI knygos I dalies trečiojo skirsnio nuostatas ir pats savaime neturi įtakos Sutarties galiojimui. </w:t>
      </w:r>
      <w:r w:rsidRPr="0079124E">
        <w:rPr>
          <w:rFonts w:ascii="Arial" w:hAnsi="Arial" w:cs="Arial"/>
          <w:b w:val="0"/>
          <w:sz w:val="20"/>
          <w:szCs w:val="20"/>
          <w:lang w:eastAsia="en-US"/>
        </w:rPr>
        <w:t>DET</w:t>
      </w:r>
      <w:r w:rsidR="00504BF0" w:rsidRPr="0079124E">
        <w:rPr>
          <w:rFonts w:ascii="Arial" w:hAnsi="Arial" w:cs="Arial"/>
          <w:b w:val="0"/>
          <w:sz w:val="20"/>
          <w:szCs w:val="20"/>
          <w:lang w:eastAsia="en-US"/>
        </w:rPr>
        <w:t xml:space="preserve"> neįgyja teisės perduoti savo teisių ar pareigų pagal šią Sutartį trečiajam asmeniui be išankstinio raštiško Pirkėjo sutikimo. Šios sąlygos nesilaikymas laikomas esminiu Sutarties pažeidimu. </w:t>
      </w:r>
    </w:p>
    <w:p w14:paraId="24D8A572" w14:textId="58771EB1" w:rsidR="00313A79" w:rsidRPr="0079124E" w:rsidRDefault="00313A79" w:rsidP="00BB3AFF">
      <w:pPr>
        <w:pStyle w:val="ListParagraph"/>
        <w:tabs>
          <w:tab w:val="clear" w:pos="786"/>
          <w:tab w:val="num" w:pos="709"/>
        </w:tabs>
        <w:ind w:left="709" w:hanging="709"/>
        <w:rPr>
          <w:rFonts w:ascii="Arial" w:hAnsi="Arial" w:cs="Arial"/>
          <w:sz w:val="20"/>
          <w:szCs w:val="20"/>
          <w:lang w:eastAsia="en-US"/>
        </w:rPr>
      </w:pPr>
      <w:r w:rsidRPr="0079124E">
        <w:rPr>
          <w:rFonts w:ascii="Arial" w:hAnsi="Arial" w:cs="Arial"/>
          <w:b w:val="0"/>
          <w:bCs/>
          <w:color w:val="000000" w:themeColor="text1"/>
          <w:sz w:val="20"/>
          <w:szCs w:val="20"/>
        </w:rPr>
        <w:t xml:space="preserve">DET </w:t>
      </w:r>
      <w:r w:rsidRPr="0079124E">
        <w:rPr>
          <w:rFonts w:ascii="Arial" w:hAnsi="Arial" w:cs="Arial"/>
          <w:b w:val="0"/>
          <w:bCs/>
          <w:sz w:val="20"/>
          <w:szCs w:val="20"/>
        </w:rPr>
        <w:t>patvirtina ir garantuoja, kad tiek Sutarties sudarymo metu, tiek visą jos galiojimo laikotarpį DET (jos pasitelkiami subtiekėjai, ūkio subjektai ar kitos trečiosios šalys) ir</w:t>
      </w:r>
      <w:r w:rsidR="00782C7C">
        <w:rPr>
          <w:rFonts w:ascii="Arial" w:hAnsi="Arial" w:cs="Arial"/>
          <w:b w:val="0"/>
          <w:bCs/>
          <w:sz w:val="20"/>
          <w:szCs w:val="20"/>
        </w:rPr>
        <w:t xml:space="preserve"> (</w:t>
      </w:r>
      <w:r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 jo (jų) akcininkas (-ai)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 tiesioginis (-iai) ar netiesioginis (-iai) galutinis (-iai) naudos gavėjas (-ai)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 jų valdomas (-i) subjektas (-ai) (toliau – Subjektai), nėra įtraukti į bet kokį Europos Sąjungos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 Jungtinių Tautų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Didžiosios Britanijos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Jungtinių Amerikos Valstijų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 Lietuvos Respublikos prekybinių, ekonominių, finansinių ar kitų sankcijų sąrašą (-us)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panašų sąrašą (toliau – Sankcijų sąrašai), o taip pat nei vienam iš Subjektų nėra pareikštas bet koks įtarimas, susijęs su dalyvavimu pinigų plovimo, teroristinės veiklos finansavimo ar mokestiniu sukčiavimu susijusioje veikloje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 įsitraukimu į tokią veiklą. Bendrovė Sutarties vykdymo metu įsipareigoja nedelsdamas raštu, bet ne vėliau nei per 1 (vieną) darbo dieną nuo nurodytų aplinkybių atsiradimo, pranešti Pirkėjui apie Subjektų įtraukimą į Sankcijų sąrašus, taip pat apie Subjektui pareikštus įtarimus dėl aukščiau nurodytų veiklų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 įsitraukimo į tokias veiklas. Subjektų, kurių akcijomis prekiaujama vertybinių popierių biržoje, naudos gavėjui nustatyti taikomi Lietuvos Respublikos pinigų </w:t>
      </w:r>
      <w:r w:rsidRPr="0079124E">
        <w:rPr>
          <w:rFonts w:ascii="Arial" w:hAnsi="Arial" w:cs="Arial"/>
          <w:b w:val="0"/>
          <w:bCs/>
          <w:sz w:val="20"/>
          <w:szCs w:val="20"/>
        </w:rPr>
        <w:lastRenderedPageBreak/>
        <w:t xml:space="preserve">plovimo ir teroristų finansavimo įstatyme nustatyti kriterijai. Šiame punkte nustatytų reikalavimų pažeidimas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 nesilaikymas sukelia Sutartyje nurodytas pasekmes.</w:t>
      </w:r>
    </w:p>
    <w:p w14:paraId="6F51D986" w14:textId="253A64CB" w:rsidR="00313A79" w:rsidRPr="0079124E" w:rsidRDefault="00313A79" w:rsidP="00BB3AFF">
      <w:pPr>
        <w:pStyle w:val="ListParagraph"/>
        <w:tabs>
          <w:tab w:val="clear" w:pos="786"/>
          <w:tab w:val="num" w:pos="709"/>
        </w:tabs>
        <w:ind w:left="709" w:hanging="709"/>
        <w:rPr>
          <w:rFonts w:ascii="Arial" w:hAnsi="Arial" w:cs="Arial"/>
          <w:sz w:val="20"/>
          <w:szCs w:val="20"/>
          <w:lang w:eastAsia="en-US"/>
        </w:rPr>
      </w:pPr>
      <w:r w:rsidRPr="0079124E">
        <w:rPr>
          <w:rFonts w:ascii="Arial" w:hAnsi="Arial" w:cs="Arial"/>
          <w:b w:val="0"/>
          <w:bCs/>
          <w:sz w:val="20"/>
          <w:szCs w:val="20"/>
        </w:rPr>
        <w:t xml:space="preserve">Pirkėjas turi teisę reikalauti atlyginti tiesioginius nuostolius, patirtus DET pažeidus Sutarties 12.9 punkte numatytus įsipareigojimus informuoti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 xml:space="preserve">) </w:t>
      </w:r>
      <w:r w:rsidRPr="0079124E">
        <w:rPr>
          <w:rFonts w:ascii="Arial" w:hAnsi="Arial" w:cs="Arial"/>
          <w:b w:val="0"/>
          <w:bCs/>
          <w:sz w:val="20"/>
          <w:szCs w:val="20"/>
        </w:rPr>
        <w:t xml:space="preserve">pateikus klaidingą ir melagingą informaciją apie Subjektų įtraukimą į Sankcijų sąrašus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 pareikštus įtarimus dėl pinigų plovimo, teroristinės veiklos finansavimo ar su mokestiniu sukčiavimu susijusios veiklos.</w:t>
      </w:r>
    </w:p>
    <w:p w14:paraId="652BE516" w14:textId="691AE94E" w:rsidR="00313A79" w:rsidRPr="0079124E" w:rsidRDefault="00313A79" w:rsidP="00BB3AFF">
      <w:pPr>
        <w:pStyle w:val="ListParagraph"/>
        <w:tabs>
          <w:tab w:val="clear" w:pos="786"/>
          <w:tab w:val="num" w:pos="709"/>
        </w:tabs>
        <w:ind w:left="709" w:hanging="709"/>
        <w:rPr>
          <w:rFonts w:ascii="Arial" w:hAnsi="Arial" w:cs="Arial"/>
          <w:sz w:val="20"/>
          <w:szCs w:val="20"/>
          <w:lang w:eastAsia="en-US"/>
        </w:rPr>
      </w:pPr>
      <w:r w:rsidRPr="0079124E">
        <w:rPr>
          <w:rFonts w:ascii="Arial" w:hAnsi="Arial" w:cs="Arial"/>
          <w:b w:val="0"/>
          <w:bCs/>
          <w:sz w:val="20"/>
          <w:szCs w:val="20"/>
        </w:rPr>
        <w:t xml:space="preserve">Pirkėjas turi teisę sustabdyti Sutarties vykdymą sankcijų galiojimo laikotarpiui ar vienašališkai nutraukti Sutartį raštu informavęs </w:t>
      </w:r>
      <w:r w:rsidRPr="0079124E">
        <w:rPr>
          <w:rFonts w:ascii="Arial" w:hAnsi="Arial" w:cs="Arial"/>
          <w:b w:val="0"/>
          <w:bCs/>
          <w:color w:val="000000" w:themeColor="text1"/>
          <w:sz w:val="20"/>
          <w:szCs w:val="20"/>
        </w:rPr>
        <w:t xml:space="preserve">DET per </w:t>
      </w:r>
      <w:r w:rsidRPr="0079124E">
        <w:rPr>
          <w:rFonts w:ascii="Arial" w:hAnsi="Arial" w:cs="Arial"/>
          <w:b w:val="0"/>
          <w:bCs/>
          <w:sz w:val="20"/>
          <w:szCs w:val="20"/>
        </w:rPr>
        <w:t xml:space="preserve">1 (vieną) darbo dieną nuo pranešimo apie Sutarties sustabdymą ar vienašališką nutraukimą išsiuntimo dienos gavęs informaciją apie Subjektų įtraukimą į Sankcijų sąrašus </w:t>
      </w:r>
      <w:r w:rsidR="00782C7C" w:rsidRPr="0079124E">
        <w:rPr>
          <w:rFonts w:ascii="Arial" w:hAnsi="Arial" w:cs="Arial"/>
          <w:b w:val="0"/>
          <w:bCs/>
          <w:sz w:val="20"/>
          <w:szCs w:val="20"/>
        </w:rPr>
        <w:t>ir</w:t>
      </w:r>
      <w:r w:rsidR="00782C7C">
        <w:rPr>
          <w:rFonts w:ascii="Arial" w:hAnsi="Arial" w:cs="Arial"/>
          <w:b w:val="0"/>
          <w:bCs/>
          <w:sz w:val="20"/>
          <w:szCs w:val="20"/>
        </w:rPr>
        <w:t xml:space="preserve"> (</w:t>
      </w:r>
      <w:r w:rsidR="00782C7C" w:rsidRPr="0079124E">
        <w:rPr>
          <w:rFonts w:ascii="Arial" w:hAnsi="Arial" w:cs="Arial"/>
          <w:b w:val="0"/>
          <w:bCs/>
          <w:sz w:val="20"/>
          <w:szCs w:val="20"/>
        </w:rPr>
        <w:t>ar</w:t>
      </w:r>
      <w:r w:rsidR="00782C7C">
        <w:rPr>
          <w:rFonts w:ascii="Arial" w:hAnsi="Arial" w:cs="Arial"/>
          <w:b w:val="0"/>
          <w:bCs/>
          <w:sz w:val="20"/>
          <w:szCs w:val="20"/>
        </w:rPr>
        <w:t>)</w:t>
      </w:r>
      <w:r w:rsidRPr="0079124E">
        <w:rPr>
          <w:rFonts w:ascii="Arial" w:hAnsi="Arial" w:cs="Arial"/>
          <w:b w:val="0"/>
          <w:bCs/>
          <w:sz w:val="20"/>
          <w:szCs w:val="20"/>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7E4936EA" w14:textId="77777777" w:rsidR="00504BF0" w:rsidRPr="0079124E" w:rsidRDefault="00504BF0" w:rsidP="00BB3AFF">
      <w:pPr>
        <w:numPr>
          <w:ilvl w:val="1"/>
          <w:numId w:val="2"/>
        </w:numPr>
        <w:tabs>
          <w:tab w:val="clear" w:pos="786"/>
          <w:tab w:val="num" w:pos="709"/>
        </w:tabs>
        <w:ind w:left="709" w:hanging="709"/>
        <w:jc w:val="both"/>
        <w:rPr>
          <w:rFonts w:ascii="Arial" w:hAnsi="Arial" w:cs="Arial"/>
          <w:color w:val="000000"/>
          <w:sz w:val="20"/>
          <w:szCs w:val="20"/>
        </w:rPr>
      </w:pPr>
      <w:r w:rsidRPr="0079124E">
        <w:rPr>
          <w:rFonts w:ascii="Arial" w:hAnsi="Arial" w:cs="Arial"/>
          <w:color w:val="000000"/>
          <w:sz w:val="20"/>
          <w:szCs w:val="20"/>
        </w:rPr>
        <w:t>Sutartis sudaryta 2 (dviem) vienodą teisinę galią turinčiais egzemplioriais, po vieną kiekvienai Šaliai.</w:t>
      </w:r>
    </w:p>
    <w:p w14:paraId="59CCB6B4" w14:textId="77777777" w:rsidR="00504BF0" w:rsidRPr="0079124E" w:rsidRDefault="00504BF0" w:rsidP="00504BF0">
      <w:pPr>
        <w:ind w:left="567"/>
        <w:jc w:val="both"/>
        <w:rPr>
          <w:rFonts w:ascii="Arial" w:hAnsi="Arial" w:cs="Arial"/>
          <w:color w:val="000000"/>
          <w:sz w:val="20"/>
          <w:szCs w:val="20"/>
        </w:rPr>
      </w:pPr>
    </w:p>
    <w:p w14:paraId="1D89EF6F" w14:textId="77777777" w:rsidR="00504BF0" w:rsidRDefault="00504BF0" w:rsidP="00504BF0">
      <w:pPr>
        <w:numPr>
          <w:ilvl w:val="0"/>
          <w:numId w:val="2"/>
        </w:numPr>
        <w:tabs>
          <w:tab w:val="clear" w:pos="360"/>
          <w:tab w:val="num" w:pos="0"/>
        </w:tabs>
        <w:ind w:left="709" w:hanging="709"/>
        <w:jc w:val="center"/>
        <w:rPr>
          <w:rFonts w:ascii="Arial" w:hAnsi="Arial" w:cs="Arial"/>
          <w:b/>
          <w:caps/>
          <w:sz w:val="20"/>
          <w:szCs w:val="20"/>
        </w:rPr>
      </w:pPr>
      <w:r w:rsidRPr="0079124E">
        <w:rPr>
          <w:rFonts w:ascii="Arial" w:hAnsi="Arial" w:cs="Arial"/>
          <w:b/>
          <w:caps/>
          <w:sz w:val="20"/>
          <w:szCs w:val="20"/>
        </w:rPr>
        <w:t>Pranešimų siuntimas</w:t>
      </w:r>
    </w:p>
    <w:p w14:paraId="3F32A864" w14:textId="77777777" w:rsidR="005C1A3A" w:rsidRPr="0079124E" w:rsidRDefault="005C1A3A" w:rsidP="005C1A3A">
      <w:pPr>
        <w:ind w:left="709"/>
        <w:rPr>
          <w:rFonts w:ascii="Arial" w:hAnsi="Arial" w:cs="Arial"/>
          <w:b/>
          <w:caps/>
          <w:sz w:val="20"/>
          <w:szCs w:val="20"/>
        </w:rPr>
      </w:pPr>
    </w:p>
    <w:p w14:paraId="4FB33935" w14:textId="153115E8" w:rsidR="00504BF0" w:rsidRPr="0079124E" w:rsidRDefault="00133029" w:rsidP="00BB3AFF">
      <w:pPr>
        <w:numPr>
          <w:ilvl w:val="1"/>
          <w:numId w:val="2"/>
        </w:numPr>
        <w:tabs>
          <w:tab w:val="clear" w:pos="786"/>
          <w:tab w:val="num" w:pos="567"/>
        </w:tabs>
        <w:ind w:left="567" w:hanging="567"/>
        <w:jc w:val="both"/>
        <w:rPr>
          <w:rFonts w:ascii="Arial" w:hAnsi="Arial" w:cs="Arial"/>
          <w:color w:val="000000"/>
          <w:sz w:val="20"/>
          <w:szCs w:val="20"/>
        </w:rPr>
      </w:pPr>
      <w:r w:rsidRPr="0079124E">
        <w:rPr>
          <w:rFonts w:ascii="Arial" w:hAnsi="Arial" w:cs="Arial"/>
          <w:color w:val="000000"/>
          <w:sz w:val="20"/>
          <w:szCs w:val="20"/>
        </w:rPr>
        <w:t>DET</w:t>
      </w:r>
      <w:r w:rsidR="00504BF0" w:rsidRPr="0079124E">
        <w:rPr>
          <w:rFonts w:ascii="Arial" w:hAnsi="Arial" w:cs="Arial"/>
          <w:color w:val="000000"/>
          <w:sz w:val="20"/>
          <w:szCs w:val="20"/>
        </w:rPr>
        <w:t xml:space="preserve"> koks pranešimas, prašymas, reikalavimas, ataskaita ar kita informacija, kurią reikia pateikti pagal šią Sutartį, turi būti rašytinė ir laikoma pateikta, jeigu įteikiama per pasiuntinį, nusiunčiama faksu, išsiunčiama paštu registruotame laiške, iš anksto apmokėjus pašto išlaidas, ar nusiunčiama elektroniniu paštu Šalių įgaliotiems asmenims, šios Sutarties pried</w:t>
      </w:r>
      <w:r w:rsidR="00802DB3" w:rsidRPr="0079124E">
        <w:rPr>
          <w:rFonts w:ascii="Arial" w:hAnsi="Arial" w:cs="Arial"/>
          <w:color w:val="000000"/>
          <w:sz w:val="20"/>
          <w:szCs w:val="20"/>
        </w:rPr>
        <w:t>uose</w:t>
      </w:r>
      <w:r w:rsidR="00504BF0" w:rsidRPr="0079124E">
        <w:rPr>
          <w:rFonts w:ascii="Arial" w:hAnsi="Arial" w:cs="Arial"/>
          <w:color w:val="000000"/>
          <w:sz w:val="20"/>
          <w:szCs w:val="20"/>
        </w:rPr>
        <w:t xml:space="preserve"> Nr.3 </w:t>
      </w:r>
      <w:r w:rsidR="00802DB3" w:rsidRPr="0079124E">
        <w:rPr>
          <w:rFonts w:ascii="Arial" w:hAnsi="Arial" w:cs="Arial"/>
          <w:color w:val="000000"/>
          <w:sz w:val="20"/>
          <w:szCs w:val="20"/>
        </w:rPr>
        <w:t xml:space="preserve">ir Nr. 4 </w:t>
      </w:r>
      <w:r w:rsidR="00504BF0" w:rsidRPr="0079124E">
        <w:rPr>
          <w:rFonts w:ascii="Arial" w:hAnsi="Arial" w:cs="Arial"/>
          <w:color w:val="000000"/>
          <w:sz w:val="20"/>
          <w:szCs w:val="20"/>
        </w:rPr>
        <w:t>nurodytais adresais.</w:t>
      </w:r>
    </w:p>
    <w:p w14:paraId="29A695D3" w14:textId="77777777" w:rsidR="00504BF0" w:rsidRPr="0079124E" w:rsidRDefault="00504BF0" w:rsidP="00BB3AFF">
      <w:pPr>
        <w:numPr>
          <w:ilvl w:val="1"/>
          <w:numId w:val="2"/>
        </w:numPr>
        <w:tabs>
          <w:tab w:val="clear" w:pos="786"/>
          <w:tab w:val="num" w:pos="567"/>
        </w:tabs>
        <w:ind w:left="567" w:hanging="567"/>
        <w:jc w:val="both"/>
        <w:rPr>
          <w:rFonts w:ascii="Arial" w:hAnsi="Arial" w:cs="Arial"/>
          <w:color w:val="000000"/>
          <w:sz w:val="20"/>
          <w:szCs w:val="20"/>
        </w:rPr>
      </w:pPr>
      <w:r w:rsidRPr="0079124E">
        <w:rPr>
          <w:rFonts w:ascii="Arial" w:hAnsi="Arial" w:cs="Arial"/>
          <w:color w:val="000000"/>
          <w:sz w:val="20"/>
          <w:szCs w:val="20"/>
        </w:rPr>
        <w:t xml:space="preserve">Pranešimai, prašymai, reikalavimai ir kita informacija, pateikta ar išsiųsta šios Sutarties </w:t>
      </w:r>
      <w:r w:rsidRPr="0079124E">
        <w:rPr>
          <w:rFonts w:ascii="Arial" w:hAnsi="Arial" w:cs="Arial"/>
          <w:color w:val="000000"/>
          <w:sz w:val="20"/>
          <w:szCs w:val="20"/>
        </w:rPr>
        <w:fldChar w:fldCharType="begin"/>
      </w:r>
      <w:r w:rsidRPr="0079124E">
        <w:rPr>
          <w:rFonts w:ascii="Arial" w:hAnsi="Arial" w:cs="Arial"/>
          <w:color w:val="000000"/>
          <w:sz w:val="20"/>
          <w:szCs w:val="20"/>
        </w:rPr>
        <w:instrText xml:space="preserve"> REF _Ref241583155 \r \h  \* MERGEFORMAT </w:instrText>
      </w:r>
      <w:r w:rsidRPr="0079124E">
        <w:rPr>
          <w:rFonts w:ascii="Arial" w:hAnsi="Arial" w:cs="Arial"/>
          <w:color w:val="000000"/>
          <w:sz w:val="20"/>
          <w:szCs w:val="20"/>
        </w:rPr>
      </w:r>
      <w:r w:rsidRPr="0079124E">
        <w:rPr>
          <w:rFonts w:ascii="Arial" w:hAnsi="Arial" w:cs="Arial"/>
          <w:color w:val="000000"/>
          <w:sz w:val="20"/>
          <w:szCs w:val="20"/>
        </w:rPr>
        <w:fldChar w:fldCharType="separate"/>
      </w:r>
      <w:r w:rsidRPr="0079124E">
        <w:rPr>
          <w:rFonts w:ascii="Arial" w:hAnsi="Arial" w:cs="Arial"/>
          <w:color w:val="000000"/>
          <w:sz w:val="20"/>
          <w:szCs w:val="20"/>
        </w:rPr>
        <w:t>13.1</w:t>
      </w:r>
      <w:r w:rsidRPr="0079124E">
        <w:rPr>
          <w:rFonts w:ascii="Arial" w:hAnsi="Arial" w:cs="Arial"/>
          <w:color w:val="000000"/>
          <w:sz w:val="20"/>
          <w:szCs w:val="20"/>
        </w:rPr>
        <w:fldChar w:fldCharType="end"/>
      </w:r>
      <w:r w:rsidRPr="0079124E">
        <w:rPr>
          <w:rFonts w:ascii="Arial" w:hAnsi="Arial" w:cs="Arial"/>
          <w:color w:val="000000"/>
          <w:sz w:val="20"/>
          <w:szCs w:val="20"/>
        </w:rPr>
        <w:t xml:space="preserve"> punkte paminėtu būdu, jei šioje Sutartyje konkrečiu atveju nenustatyta kitaip, laikoma adresato gauta: (i) jos gavimo ar perdavimo dieną, kai ji įteikiama per pasiuntinį, išsiunčiama faksu ar elektroniniu paštu, ir (ii) po 3 (trijų) dienų nuo išsiuntimo, nebent ji būtų gauta anksčiau to laiko, siunčiant paštu registruotame laiške iš anksto apmokėjus pašto išlaidas.</w:t>
      </w:r>
    </w:p>
    <w:p w14:paraId="76CE84E2" w14:textId="5A031734" w:rsidR="00504BF0" w:rsidRPr="0079124E" w:rsidRDefault="00504BF0" w:rsidP="00BB3AFF">
      <w:pPr>
        <w:numPr>
          <w:ilvl w:val="1"/>
          <w:numId w:val="2"/>
        </w:numPr>
        <w:tabs>
          <w:tab w:val="clear" w:pos="786"/>
          <w:tab w:val="num" w:pos="567"/>
        </w:tabs>
        <w:ind w:left="567" w:hanging="567"/>
        <w:jc w:val="both"/>
        <w:rPr>
          <w:rFonts w:ascii="Arial" w:hAnsi="Arial" w:cs="Arial"/>
          <w:color w:val="000000"/>
          <w:sz w:val="20"/>
          <w:szCs w:val="20"/>
        </w:rPr>
      </w:pPr>
      <w:r w:rsidRPr="0079124E">
        <w:rPr>
          <w:rFonts w:ascii="Arial" w:hAnsi="Arial" w:cs="Arial"/>
          <w:color w:val="000000"/>
          <w:sz w:val="20"/>
          <w:szCs w:val="20"/>
        </w:rPr>
        <w:t xml:space="preserve">Specialieji reikalavimai dėl pranešimų, informacijos ar kitų duomenų teikimo, kiek tai susiję su informacijos mainais vykdant prekybą elektros energija ar </w:t>
      </w:r>
      <w:r w:rsidR="004520BD" w:rsidRPr="0079124E">
        <w:rPr>
          <w:rFonts w:ascii="Arial" w:hAnsi="Arial" w:cs="Arial"/>
          <w:color w:val="000000"/>
          <w:sz w:val="20"/>
          <w:szCs w:val="20"/>
        </w:rPr>
        <w:t>disbalanso paslaugos teikimu</w:t>
      </w:r>
      <w:r w:rsidRPr="0079124E">
        <w:rPr>
          <w:rFonts w:ascii="Arial" w:hAnsi="Arial" w:cs="Arial"/>
          <w:color w:val="000000"/>
          <w:sz w:val="20"/>
          <w:szCs w:val="20"/>
        </w:rPr>
        <w:t>, ar kita veikla NP biržoje, gali būti nustatomi NP biržos taisyklėse ar kituose techniniuose ir organizaciniuose reglamentuose, nustatančiuose prekybos elektros energija tvarką ir sąlygas.</w:t>
      </w:r>
    </w:p>
    <w:p w14:paraId="6BCCCC02" w14:textId="77777777" w:rsidR="00504BF0" w:rsidRPr="0079124E" w:rsidRDefault="00504BF0" w:rsidP="00BB3AFF">
      <w:pPr>
        <w:ind w:left="567" w:hanging="567"/>
        <w:jc w:val="both"/>
        <w:rPr>
          <w:rFonts w:ascii="Arial" w:hAnsi="Arial" w:cs="Arial"/>
          <w:sz w:val="20"/>
          <w:szCs w:val="20"/>
        </w:rPr>
      </w:pPr>
    </w:p>
    <w:p w14:paraId="2ABB56F3" w14:textId="14A35F0E" w:rsidR="00504BF0" w:rsidRDefault="00133029" w:rsidP="00504BF0">
      <w:pPr>
        <w:pStyle w:val="BodyText"/>
        <w:numPr>
          <w:ilvl w:val="0"/>
          <w:numId w:val="2"/>
        </w:numPr>
        <w:tabs>
          <w:tab w:val="clear" w:pos="360"/>
          <w:tab w:val="left" w:pos="709"/>
        </w:tabs>
        <w:ind w:left="0" w:firstLine="0"/>
        <w:jc w:val="center"/>
        <w:rPr>
          <w:rFonts w:ascii="Arial" w:hAnsi="Arial" w:cs="Arial"/>
          <w:b/>
          <w:sz w:val="20"/>
          <w:szCs w:val="20"/>
          <w:lang w:val="lt-LT"/>
        </w:rPr>
      </w:pPr>
      <w:r w:rsidRPr="0079124E">
        <w:rPr>
          <w:rFonts w:ascii="Arial" w:hAnsi="Arial" w:cs="Arial"/>
          <w:b/>
          <w:sz w:val="20"/>
          <w:szCs w:val="20"/>
          <w:lang w:val="lt-LT"/>
        </w:rPr>
        <w:t>DET</w:t>
      </w:r>
      <w:r w:rsidR="00504BF0" w:rsidRPr="0079124E">
        <w:rPr>
          <w:rFonts w:ascii="Arial" w:hAnsi="Arial" w:cs="Arial"/>
          <w:b/>
          <w:sz w:val="20"/>
          <w:szCs w:val="20"/>
          <w:lang w:val="lt-LT"/>
        </w:rPr>
        <w:t xml:space="preserve"> TEISĖ PASITELKTI TREČIUOSIUS ASMENIS (SUBTIEKIMAS), JUNGTINĖ VEIKLA</w:t>
      </w:r>
    </w:p>
    <w:p w14:paraId="6FBCC315" w14:textId="77777777" w:rsidR="005C1A3A" w:rsidRPr="0079124E" w:rsidRDefault="005C1A3A" w:rsidP="005C1A3A">
      <w:pPr>
        <w:pStyle w:val="BodyText"/>
        <w:tabs>
          <w:tab w:val="left" w:pos="709"/>
        </w:tabs>
        <w:rPr>
          <w:rFonts w:ascii="Arial" w:hAnsi="Arial" w:cs="Arial"/>
          <w:b/>
          <w:sz w:val="20"/>
          <w:szCs w:val="20"/>
          <w:lang w:val="lt-LT"/>
        </w:rPr>
      </w:pPr>
    </w:p>
    <w:p w14:paraId="7003633E" w14:textId="11DD43F7" w:rsidR="00504BF0" w:rsidRPr="0079124E" w:rsidRDefault="00A15E96" w:rsidP="00BB3AFF">
      <w:pPr>
        <w:pStyle w:val="ListParagraph"/>
        <w:tabs>
          <w:tab w:val="left" w:pos="709"/>
        </w:tabs>
        <w:ind w:left="567" w:hanging="567"/>
        <w:rPr>
          <w:rFonts w:ascii="Arial" w:hAnsi="Arial" w:cs="Arial"/>
          <w:b w:val="0"/>
          <w:sz w:val="20"/>
          <w:szCs w:val="20"/>
        </w:rPr>
      </w:pPr>
      <w:r w:rsidRPr="0079124E">
        <w:rPr>
          <w:rFonts w:ascii="Arial" w:hAnsi="Arial" w:cs="Arial"/>
          <w:b w:val="0"/>
          <w:sz w:val="20"/>
          <w:szCs w:val="20"/>
        </w:rPr>
        <w:t xml:space="preserve">Bet </w:t>
      </w:r>
      <w:r w:rsidR="00504BF0" w:rsidRPr="0079124E">
        <w:rPr>
          <w:rFonts w:ascii="Arial" w:hAnsi="Arial" w:cs="Arial"/>
          <w:b w:val="0"/>
          <w:sz w:val="20"/>
          <w:szCs w:val="20"/>
        </w:rPr>
        <w:t xml:space="preserve">kokie fiziniai ar juridiniai asmenys, kuriuos </w:t>
      </w:r>
      <w:r w:rsidR="00133029" w:rsidRPr="0079124E">
        <w:rPr>
          <w:rFonts w:ascii="Arial" w:hAnsi="Arial" w:cs="Arial"/>
          <w:b w:val="0"/>
          <w:sz w:val="20"/>
          <w:szCs w:val="20"/>
        </w:rPr>
        <w:t>DET</w:t>
      </w:r>
      <w:r w:rsidR="00504BF0" w:rsidRPr="0079124E">
        <w:rPr>
          <w:rFonts w:ascii="Arial" w:hAnsi="Arial" w:cs="Arial"/>
          <w:b w:val="0"/>
          <w:sz w:val="20"/>
          <w:szCs w:val="20"/>
        </w:rPr>
        <w:t xml:space="preserve"> pasitelkia tam, kad atitiktų Pirkimo dokumentuose nustatytus reikalavimus ar (ir) pasitelkia šios Sutarties vykdymui, neatsižvelgiant į tai, kokie teisiniai ryšiai sieja šiuos asmenis su </w:t>
      </w:r>
      <w:r w:rsidR="00133029" w:rsidRPr="0079124E">
        <w:rPr>
          <w:rFonts w:ascii="Arial" w:hAnsi="Arial" w:cs="Arial"/>
          <w:b w:val="0"/>
          <w:sz w:val="20"/>
          <w:szCs w:val="20"/>
        </w:rPr>
        <w:t>DET</w:t>
      </w:r>
      <w:r w:rsidR="00504BF0" w:rsidRPr="0079124E">
        <w:rPr>
          <w:rFonts w:ascii="Arial" w:hAnsi="Arial" w:cs="Arial"/>
          <w:b w:val="0"/>
          <w:sz w:val="20"/>
          <w:szCs w:val="20"/>
        </w:rPr>
        <w:t xml:space="preserve">, yra laikomi asmenimis, veikiančiais </w:t>
      </w:r>
      <w:r w:rsidR="00133029" w:rsidRPr="0079124E">
        <w:rPr>
          <w:rFonts w:ascii="Arial" w:hAnsi="Arial" w:cs="Arial"/>
          <w:b w:val="0"/>
          <w:sz w:val="20"/>
          <w:szCs w:val="20"/>
        </w:rPr>
        <w:t>DET</w:t>
      </w:r>
      <w:r w:rsidR="00504BF0" w:rsidRPr="0079124E">
        <w:rPr>
          <w:rFonts w:ascii="Arial" w:hAnsi="Arial" w:cs="Arial"/>
          <w:b w:val="0"/>
          <w:sz w:val="20"/>
          <w:szCs w:val="20"/>
        </w:rPr>
        <w:t xml:space="preserve"> vardu. Šių asmenų veiksmai, vykdant Sutartį, </w:t>
      </w:r>
      <w:r w:rsidR="00133029" w:rsidRPr="0079124E">
        <w:rPr>
          <w:rFonts w:ascii="Arial" w:hAnsi="Arial" w:cs="Arial"/>
          <w:b w:val="0"/>
          <w:sz w:val="20"/>
          <w:szCs w:val="20"/>
        </w:rPr>
        <w:t>DET</w:t>
      </w:r>
      <w:r w:rsidR="00504BF0" w:rsidRPr="0079124E">
        <w:rPr>
          <w:rFonts w:ascii="Arial" w:hAnsi="Arial" w:cs="Arial"/>
          <w:b w:val="0"/>
          <w:sz w:val="20"/>
          <w:szCs w:val="20"/>
        </w:rPr>
        <w:t xml:space="preserve"> sukelia tokias pačias pasekmes ir atsakomybę, kaip jo paties veiksmai. Subtiekėjai nurodomi priede prie Sutarties. Tiesioginio atsiskaitymo galimybė su subtiekėjais nenustatyta.</w:t>
      </w:r>
    </w:p>
    <w:p w14:paraId="4D033FDA" w14:textId="5691611D" w:rsidR="00504BF0" w:rsidRPr="0079124E" w:rsidRDefault="00504BF0" w:rsidP="00BB3AFF">
      <w:pPr>
        <w:pStyle w:val="ListParagraph"/>
        <w:tabs>
          <w:tab w:val="left" w:pos="709"/>
        </w:tabs>
        <w:ind w:left="567" w:hanging="567"/>
        <w:rPr>
          <w:rFonts w:ascii="Arial" w:hAnsi="Arial" w:cs="Arial"/>
          <w:b w:val="0"/>
          <w:sz w:val="20"/>
          <w:szCs w:val="20"/>
        </w:rPr>
      </w:pPr>
      <w:r w:rsidRPr="0079124E">
        <w:rPr>
          <w:rFonts w:ascii="Arial" w:hAnsi="Arial" w:cs="Arial"/>
          <w:b w:val="0"/>
          <w:sz w:val="20"/>
          <w:szCs w:val="20"/>
        </w:rPr>
        <w:t xml:space="preserve">Subtiekimas ir (ar) Ūkio subjektų/Trečiųjų asmenų (toliau kartu – </w:t>
      </w:r>
      <w:r w:rsidR="00313A79" w:rsidRPr="0079124E">
        <w:rPr>
          <w:rFonts w:ascii="Arial" w:hAnsi="Arial" w:cs="Arial"/>
          <w:b w:val="0"/>
          <w:sz w:val="20"/>
          <w:szCs w:val="20"/>
        </w:rPr>
        <w:t>Asmenų</w:t>
      </w:r>
      <w:r w:rsidRPr="0079124E">
        <w:rPr>
          <w:rFonts w:ascii="Arial" w:hAnsi="Arial" w:cs="Arial"/>
          <w:b w:val="0"/>
          <w:sz w:val="20"/>
          <w:szCs w:val="20"/>
        </w:rPr>
        <w:t xml:space="preserve">) pasitelkimas nesukuria sutartinių santykių tarp Pirkėjo ir asmenų. </w:t>
      </w:r>
      <w:r w:rsidR="00133029" w:rsidRPr="0079124E">
        <w:rPr>
          <w:rFonts w:ascii="Arial" w:hAnsi="Arial" w:cs="Arial"/>
          <w:b w:val="0"/>
          <w:sz w:val="20"/>
          <w:szCs w:val="20"/>
        </w:rPr>
        <w:t>DET</w:t>
      </w:r>
      <w:r w:rsidRPr="0079124E">
        <w:rPr>
          <w:rFonts w:ascii="Arial" w:hAnsi="Arial" w:cs="Arial"/>
          <w:b w:val="0"/>
          <w:sz w:val="20"/>
          <w:szCs w:val="20"/>
        </w:rPr>
        <w:t xml:space="preserve"> atsako už pasitelktų asmenų veiksmus ar neveikimą. Pirkėjo sutikimas, kad atitikčiai Pirkimo dokumentų reikalavimams ir (ar) sutartiniams įsipareigojimams vykdyti būtų pasitelkiami asmenys, neatleidžia </w:t>
      </w:r>
      <w:r w:rsidR="00133029" w:rsidRPr="0079124E">
        <w:rPr>
          <w:rFonts w:ascii="Arial" w:hAnsi="Arial" w:cs="Arial"/>
          <w:b w:val="0"/>
          <w:sz w:val="20"/>
          <w:szCs w:val="20"/>
        </w:rPr>
        <w:t>DET</w:t>
      </w:r>
      <w:r w:rsidRPr="0079124E">
        <w:rPr>
          <w:rFonts w:ascii="Arial" w:hAnsi="Arial" w:cs="Arial"/>
          <w:b w:val="0"/>
          <w:sz w:val="20"/>
          <w:szCs w:val="20"/>
        </w:rPr>
        <w:t xml:space="preserve"> nuo jokių jo įsipareigojimų pagal Sutartį, neatsižvelgiant ar jis sutartinius įsipareigojimus vykdo pats ar pasitelkdamas asmenis.</w:t>
      </w:r>
      <w:r w:rsidR="00313A79" w:rsidRPr="0079124E">
        <w:rPr>
          <w:rFonts w:ascii="Arial" w:hAnsi="Arial" w:cs="Arial"/>
          <w:b w:val="0"/>
          <w:sz w:val="20"/>
          <w:szCs w:val="20"/>
        </w:rPr>
        <w:t xml:space="preserve"> </w:t>
      </w:r>
      <w:r w:rsidR="00313A79" w:rsidRPr="0079124E">
        <w:rPr>
          <w:rFonts w:ascii="Arial" w:hAnsi="Arial" w:cs="Arial"/>
          <w:b w:val="0"/>
          <w:bCs/>
          <w:iCs/>
          <w:sz w:val="20"/>
          <w:szCs w:val="20"/>
        </w:rPr>
        <w:t>DET turi teisę pasitelkti tik tuos Asmenis, kurie registruoti (jeigu Asmuo yra fizinis asmuo – nuolat gyvenantis ar turintis pilietybę) Europos Sąjungos valstybėje narėje, Šiaurės Atlanto sutarties organizacijos valstybėje narėje ar trečiojoje šalyje, pasirašiusioje Įstatymo 29 straipsnio 4 dalyje / Lietuvos Respublikos viešųjų pirkimų įstatymo 17 straipsnio 4 dalyje nurodytus tarptautinius susitarimus.</w:t>
      </w:r>
    </w:p>
    <w:p w14:paraId="10B571A1" w14:textId="5C2E5FCF" w:rsidR="00504BF0" w:rsidRPr="0079124E" w:rsidRDefault="00133029" w:rsidP="00BB3AFF">
      <w:pPr>
        <w:pStyle w:val="ListParagraph"/>
        <w:tabs>
          <w:tab w:val="left" w:pos="709"/>
        </w:tabs>
        <w:ind w:left="567" w:hanging="567"/>
        <w:rPr>
          <w:rFonts w:ascii="Arial" w:hAnsi="Arial" w:cs="Arial"/>
          <w:b w:val="0"/>
          <w:sz w:val="20"/>
          <w:szCs w:val="20"/>
        </w:rPr>
      </w:pPr>
      <w:r w:rsidRPr="0079124E">
        <w:rPr>
          <w:rFonts w:ascii="Arial" w:hAnsi="Arial" w:cs="Arial"/>
          <w:b w:val="0"/>
          <w:sz w:val="20"/>
          <w:szCs w:val="20"/>
        </w:rPr>
        <w:t>DET</w:t>
      </w:r>
      <w:r w:rsidR="00504BF0" w:rsidRPr="0079124E">
        <w:rPr>
          <w:rFonts w:ascii="Arial" w:hAnsi="Arial" w:cs="Arial"/>
          <w:b w:val="0"/>
          <w:sz w:val="20"/>
          <w:szCs w:val="20"/>
        </w:rPr>
        <w:t xml:space="preserve"> Sutarčiai vykdyti turi teisę pasitelkti Subtiekėjus, tik tuo atveju, jei pagal Pirkimo sąlygas pateiktame pasiūlyme (toliau – Pasiūlymas) nurodyta Sutarties dalis, kuri bus perduodama subtiekimui. </w:t>
      </w:r>
      <w:r w:rsidRPr="0079124E">
        <w:rPr>
          <w:rFonts w:ascii="Arial" w:hAnsi="Arial" w:cs="Arial"/>
          <w:b w:val="0"/>
          <w:sz w:val="20"/>
          <w:szCs w:val="20"/>
        </w:rPr>
        <w:t>DET</w:t>
      </w:r>
      <w:r w:rsidR="00504BF0" w:rsidRPr="0079124E">
        <w:rPr>
          <w:rFonts w:ascii="Arial" w:hAnsi="Arial" w:cs="Arial"/>
          <w:b w:val="0"/>
          <w:sz w:val="20"/>
          <w:szCs w:val="20"/>
        </w:rPr>
        <w:t xml:space="preserve"> privalo nurodyti pasitelkiamus Subtiekėjus Pasiūlyme ar (ir) pranešti Pirkėjui apie pasitelkiamus naujus ar keičiamus Subtiekėjus iki Sutarties vykdymo pradžios ar (ir) Sutarties vykdymo metu. </w:t>
      </w:r>
      <w:r w:rsidRPr="0079124E">
        <w:rPr>
          <w:rFonts w:ascii="Arial" w:hAnsi="Arial" w:cs="Arial"/>
          <w:b w:val="0"/>
          <w:sz w:val="20"/>
          <w:szCs w:val="20"/>
        </w:rPr>
        <w:t>DET</w:t>
      </w:r>
      <w:r w:rsidR="00504BF0" w:rsidRPr="0079124E">
        <w:rPr>
          <w:rFonts w:ascii="Arial" w:hAnsi="Arial" w:cs="Arial"/>
          <w:b w:val="0"/>
          <w:sz w:val="20"/>
          <w:szCs w:val="20"/>
        </w:rPr>
        <w:t xml:space="preserve"> neturi teisės pasitelkti Subtiekėjų, jei savo Pasiūlyme nenurodė, kad ketina tai daryti. Subtiekėjo keitimas ar (ir) naujo Subtiekėjo pasitelkimas galimas tai sutartinių įsipareigojimų daliai, kurią </w:t>
      </w:r>
      <w:r w:rsidRPr="0079124E">
        <w:rPr>
          <w:rFonts w:ascii="Arial" w:hAnsi="Arial" w:cs="Arial"/>
          <w:b w:val="0"/>
          <w:sz w:val="20"/>
          <w:szCs w:val="20"/>
        </w:rPr>
        <w:t>DET</w:t>
      </w:r>
      <w:r w:rsidR="00504BF0" w:rsidRPr="0079124E">
        <w:rPr>
          <w:rFonts w:ascii="Arial" w:hAnsi="Arial" w:cs="Arial"/>
          <w:b w:val="0"/>
          <w:sz w:val="20"/>
          <w:szCs w:val="20"/>
        </w:rPr>
        <w:t xml:space="preserve"> Pasiūlyme numatė jiems perduoti, ir, kuri nurodyta Sutartyje.</w:t>
      </w:r>
    </w:p>
    <w:p w14:paraId="1BD4E264" w14:textId="7D334DD1" w:rsidR="00504BF0" w:rsidRPr="0079124E" w:rsidRDefault="00504BF0" w:rsidP="00BB3AFF">
      <w:pPr>
        <w:pStyle w:val="ListParagraph"/>
        <w:ind w:left="567" w:hanging="567"/>
        <w:rPr>
          <w:rFonts w:ascii="Arial" w:hAnsi="Arial" w:cs="Arial"/>
          <w:b w:val="0"/>
          <w:sz w:val="20"/>
          <w:szCs w:val="20"/>
        </w:rPr>
      </w:pPr>
      <w:r w:rsidRPr="0079124E">
        <w:rPr>
          <w:rFonts w:ascii="Arial" w:hAnsi="Arial" w:cs="Arial"/>
          <w:b w:val="0"/>
          <w:sz w:val="20"/>
          <w:szCs w:val="20"/>
        </w:rPr>
        <w:t xml:space="preserve">Tuo atveju, jei Ūkio subjektas, kurio pajėgumais buvo pasiremta dėl atitikimo Pirkimo sąlygose nustatytiems kvalifikacijos reikalavimams, tiesiogiai vykdo Sutartį, jis laikomas ir Ūkio subjektu ir Subtiekėju, todėl </w:t>
      </w:r>
      <w:r w:rsidR="00133029" w:rsidRPr="0079124E">
        <w:rPr>
          <w:rFonts w:ascii="Arial" w:hAnsi="Arial" w:cs="Arial"/>
          <w:b w:val="0"/>
          <w:sz w:val="20"/>
          <w:szCs w:val="20"/>
        </w:rPr>
        <w:t>DET</w:t>
      </w:r>
      <w:r w:rsidRPr="0079124E">
        <w:rPr>
          <w:rFonts w:ascii="Arial" w:hAnsi="Arial" w:cs="Arial"/>
          <w:b w:val="0"/>
          <w:sz w:val="20"/>
          <w:szCs w:val="20"/>
        </w:rPr>
        <w:t xml:space="preserve"> privalo tokį asmenį nurodyti kaip Ūkio subjektą ir kaip Subtiekėją (arba nurodyti subtiekimui perduodamą dalį, o Subtiekėją nurodyti vėliau) kaip to reikalaujama Įstatyme.</w:t>
      </w:r>
    </w:p>
    <w:p w14:paraId="50FDD2F2" w14:textId="4F12ADE0" w:rsidR="00504BF0" w:rsidRPr="0079124E" w:rsidRDefault="00504BF0" w:rsidP="00BB3AFF">
      <w:pPr>
        <w:pStyle w:val="ListParagraph"/>
        <w:tabs>
          <w:tab w:val="clear" w:pos="786"/>
          <w:tab w:val="num" w:pos="567"/>
        </w:tabs>
        <w:ind w:left="567" w:hanging="567"/>
        <w:rPr>
          <w:rFonts w:ascii="Arial" w:hAnsi="Arial" w:cs="Arial"/>
          <w:b w:val="0"/>
          <w:sz w:val="20"/>
          <w:szCs w:val="20"/>
        </w:rPr>
      </w:pPr>
      <w:r w:rsidRPr="0079124E">
        <w:rPr>
          <w:rFonts w:ascii="Arial" w:hAnsi="Arial" w:cs="Arial"/>
          <w:b w:val="0"/>
          <w:sz w:val="20"/>
          <w:szCs w:val="20"/>
        </w:rPr>
        <w:t xml:space="preserve">Subtiekėjų keitimas ar naujų Subtiekėjų pasitelkimas, jei Subtiekėjas pasitelktas tik Sutarties vykdymui, tačiau </w:t>
      </w:r>
      <w:r w:rsidR="00133029" w:rsidRPr="0079124E">
        <w:rPr>
          <w:rFonts w:ascii="Arial" w:hAnsi="Arial" w:cs="Arial"/>
          <w:b w:val="0"/>
          <w:sz w:val="20"/>
          <w:szCs w:val="20"/>
        </w:rPr>
        <w:t>DET</w:t>
      </w:r>
      <w:r w:rsidRPr="0079124E">
        <w:rPr>
          <w:rFonts w:ascii="Arial" w:hAnsi="Arial" w:cs="Arial"/>
          <w:b w:val="0"/>
          <w:sz w:val="20"/>
          <w:szCs w:val="20"/>
        </w:rPr>
        <w:t xml:space="preserve"> nesirėmė jo pajėgumais (kvalifikacija), kad atitiktų Pirkimo dokumentų reikalavimus, galimas, jei </w:t>
      </w:r>
      <w:r w:rsidR="00133029" w:rsidRPr="0079124E">
        <w:rPr>
          <w:rFonts w:ascii="Arial" w:hAnsi="Arial" w:cs="Arial"/>
          <w:b w:val="0"/>
          <w:sz w:val="20"/>
          <w:szCs w:val="20"/>
        </w:rPr>
        <w:t>DET</w:t>
      </w:r>
      <w:r w:rsidRPr="0079124E">
        <w:rPr>
          <w:rFonts w:ascii="Arial" w:hAnsi="Arial" w:cs="Arial"/>
          <w:b w:val="0"/>
          <w:sz w:val="20"/>
          <w:szCs w:val="20"/>
        </w:rPr>
        <w:t xml:space="preserve"> raštu iš anksto praneša Pirkėjui apie Subtiekėjo (-jų) keitimą ar naujo (-ų) Pasiūlyme nurodytai sutartinių įsipareigojimų daliai. Jei Pirkėjas per 5 (penkias) darbo dienas raštu nepareiškė prieštaravimo, laikoma, kad Subtiekėjas pakeistas ar pasitelktas naujas. </w:t>
      </w:r>
      <w:r w:rsidR="00133029" w:rsidRPr="0079124E">
        <w:rPr>
          <w:rFonts w:ascii="Arial" w:hAnsi="Arial" w:cs="Arial"/>
          <w:b w:val="0"/>
          <w:sz w:val="20"/>
          <w:szCs w:val="20"/>
        </w:rPr>
        <w:t>DET</w:t>
      </w:r>
      <w:r w:rsidRPr="0079124E">
        <w:rPr>
          <w:rFonts w:ascii="Arial" w:hAnsi="Arial" w:cs="Arial"/>
          <w:b w:val="0"/>
          <w:sz w:val="20"/>
          <w:szCs w:val="20"/>
        </w:rPr>
        <w:t xml:space="preserve"> prašymas laikomas neatskiriama Sutarties dalimi.</w:t>
      </w:r>
    </w:p>
    <w:p w14:paraId="349265BB" w14:textId="71A36826" w:rsidR="00504BF0" w:rsidRPr="0079124E" w:rsidRDefault="00504BF0" w:rsidP="00BB3AFF">
      <w:pPr>
        <w:pStyle w:val="ListParagraph"/>
        <w:tabs>
          <w:tab w:val="clear" w:pos="786"/>
          <w:tab w:val="num" w:pos="284"/>
          <w:tab w:val="left" w:pos="567"/>
        </w:tabs>
        <w:ind w:left="567" w:hanging="567"/>
        <w:rPr>
          <w:rFonts w:ascii="Arial" w:hAnsi="Arial" w:cs="Arial"/>
          <w:b w:val="0"/>
          <w:sz w:val="20"/>
          <w:szCs w:val="20"/>
        </w:rPr>
      </w:pPr>
      <w:r w:rsidRPr="0079124E">
        <w:rPr>
          <w:rFonts w:ascii="Arial" w:hAnsi="Arial" w:cs="Arial"/>
          <w:b w:val="0"/>
          <w:sz w:val="20"/>
          <w:szCs w:val="20"/>
        </w:rPr>
        <w:lastRenderedPageBreak/>
        <w:t xml:space="preserve">Trečio asmens, kurio ištekliais buvo pasiremta dėl atitikties Pirkimo dokumentų reikalavimams, keitimas galimas, jei </w:t>
      </w:r>
      <w:r w:rsidR="00133029" w:rsidRPr="0079124E">
        <w:rPr>
          <w:rFonts w:ascii="Arial" w:hAnsi="Arial" w:cs="Arial"/>
          <w:b w:val="0"/>
          <w:sz w:val="20"/>
          <w:szCs w:val="20"/>
        </w:rPr>
        <w:t>DET</w:t>
      </w:r>
      <w:r w:rsidRPr="0079124E">
        <w:rPr>
          <w:rFonts w:ascii="Arial" w:hAnsi="Arial" w:cs="Arial"/>
          <w:b w:val="0"/>
          <w:sz w:val="20"/>
          <w:szCs w:val="20"/>
        </w:rPr>
        <w:t xml:space="preserve"> raštu iš anksto praneša Pirkėjui apie nurodyto Trečiojo asmens keitimą ir kartu su prašymu pateikia visus būtinus keitimui dokumentus (techninius pasus, sutartį/susitarimą ir (ar) kt.). Jei Pirkėjas per 5 (penkias) darbo dienas raštu nepareiškė prieštaravimo, laikoma, kad </w:t>
      </w:r>
      <w:r w:rsidR="00133029" w:rsidRPr="0079124E">
        <w:rPr>
          <w:rFonts w:ascii="Arial" w:hAnsi="Arial" w:cs="Arial"/>
          <w:b w:val="0"/>
          <w:sz w:val="20"/>
          <w:szCs w:val="20"/>
        </w:rPr>
        <w:t>DET</w:t>
      </w:r>
      <w:r w:rsidRPr="0079124E">
        <w:rPr>
          <w:rFonts w:ascii="Arial" w:hAnsi="Arial" w:cs="Arial"/>
          <w:b w:val="0"/>
          <w:sz w:val="20"/>
          <w:szCs w:val="20"/>
        </w:rPr>
        <w:t xml:space="preserve"> turi teisę pakeisti nurodytą Trečiąjį asmenį, kurio ištekliais remiamasi. Tretieji asmenys turi būti nurodyti </w:t>
      </w:r>
      <w:r w:rsidR="00133029" w:rsidRPr="0079124E">
        <w:rPr>
          <w:rFonts w:ascii="Arial" w:hAnsi="Arial" w:cs="Arial"/>
          <w:b w:val="0"/>
          <w:sz w:val="20"/>
          <w:szCs w:val="20"/>
        </w:rPr>
        <w:t>DET</w:t>
      </w:r>
      <w:r w:rsidRPr="0079124E">
        <w:rPr>
          <w:rFonts w:ascii="Arial" w:hAnsi="Arial" w:cs="Arial"/>
          <w:b w:val="0"/>
          <w:sz w:val="20"/>
          <w:szCs w:val="20"/>
        </w:rPr>
        <w:t xml:space="preserve"> Pasiūlyme Pirkimo sąlygose nustatyta tvarka. </w:t>
      </w:r>
      <w:r w:rsidR="00133029" w:rsidRPr="0079124E">
        <w:rPr>
          <w:rFonts w:ascii="Arial" w:hAnsi="Arial" w:cs="Arial"/>
          <w:b w:val="0"/>
          <w:sz w:val="20"/>
          <w:szCs w:val="20"/>
        </w:rPr>
        <w:t>DET</w:t>
      </w:r>
      <w:r w:rsidRPr="0079124E">
        <w:rPr>
          <w:rFonts w:ascii="Arial" w:hAnsi="Arial" w:cs="Arial"/>
          <w:b w:val="0"/>
          <w:sz w:val="20"/>
          <w:szCs w:val="20"/>
        </w:rPr>
        <w:t xml:space="preserve"> prašymas laikomas neatskiriama Sutarties dalimi. </w:t>
      </w:r>
    </w:p>
    <w:p w14:paraId="6F558C46" w14:textId="0705A1A3" w:rsidR="00504BF0" w:rsidRPr="0079124E" w:rsidRDefault="00504BF0" w:rsidP="00BB3AFF">
      <w:pPr>
        <w:pStyle w:val="ListParagraph"/>
        <w:tabs>
          <w:tab w:val="clear" w:pos="786"/>
          <w:tab w:val="num" w:pos="284"/>
          <w:tab w:val="left" w:pos="567"/>
        </w:tabs>
        <w:ind w:left="567" w:hanging="567"/>
        <w:rPr>
          <w:rFonts w:ascii="Arial" w:hAnsi="Arial" w:cs="Arial"/>
          <w:b w:val="0"/>
          <w:sz w:val="20"/>
          <w:szCs w:val="20"/>
        </w:rPr>
      </w:pPr>
      <w:r w:rsidRPr="0079124E">
        <w:rPr>
          <w:rFonts w:ascii="Arial" w:hAnsi="Arial" w:cs="Arial"/>
          <w:b w:val="0"/>
          <w:sz w:val="20"/>
          <w:szCs w:val="20"/>
        </w:rPr>
        <w:t xml:space="preserve">Ūkio subjekto, kurio pajėgumais buvo remtasi dėl atitikties kvalifikacijos reikalavimams, keitimas galimas tik tuomet, kai </w:t>
      </w:r>
      <w:r w:rsidR="00133029" w:rsidRPr="0079124E">
        <w:rPr>
          <w:rFonts w:ascii="Arial" w:hAnsi="Arial" w:cs="Arial"/>
          <w:b w:val="0"/>
          <w:sz w:val="20"/>
          <w:szCs w:val="20"/>
        </w:rPr>
        <w:t>DET</w:t>
      </w:r>
      <w:r w:rsidRPr="0079124E">
        <w:rPr>
          <w:rFonts w:ascii="Arial" w:hAnsi="Arial" w:cs="Arial"/>
          <w:b w:val="0"/>
          <w:sz w:val="20"/>
          <w:szCs w:val="20"/>
        </w:rPr>
        <w:t xml:space="preserve"> Pirkėjui pateikia rašytinį prašymą dėl keitimo ir kartu su prašymu teikia keičiamo Ūkio subjekto atitiktį Pirkimo sąlygose nustatytiems kvalifikacijos reikalavimams pagrindžiančius dokumentus bei gauna raštišką Pirkėjo sutikimą. Ūkio subjekto, kurio kvalifikacija buvo remtasi, keitimas vykdomas rašytiniu Šalių susitarimu. Lygiaverčiu dokumentu bus laikoma rašytinis </w:t>
      </w:r>
      <w:r w:rsidR="00133029" w:rsidRPr="0079124E">
        <w:rPr>
          <w:rFonts w:ascii="Arial" w:hAnsi="Arial" w:cs="Arial"/>
          <w:b w:val="0"/>
          <w:sz w:val="20"/>
          <w:szCs w:val="20"/>
        </w:rPr>
        <w:t>DET</w:t>
      </w:r>
      <w:r w:rsidRPr="0079124E">
        <w:rPr>
          <w:rFonts w:ascii="Arial" w:hAnsi="Arial" w:cs="Arial"/>
          <w:b w:val="0"/>
          <w:sz w:val="20"/>
          <w:szCs w:val="20"/>
        </w:rPr>
        <w:t xml:space="preserve"> prašymas ir rašytinis Pirkėjo patvirtinimas, pasirašytas įgalioto Pirkėjo atstovo. Ūkio subjektai turi būti nurodyti </w:t>
      </w:r>
      <w:r w:rsidR="00133029" w:rsidRPr="0079124E">
        <w:rPr>
          <w:rFonts w:ascii="Arial" w:hAnsi="Arial" w:cs="Arial"/>
          <w:b w:val="0"/>
          <w:sz w:val="20"/>
          <w:szCs w:val="20"/>
        </w:rPr>
        <w:t>DET</w:t>
      </w:r>
      <w:r w:rsidRPr="0079124E">
        <w:rPr>
          <w:rFonts w:ascii="Arial" w:hAnsi="Arial" w:cs="Arial"/>
          <w:b w:val="0"/>
          <w:sz w:val="20"/>
          <w:szCs w:val="20"/>
        </w:rPr>
        <w:t xml:space="preserve"> Pasiūlyme Pirkimo sąlygose nustatyta tvarka.</w:t>
      </w:r>
    </w:p>
    <w:p w14:paraId="3FF3555D" w14:textId="43E8E9C4" w:rsidR="00504BF0" w:rsidRPr="0079124E" w:rsidRDefault="00504BF0" w:rsidP="00BB3AFF">
      <w:pPr>
        <w:pStyle w:val="ListParagraph"/>
        <w:tabs>
          <w:tab w:val="left" w:pos="709"/>
        </w:tabs>
        <w:ind w:left="567" w:hanging="567"/>
        <w:rPr>
          <w:rFonts w:ascii="Arial" w:hAnsi="Arial" w:cs="Arial"/>
          <w:b w:val="0"/>
          <w:sz w:val="20"/>
          <w:szCs w:val="20"/>
        </w:rPr>
      </w:pPr>
      <w:r w:rsidRPr="0079124E">
        <w:rPr>
          <w:rFonts w:ascii="Arial" w:hAnsi="Arial" w:cs="Arial"/>
          <w:b w:val="0"/>
          <w:sz w:val="20"/>
          <w:szCs w:val="20"/>
        </w:rPr>
        <w:t xml:space="preserve">Pirkėjas atsisako leisti keisti ar pasitelkti naują asmenį, jei yra teisės aktuose nustatyti pagrindai, pavyzdžiui: asmuo nebuvo tinkamai nurodytas </w:t>
      </w:r>
      <w:r w:rsidR="00133029" w:rsidRPr="0079124E">
        <w:rPr>
          <w:rFonts w:ascii="Arial" w:hAnsi="Arial" w:cs="Arial"/>
          <w:b w:val="0"/>
          <w:sz w:val="20"/>
          <w:szCs w:val="20"/>
        </w:rPr>
        <w:t>DET</w:t>
      </w:r>
      <w:r w:rsidRPr="0079124E">
        <w:rPr>
          <w:rFonts w:ascii="Arial" w:hAnsi="Arial" w:cs="Arial"/>
          <w:b w:val="0"/>
          <w:sz w:val="20"/>
          <w:szCs w:val="20"/>
        </w:rPr>
        <w:t xml:space="preserve"> Paraiškoje/Pasiūlyme ar asmuo neatitinka Pirkimo sąlygų reikalavimų ar nustatyta, kad jis galėtų sukelti grėsmę nacionaliniam saugumui ir pan. (sąrašas nėra baigtinis ir priklauso nuo Sutarties ir jai taikomų teisės aktų turinio).</w:t>
      </w:r>
    </w:p>
    <w:p w14:paraId="751E950B" w14:textId="1ED6C8A3" w:rsidR="00504BF0" w:rsidRPr="0079124E" w:rsidRDefault="00504BF0" w:rsidP="00BB3AFF">
      <w:pPr>
        <w:pStyle w:val="ListParagraph"/>
        <w:tabs>
          <w:tab w:val="clear" w:pos="786"/>
          <w:tab w:val="num" w:pos="0"/>
          <w:tab w:val="left" w:pos="709"/>
        </w:tabs>
        <w:ind w:left="567" w:hanging="567"/>
        <w:rPr>
          <w:rFonts w:ascii="Arial" w:hAnsi="Arial" w:cs="Arial"/>
          <w:b w:val="0"/>
          <w:sz w:val="20"/>
          <w:szCs w:val="20"/>
        </w:rPr>
      </w:pPr>
      <w:r w:rsidRPr="0079124E">
        <w:rPr>
          <w:rFonts w:ascii="Arial" w:hAnsi="Arial" w:cs="Arial"/>
          <w:b w:val="0"/>
          <w:sz w:val="20"/>
          <w:szCs w:val="20"/>
        </w:rPr>
        <w:t xml:space="preserve">Tuo atveju, kai </w:t>
      </w:r>
      <w:r w:rsidR="00133029" w:rsidRPr="0079124E">
        <w:rPr>
          <w:rFonts w:ascii="Arial" w:hAnsi="Arial" w:cs="Arial"/>
          <w:b w:val="0"/>
          <w:sz w:val="20"/>
          <w:szCs w:val="20"/>
        </w:rPr>
        <w:t>DET</w:t>
      </w:r>
      <w:r w:rsidRPr="0079124E">
        <w:rPr>
          <w:rFonts w:ascii="Arial" w:hAnsi="Arial" w:cs="Arial"/>
          <w:b w:val="0"/>
          <w:sz w:val="20"/>
          <w:szCs w:val="20"/>
        </w:rPr>
        <w:t xml:space="preserve"> norimas pasitelkti asmuo neatitinka Pirkimo dokumentuose keltų kvalifikacijos reikalavimų, </w:t>
      </w:r>
      <w:r w:rsidR="00133029" w:rsidRPr="0079124E">
        <w:rPr>
          <w:rFonts w:ascii="Arial" w:hAnsi="Arial" w:cs="Arial"/>
          <w:b w:val="0"/>
          <w:sz w:val="20"/>
          <w:szCs w:val="20"/>
        </w:rPr>
        <w:t>DET</w:t>
      </w:r>
      <w:r w:rsidRPr="0079124E">
        <w:rPr>
          <w:rFonts w:ascii="Arial" w:hAnsi="Arial" w:cs="Arial"/>
          <w:b w:val="0"/>
          <w:sz w:val="20"/>
          <w:szCs w:val="20"/>
        </w:rPr>
        <w:t xml:space="preserve"> įsipareigoja pakeisti kvalifikacijos reikalavimų neatitinkantį asmenį kitu, raštu informuodamas Pirkėją apie asmens neatitikimą ir jo keitimą ne vėliau kaip per 2 (dvi) darbo dienas nuo fakto apie neatitikimą paaiškėjimo, arba per 5 (penkias) darbo dienas nuo Pirkėjo pranešimo apie asmens neatitikimą reikalavimams gavimo dienos. Keitimui visais atvejais taikoma šio Sutarties skyriaus tvarka.</w:t>
      </w:r>
    </w:p>
    <w:p w14:paraId="3148B30B" w14:textId="30E275B2" w:rsidR="00504BF0" w:rsidRPr="0079124E" w:rsidRDefault="00133029" w:rsidP="00BB3AFF">
      <w:pPr>
        <w:pStyle w:val="ListParagraph"/>
        <w:tabs>
          <w:tab w:val="left" w:pos="709"/>
        </w:tabs>
        <w:ind w:left="567" w:hanging="567"/>
        <w:rPr>
          <w:rFonts w:ascii="Arial" w:hAnsi="Arial" w:cs="Arial"/>
          <w:b w:val="0"/>
          <w:sz w:val="20"/>
          <w:szCs w:val="20"/>
        </w:rPr>
      </w:pPr>
      <w:r w:rsidRPr="0079124E">
        <w:rPr>
          <w:rFonts w:ascii="Arial" w:hAnsi="Arial" w:cs="Arial"/>
          <w:b w:val="0"/>
          <w:sz w:val="20"/>
          <w:szCs w:val="20"/>
        </w:rPr>
        <w:t>DET</w:t>
      </w:r>
      <w:r w:rsidR="00504BF0" w:rsidRPr="0079124E">
        <w:rPr>
          <w:rFonts w:ascii="Arial" w:hAnsi="Arial" w:cs="Arial"/>
          <w:b w:val="0"/>
          <w:sz w:val="20"/>
          <w:szCs w:val="20"/>
        </w:rPr>
        <w:t xml:space="preserve"> privalo užtikrinti, kad Sutarties sudarymo momentu ir visą jos galiojimo laikotarpį Pasiūlyme nurodyti ir (ar) Sutarties vykdymui pasitelkti asmenys turėtų reikiamą kvalifikaciją ir patirtį, būtinas tinkamam Sutarties vykdymui. Už asmenų atliekamų sutartinių įsipareigojimų kokybę, saugos, tiekimo ir (ar) kitų pagal Sutarties pobūdį nustatytų reikalavimų laikymąsi Pirkėjui ir prieš kitas institucijas/trečiuosius asmenis atsako </w:t>
      </w:r>
      <w:r w:rsidRPr="0079124E">
        <w:rPr>
          <w:rFonts w:ascii="Arial" w:hAnsi="Arial" w:cs="Arial"/>
          <w:b w:val="0"/>
          <w:sz w:val="20"/>
          <w:szCs w:val="20"/>
        </w:rPr>
        <w:t>DET</w:t>
      </w:r>
      <w:r w:rsidR="00504BF0" w:rsidRPr="0079124E">
        <w:rPr>
          <w:rFonts w:ascii="Arial" w:hAnsi="Arial" w:cs="Arial"/>
          <w:b w:val="0"/>
          <w:sz w:val="20"/>
          <w:szCs w:val="20"/>
        </w:rPr>
        <w:t>.</w:t>
      </w:r>
    </w:p>
    <w:p w14:paraId="4D098423" w14:textId="3FE604F0" w:rsidR="00504BF0" w:rsidRPr="0079124E" w:rsidRDefault="00504BF0" w:rsidP="00BB3AFF">
      <w:pPr>
        <w:pStyle w:val="ListParagraph"/>
        <w:tabs>
          <w:tab w:val="left" w:pos="709"/>
        </w:tabs>
        <w:ind w:left="567" w:hanging="567"/>
        <w:rPr>
          <w:rFonts w:ascii="Arial" w:hAnsi="Arial" w:cs="Arial"/>
          <w:b w:val="0"/>
          <w:sz w:val="20"/>
          <w:szCs w:val="20"/>
        </w:rPr>
      </w:pPr>
      <w:r w:rsidRPr="0079124E">
        <w:rPr>
          <w:rFonts w:ascii="Arial" w:hAnsi="Arial" w:cs="Arial"/>
          <w:b w:val="0"/>
          <w:sz w:val="20"/>
          <w:szCs w:val="20"/>
        </w:rPr>
        <w:t xml:space="preserve">Jei </w:t>
      </w:r>
      <w:r w:rsidR="00133029" w:rsidRPr="0079124E">
        <w:rPr>
          <w:rFonts w:ascii="Arial" w:hAnsi="Arial" w:cs="Arial"/>
          <w:b w:val="0"/>
          <w:sz w:val="20"/>
          <w:szCs w:val="20"/>
        </w:rPr>
        <w:t>DET</w:t>
      </w:r>
      <w:r w:rsidRPr="0079124E">
        <w:rPr>
          <w:rFonts w:ascii="Arial" w:hAnsi="Arial" w:cs="Arial"/>
          <w:b w:val="0"/>
          <w:sz w:val="20"/>
          <w:szCs w:val="20"/>
        </w:rPr>
        <w:t xml:space="preserve"> pakeičia esamą arba pasitelkia (pasamdo, įdarbina, leidžia atlikti dalį sutartinių įsipareigojimų pagal Sutartį ar kita) naują asmenį ne Sutartyje nustatyta tvarka, arba sutartinius įsipareigojimus pagal Sutartį vykdo asmenys, kurių kvalifikacija neatitinka Pirkimo dokumentuose ar (ir) teisės aktuose nustatytų tokio pobūdžio veiklai keliamų reikalavimų, Pirkėjas turi teisę nutraukti Sutartį, jei </w:t>
      </w:r>
      <w:r w:rsidR="00133029" w:rsidRPr="0079124E">
        <w:rPr>
          <w:rFonts w:ascii="Arial" w:hAnsi="Arial" w:cs="Arial"/>
          <w:b w:val="0"/>
          <w:sz w:val="20"/>
          <w:szCs w:val="20"/>
        </w:rPr>
        <w:t>DET</w:t>
      </w:r>
      <w:r w:rsidRPr="0079124E">
        <w:rPr>
          <w:rFonts w:ascii="Arial" w:hAnsi="Arial" w:cs="Arial"/>
          <w:b w:val="0"/>
          <w:sz w:val="20"/>
          <w:szCs w:val="20"/>
        </w:rPr>
        <w:t xml:space="preserve"> per Pirkėjo nurodytą terminą nepasitelkia naujo asmens (jei esamo kvalifikacija neatitinka) arba nepateikia Pirkėjui asmens kvalifikaciją patvirtinančių dokumentų. Tai neapriboja </w:t>
      </w:r>
      <w:r w:rsidR="00133029" w:rsidRPr="0079124E">
        <w:rPr>
          <w:rFonts w:ascii="Arial" w:hAnsi="Arial" w:cs="Arial"/>
          <w:b w:val="0"/>
          <w:sz w:val="20"/>
          <w:szCs w:val="20"/>
        </w:rPr>
        <w:t>DET</w:t>
      </w:r>
      <w:r w:rsidRPr="0079124E">
        <w:rPr>
          <w:rFonts w:ascii="Arial" w:hAnsi="Arial" w:cs="Arial"/>
          <w:b w:val="0"/>
          <w:sz w:val="20"/>
          <w:szCs w:val="20"/>
        </w:rPr>
        <w:t xml:space="preserve"> atlyginti nuostolių, kilusių Pirkėjui dėl netinkamo </w:t>
      </w:r>
      <w:r w:rsidR="00133029" w:rsidRPr="0079124E">
        <w:rPr>
          <w:rFonts w:ascii="Arial" w:hAnsi="Arial" w:cs="Arial"/>
          <w:b w:val="0"/>
          <w:sz w:val="20"/>
          <w:szCs w:val="20"/>
        </w:rPr>
        <w:t>DET</w:t>
      </w:r>
      <w:r w:rsidRPr="0079124E">
        <w:rPr>
          <w:rFonts w:ascii="Arial" w:hAnsi="Arial" w:cs="Arial"/>
          <w:b w:val="0"/>
          <w:sz w:val="20"/>
          <w:szCs w:val="20"/>
        </w:rPr>
        <w:t xml:space="preserve"> sutartinių įsipareigojimų vykdymo.</w:t>
      </w:r>
    </w:p>
    <w:p w14:paraId="011F1613" w14:textId="77777777" w:rsidR="00504BF0" w:rsidRPr="0079124E" w:rsidRDefault="00504BF0" w:rsidP="00BB3AFF">
      <w:pPr>
        <w:pStyle w:val="ListParagraph"/>
        <w:tabs>
          <w:tab w:val="left" w:pos="709"/>
        </w:tabs>
        <w:ind w:left="567" w:hanging="567"/>
        <w:rPr>
          <w:rFonts w:ascii="Arial" w:hAnsi="Arial" w:cs="Arial"/>
          <w:b w:val="0"/>
          <w:bCs/>
          <w:sz w:val="20"/>
          <w:szCs w:val="20"/>
        </w:rPr>
      </w:pPr>
      <w:r w:rsidRPr="0079124E">
        <w:rPr>
          <w:rFonts w:ascii="Arial" w:hAnsi="Arial" w:cs="Arial"/>
          <w:b w:val="0"/>
          <w:sz w:val="20"/>
          <w:szCs w:val="20"/>
        </w:rPr>
        <w:t>Atsiradus poreikiui atsisakyti jungtinės veiklos partnerio (-ių) ar (ir) keisti jungtinės veiklos sutartyje nurodytus partnerį (-ius) kitu (-ais), privalo būti įvykdytos visos žemiau nurodytos sąlygos:</w:t>
      </w:r>
    </w:p>
    <w:p w14:paraId="209E84D6" w14:textId="32AD971B" w:rsidR="00504BF0" w:rsidRPr="0079124E" w:rsidRDefault="00133029" w:rsidP="00BB3AFF">
      <w:pPr>
        <w:pStyle w:val="ListParagraph"/>
        <w:numPr>
          <w:ilvl w:val="2"/>
          <w:numId w:val="2"/>
        </w:numPr>
        <w:tabs>
          <w:tab w:val="left" w:pos="709"/>
          <w:tab w:val="left" w:pos="993"/>
        </w:tabs>
        <w:ind w:left="1418" w:right="45" w:hanging="851"/>
        <w:rPr>
          <w:rFonts w:ascii="Arial" w:hAnsi="Arial" w:cs="Arial"/>
          <w:b w:val="0"/>
          <w:bCs/>
          <w:sz w:val="20"/>
          <w:szCs w:val="20"/>
        </w:rPr>
      </w:pPr>
      <w:r w:rsidRPr="0079124E">
        <w:rPr>
          <w:rFonts w:ascii="Arial" w:hAnsi="Arial" w:cs="Arial"/>
          <w:b w:val="0"/>
          <w:sz w:val="20"/>
          <w:szCs w:val="20"/>
        </w:rPr>
        <w:t>DET</w:t>
      </w:r>
      <w:r w:rsidR="00504BF0" w:rsidRPr="0079124E">
        <w:rPr>
          <w:rFonts w:ascii="Arial" w:hAnsi="Arial" w:cs="Arial"/>
          <w:b w:val="0"/>
          <w:sz w:val="20"/>
          <w:szCs w:val="20"/>
        </w:rPr>
        <w:t xml:space="preserve"> Pirkėjui pateikia šiuos dokumentus:</w:t>
      </w:r>
    </w:p>
    <w:p w14:paraId="7C5AC67A" w14:textId="77777777" w:rsidR="00504BF0" w:rsidRPr="0079124E" w:rsidRDefault="00504BF0" w:rsidP="00BB3AFF">
      <w:pPr>
        <w:pStyle w:val="ListParagraph"/>
        <w:numPr>
          <w:ilvl w:val="3"/>
          <w:numId w:val="2"/>
        </w:numPr>
        <w:tabs>
          <w:tab w:val="clear" w:pos="720"/>
          <w:tab w:val="left" w:pos="709"/>
          <w:tab w:val="left" w:pos="993"/>
        </w:tabs>
        <w:ind w:left="2410" w:right="45" w:hanging="992"/>
        <w:rPr>
          <w:rFonts w:ascii="Arial" w:hAnsi="Arial" w:cs="Arial"/>
          <w:b w:val="0"/>
          <w:bCs/>
          <w:sz w:val="20"/>
          <w:szCs w:val="20"/>
        </w:rPr>
      </w:pPr>
      <w:r w:rsidRPr="0079124E">
        <w:rPr>
          <w:rFonts w:ascii="Arial" w:hAnsi="Arial" w:cs="Arial"/>
          <w:b w:val="0"/>
          <w:sz w:val="20"/>
          <w:szCs w:val="20"/>
        </w:rPr>
        <w:t xml:space="preserve"> pasiliekančio jungtinės veiklos partnerio prašymą dėl jungtinės veiklos partnerio keitimo;</w:t>
      </w:r>
    </w:p>
    <w:p w14:paraId="417D3FA0" w14:textId="77777777" w:rsidR="00504BF0" w:rsidRPr="0079124E" w:rsidRDefault="00504BF0" w:rsidP="00BB3AFF">
      <w:pPr>
        <w:pStyle w:val="ListParagraph"/>
        <w:numPr>
          <w:ilvl w:val="3"/>
          <w:numId w:val="2"/>
        </w:numPr>
        <w:tabs>
          <w:tab w:val="clear" w:pos="720"/>
          <w:tab w:val="left" w:pos="709"/>
          <w:tab w:val="left" w:pos="993"/>
        </w:tabs>
        <w:ind w:left="2410" w:right="45" w:hanging="992"/>
        <w:rPr>
          <w:rFonts w:ascii="Arial" w:hAnsi="Arial" w:cs="Arial"/>
          <w:b w:val="0"/>
          <w:bCs/>
          <w:sz w:val="20"/>
          <w:szCs w:val="20"/>
        </w:rPr>
      </w:pPr>
      <w:r w:rsidRPr="0079124E">
        <w:rPr>
          <w:rFonts w:ascii="Arial" w:hAnsi="Arial" w:cs="Arial"/>
          <w:b w:val="0"/>
          <w:sz w:val="20"/>
          <w:szCs w:val="20"/>
        </w:rPr>
        <w:t xml:space="preserve"> pasitraukiančio jungtinės veiklos partnerio prašymą pasitraukti iš jungtinės veiklos sutarties partnerių ir perduoti visus įsipareigojimus pagal jungtinės veiklos sutartį naujajam ir (ar) pasiliekančiam jungtinės veiklos partneriui;</w:t>
      </w:r>
    </w:p>
    <w:p w14:paraId="7CFEC4BF" w14:textId="77777777" w:rsidR="00504BF0" w:rsidRPr="0079124E" w:rsidRDefault="00504BF0" w:rsidP="00BB3AFF">
      <w:pPr>
        <w:pStyle w:val="ListParagraph"/>
        <w:numPr>
          <w:ilvl w:val="3"/>
          <w:numId w:val="2"/>
        </w:numPr>
        <w:tabs>
          <w:tab w:val="clear" w:pos="720"/>
          <w:tab w:val="left" w:pos="709"/>
          <w:tab w:val="left" w:pos="993"/>
        </w:tabs>
        <w:ind w:left="2410" w:right="45" w:hanging="992"/>
        <w:rPr>
          <w:rFonts w:ascii="Arial" w:hAnsi="Arial" w:cs="Arial"/>
          <w:b w:val="0"/>
          <w:sz w:val="20"/>
          <w:szCs w:val="20"/>
        </w:rPr>
      </w:pPr>
      <w:r w:rsidRPr="0079124E">
        <w:rPr>
          <w:rFonts w:ascii="Arial" w:hAnsi="Arial" w:cs="Arial"/>
          <w:b w:val="0"/>
          <w:sz w:val="20"/>
          <w:szCs w:val="20"/>
        </w:rPr>
        <w:t xml:space="preserve"> 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pagrindžiantys dokumentus (jei taikoma).</w:t>
      </w:r>
    </w:p>
    <w:p w14:paraId="54CEDB9B" w14:textId="0B6CD03E" w:rsidR="00504BF0" w:rsidRPr="0079124E" w:rsidRDefault="00133029" w:rsidP="00BB3AFF">
      <w:pPr>
        <w:pStyle w:val="ListParagraph"/>
        <w:numPr>
          <w:ilvl w:val="2"/>
          <w:numId w:val="2"/>
        </w:numPr>
        <w:tabs>
          <w:tab w:val="left" w:pos="709"/>
          <w:tab w:val="left" w:pos="851"/>
        </w:tabs>
        <w:ind w:left="1418" w:right="45" w:hanging="851"/>
        <w:rPr>
          <w:rFonts w:ascii="Arial" w:hAnsi="Arial" w:cs="Arial"/>
          <w:b w:val="0"/>
          <w:sz w:val="20"/>
          <w:szCs w:val="20"/>
        </w:rPr>
      </w:pPr>
      <w:r w:rsidRPr="0079124E">
        <w:rPr>
          <w:rFonts w:ascii="Arial" w:hAnsi="Arial" w:cs="Arial"/>
          <w:b w:val="0"/>
          <w:sz w:val="20"/>
          <w:szCs w:val="20"/>
        </w:rPr>
        <w:t>DET</w:t>
      </w:r>
      <w:r w:rsidR="00504BF0" w:rsidRPr="0079124E">
        <w:rPr>
          <w:rFonts w:ascii="Arial" w:hAnsi="Arial" w:cs="Arial"/>
          <w:b w:val="0"/>
          <w:sz w:val="20"/>
          <w:szCs w:val="20"/>
        </w:rPr>
        <w:t xml:space="preserve"> pateikia Pirkėjui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1ECBABD7" w14:textId="34755F65" w:rsidR="00504BF0" w:rsidRPr="0079124E" w:rsidRDefault="00504BF0" w:rsidP="00BB3AFF">
      <w:pPr>
        <w:pStyle w:val="ListParagraph"/>
        <w:numPr>
          <w:ilvl w:val="2"/>
          <w:numId w:val="2"/>
        </w:numPr>
        <w:tabs>
          <w:tab w:val="left" w:pos="709"/>
          <w:tab w:val="left" w:pos="851"/>
        </w:tabs>
        <w:ind w:left="1418" w:right="45" w:hanging="851"/>
        <w:rPr>
          <w:rFonts w:ascii="Arial" w:hAnsi="Arial" w:cs="Arial"/>
          <w:b w:val="0"/>
          <w:sz w:val="20"/>
          <w:szCs w:val="20"/>
        </w:rPr>
      </w:pPr>
      <w:r w:rsidRPr="0079124E">
        <w:rPr>
          <w:rFonts w:ascii="Arial" w:hAnsi="Arial" w:cs="Arial"/>
          <w:b w:val="0"/>
          <w:sz w:val="20"/>
          <w:szCs w:val="20"/>
        </w:rPr>
        <w:t xml:space="preserve">Jei atsisakoma jungtinės veiklos partnerio (-ių), </w:t>
      </w:r>
      <w:r w:rsidR="00133029" w:rsidRPr="0079124E">
        <w:rPr>
          <w:rFonts w:ascii="Arial" w:hAnsi="Arial" w:cs="Arial"/>
          <w:b w:val="0"/>
          <w:sz w:val="20"/>
          <w:szCs w:val="20"/>
        </w:rPr>
        <w:t>DET</w:t>
      </w:r>
      <w:r w:rsidRPr="0079124E">
        <w:rPr>
          <w:rFonts w:ascii="Arial" w:hAnsi="Arial" w:cs="Arial"/>
          <w:b w:val="0"/>
          <w:sz w:val="20"/>
          <w:szCs w:val="20"/>
        </w:rPr>
        <w:t xml:space="preserve"> privalo raštu informuoti Pirkėją bei pateikti dokumentus, įrodančius pasiliekančio (-ių) jungtinės veiklos partnerio (-ių) atitikimą Pirkimo sąlygose nurodytiems reikalavimams. Kartu su prašymu Pirkėjui teikiama naujos jungtinės veiklos sutarties ar esamos jungtinės veiklos sutarties pakeitimo kopija, kurioje nurodomi pasiliekančių jungtinės veiklos partnerių įsipareigojimai, jei Sutartį toliau vykdys du ar daugiau pasiliekančių jungtinės veiklos partnerių.</w:t>
      </w:r>
    </w:p>
    <w:p w14:paraId="068C2B7B" w14:textId="77777777" w:rsidR="00504BF0" w:rsidRPr="0079124E" w:rsidRDefault="00504BF0" w:rsidP="00BB3AFF">
      <w:pPr>
        <w:pStyle w:val="ListParagraph"/>
        <w:tabs>
          <w:tab w:val="left" w:pos="709"/>
        </w:tabs>
        <w:ind w:left="709" w:hanging="709"/>
        <w:rPr>
          <w:rFonts w:ascii="Arial" w:hAnsi="Arial" w:cs="Arial"/>
          <w:b w:val="0"/>
          <w:sz w:val="20"/>
          <w:szCs w:val="20"/>
        </w:rPr>
      </w:pPr>
      <w:r w:rsidRPr="0079124E">
        <w:rPr>
          <w:rFonts w:ascii="Arial" w:hAnsi="Arial" w:cs="Arial"/>
          <w:b w:val="0"/>
          <w:sz w:val="20"/>
          <w:szCs w:val="20"/>
        </w:rPr>
        <w:t xml:space="preserve">Galutinio sprendimo teisė dėl jungtinės veiklos partnerio keitimo priklauso Pirkėjui. Jei Pirkėjas pritaria keitimui, jungtinės veiklos partnerio keitimas įforminamas rašytiniu Šalių susitarimu. </w:t>
      </w:r>
    </w:p>
    <w:p w14:paraId="4A6CAF07" w14:textId="2D59DB94" w:rsidR="00504BF0" w:rsidRPr="0079124E" w:rsidRDefault="00133029" w:rsidP="00BB3AFF">
      <w:pPr>
        <w:pStyle w:val="ListParagraph"/>
        <w:tabs>
          <w:tab w:val="clear" w:pos="786"/>
          <w:tab w:val="left" w:pos="709"/>
        </w:tabs>
        <w:ind w:left="709" w:hanging="709"/>
        <w:rPr>
          <w:rFonts w:ascii="Arial" w:hAnsi="Arial" w:cs="Arial"/>
          <w:b w:val="0"/>
          <w:sz w:val="20"/>
          <w:szCs w:val="20"/>
        </w:rPr>
      </w:pPr>
      <w:r w:rsidRPr="0079124E">
        <w:rPr>
          <w:rFonts w:ascii="Arial" w:hAnsi="Arial" w:cs="Arial"/>
          <w:b w:val="0"/>
          <w:sz w:val="20"/>
          <w:szCs w:val="20"/>
        </w:rPr>
        <w:t>DET</w:t>
      </w:r>
      <w:r w:rsidR="00504BF0" w:rsidRPr="0079124E">
        <w:rPr>
          <w:rFonts w:ascii="Arial" w:hAnsi="Arial" w:cs="Arial"/>
          <w:b w:val="0"/>
          <w:sz w:val="20"/>
          <w:szCs w:val="20"/>
        </w:rPr>
        <w:t xml:space="preserve"> neturi teisės pasitelkti šios Sutarties vykdymui Pirkėjo darbuotojų, taip pat </w:t>
      </w:r>
      <w:r w:rsidR="00313A79" w:rsidRPr="0079124E">
        <w:rPr>
          <w:rFonts w:ascii="Arial" w:hAnsi="Arial" w:cs="Arial"/>
          <w:b w:val="0"/>
          <w:sz w:val="20"/>
          <w:szCs w:val="20"/>
        </w:rPr>
        <w:t xml:space="preserve">bet </w:t>
      </w:r>
      <w:r w:rsidR="00504BF0" w:rsidRPr="0079124E">
        <w:rPr>
          <w:rFonts w:ascii="Arial" w:hAnsi="Arial" w:cs="Arial"/>
          <w:b w:val="0"/>
          <w:sz w:val="20"/>
          <w:szCs w:val="20"/>
        </w:rPr>
        <w:t>kokiais kitais pagrindais pasitelkti Pirkėjo darbuotojų Sutarties vykdymui, išskyrus jei Pirkėjas pats skiria savo darbuotojus Sutarties vykdymui. Tai gali būti laikoma esminiu Sutarties pažeidimu.</w:t>
      </w:r>
    </w:p>
    <w:p w14:paraId="468372DD" w14:textId="77777777" w:rsidR="00504BF0" w:rsidRPr="0079124E" w:rsidRDefault="00504BF0" w:rsidP="00504BF0">
      <w:pPr>
        <w:pStyle w:val="ListParagraph"/>
        <w:numPr>
          <w:ilvl w:val="0"/>
          <w:numId w:val="0"/>
        </w:numPr>
        <w:tabs>
          <w:tab w:val="left" w:pos="709"/>
        </w:tabs>
        <w:rPr>
          <w:rFonts w:ascii="Arial" w:hAnsi="Arial" w:cs="Arial"/>
          <w:b w:val="0"/>
          <w:sz w:val="20"/>
          <w:szCs w:val="20"/>
        </w:rPr>
      </w:pPr>
    </w:p>
    <w:p w14:paraId="3BDA6186" w14:textId="77777777" w:rsidR="00504BF0" w:rsidRDefault="00504BF0" w:rsidP="00504BF0">
      <w:pPr>
        <w:pStyle w:val="ListParagraph"/>
        <w:numPr>
          <w:ilvl w:val="0"/>
          <w:numId w:val="2"/>
        </w:numPr>
        <w:tabs>
          <w:tab w:val="left" w:pos="709"/>
        </w:tabs>
        <w:autoSpaceDE w:val="0"/>
        <w:autoSpaceDN w:val="0"/>
        <w:adjustRightInd w:val="0"/>
        <w:jc w:val="center"/>
        <w:rPr>
          <w:rFonts w:ascii="Arial" w:hAnsi="Arial" w:cs="Arial"/>
          <w:bCs/>
          <w:color w:val="000000"/>
          <w:sz w:val="20"/>
          <w:szCs w:val="20"/>
        </w:rPr>
      </w:pPr>
      <w:r w:rsidRPr="0079124E">
        <w:rPr>
          <w:rFonts w:ascii="Arial" w:hAnsi="Arial" w:cs="Arial"/>
          <w:bCs/>
          <w:color w:val="000000"/>
          <w:sz w:val="20"/>
          <w:szCs w:val="20"/>
        </w:rPr>
        <w:t>REMIT REGLAMENTO NUOSTATŲ VYKDYMAS</w:t>
      </w:r>
    </w:p>
    <w:p w14:paraId="381AD8AD" w14:textId="77777777" w:rsidR="005C1A3A" w:rsidRPr="0079124E" w:rsidRDefault="005C1A3A" w:rsidP="005C1A3A">
      <w:pPr>
        <w:pStyle w:val="ListParagraph"/>
        <w:numPr>
          <w:ilvl w:val="0"/>
          <w:numId w:val="0"/>
        </w:numPr>
        <w:tabs>
          <w:tab w:val="left" w:pos="709"/>
        </w:tabs>
        <w:autoSpaceDE w:val="0"/>
        <w:autoSpaceDN w:val="0"/>
        <w:adjustRightInd w:val="0"/>
        <w:ind w:left="360"/>
        <w:rPr>
          <w:rFonts w:ascii="Arial" w:hAnsi="Arial" w:cs="Arial"/>
          <w:bCs/>
          <w:color w:val="000000"/>
          <w:sz w:val="20"/>
          <w:szCs w:val="20"/>
        </w:rPr>
      </w:pPr>
    </w:p>
    <w:p w14:paraId="7269E8DF" w14:textId="6EFA0E8F" w:rsidR="00504BF0" w:rsidRPr="0079124E" w:rsidRDefault="00504BF0" w:rsidP="000135A1">
      <w:pPr>
        <w:pStyle w:val="ListParagraph"/>
        <w:tabs>
          <w:tab w:val="clear" w:pos="786"/>
          <w:tab w:val="left" w:pos="567"/>
        </w:tabs>
        <w:ind w:left="567" w:hanging="567"/>
        <w:rPr>
          <w:rFonts w:ascii="Arial" w:hAnsi="Arial" w:cs="Arial"/>
          <w:b w:val="0"/>
          <w:sz w:val="20"/>
          <w:szCs w:val="20"/>
        </w:rPr>
      </w:pPr>
      <w:r w:rsidRPr="0079124E">
        <w:rPr>
          <w:rFonts w:ascii="Arial" w:hAnsi="Arial" w:cs="Arial"/>
          <w:b w:val="0"/>
          <w:sz w:val="20"/>
          <w:szCs w:val="20"/>
        </w:rPr>
        <w:t xml:space="preserve">Jei </w:t>
      </w:r>
      <w:r w:rsidR="00133029" w:rsidRPr="0079124E">
        <w:rPr>
          <w:rFonts w:ascii="Arial" w:hAnsi="Arial" w:cs="Arial"/>
          <w:b w:val="0"/>
          <w:sz w:val="20"/>
          <w:szCs w:val="20"/>
        </w:rPr>
        <w:t>DET</w:t>
      </w:r>
      <w:r w:rsidRPr="0079124E">
        <w:rPr>
          <w:rFonts w:ascii="Arial" w:hAnsi="Arial" w:cs="Arial"/>
          <w:b w:val="0"/>
          <w:sz w:val="20"/>
          <w:szCs w:val="20"/>
        </w:rPr>
        <w:t xml:space="preserve"> ir (ar) Pirkėjas privalo būti registruotas kaip rinkos dalyvis pagal REMIT reglamentą, jis privalo pateikti kitai Šaliai rinkos dalyvio unikalų identifikavimo kodą (ACER kodas).</w:t>
      </w:r>
    </w:p>
    <w:p w14:paraId="6417A49A" w14:textId="77777777" w:rsidR="00504BF0" w:rsidRPr="0079124E" w:rsidRDefault="00504BF0" w:rsidP="000135A1">
      <w:pPr>
        <w:pStyle w:val="ListParagraph"/>
        <w:tabs>
          <w:tab w:val="clear" w:pos="786"/>
          <w:tab w:val="left" w:pos="567"/>
        </w:tabs>
        <w:ind w:left="567" w:hanging="567"/>
        <w:rPr>
          <w:rFonts w:ascii="Arial" w:hAnsi="Arial" w:cs="Arial"/>
          <w:b w:val="0"/>
          <w:sz w:val="20"/>
          <w:szCs w:val="20"/>
        </w:rPr>
      </w:pPr>
      <w:r w:rsidRPr="0079124E">
        <w:rPr>
          <w:rFonts w:ascii="Arial" w:hAnsi="Arial" w:cs="Arial"/>
          <w:b w:val="0"/>
          <w:sz w:val="20"/>
          <w:szCs w:val="20"/>
        </w:rPr>
        <w:t>Atsižvelgiant į Pirkėjo nurodytą ACER kodą (A00055633.LT), taip pat į faktinius Šalių santykius, Šalys supranta ir įsipareigoja laikytis REMIT reglamento ir Įgyvendinimo reglamento nuostatų bei iš jų kylančių pareigų tiek, kiek Šalių santykiai pagal šią Sutartį ir Sutarties vykdymas patenka į REMIT reglamento ir Įgyvendinimo reglamento taikymo sritį.</w:t>
      </w:r>
    </w:p>
    <w:p w14:paraId="7A128FDE" w14:textId="7DE23F1D" w:rsidR="00504BF0" w:rsidRPr="0079124E" w:rsidRDefault="00504BF0" w:rsidP="000135A1">
      <w:pPr>
        <w:pStyle w:val="ListParagraph"/>
        <w:tabs>
          <w:tab w:val="clear" w:pos="786"/>
          <w:tab w:val="left" w:pos="567"/>
        </w:tabs>
        <w:ind w:left="567" w:hanging="567"/>
        <w:rPr>
          <w:rFonts w:ascii="Arial" w:hAnsi="Arial" w:cs="Arial"/>
          <w:b w:val="0"/>
          <w:sz w:val="20"/>
          <w:szCs w:val="20"/>
        </w:rPr>
      </w:pPr>
      <w:r w:rsidRPr="0079124E">
        <w:rPr>
          <w:rFonts w:ascii="Arial" w:hAnsi="Arial" w:cs="Arial"/>
          <w:b w:val="0"/>
          <w:sz w:val="20"/>
          <w:szCs w:val="20"/>
        </w:rPr>
        <w:t xml:space="preserve">Siekiant įgyvendinti REMIT reglamento vykdymo nuostatas, </w:t>
      </w:r>
      <w:r w:rsidR="00133029" w:rsidRPr="0079124E">
        <w:rPr>
          <w:rFonts w:ascii="Arial" w:hAnsi="Arial" w:cs="Arial"/>
          <w:b w:val="0"/>
          <w:sz w:val="20"/>
          <w:szCs w:val="20"/>
        </w:rPr>
        <w:t>DET</w:t>
      </w:r>
      <w:r w:rsidRPr="0079124E">
        <w:rPr>
          <w:rFonts w:ascii="Arial" w:hAnsi="Arial" w:cs="Arial"/>
          <w:b w:val="0"/>
          <w:sz w:val="20"/>
          <w:szCs w:val="20"/>
        </w:rPr>
        <w:t xml:space="preserve"> patvirtina, jog prisiima atsakomybę už visus jam galinčius kilti neigiamus padarinius (įskaitant, </w:t>
      </w:r>
      <w:r w:rsidR="00133029" w:rsidRPr="0079124E">
        <w:rPr>
          <w:rFonts w:ascii="Arial" w:hAnsi="Arial" w:cs="Arial"/>
          <w:b w:val="0"/>
          <w:sz w:val="20"/>
          <w:szCs w:val="20"/>
        </w:rPr>
        <w:t>DET</w:t>
      </w:r>
      <w:r w:rsidRPr="0079124E">
        <w:rPr>
          <w:rFonts w:ascii="Arial" w:hAnsi="Arial" w:cs="Arial"/>
          <w:b w:val="0"/>
          <w:sz w:val="20"/>
          <w:szCs w:val="20"/>
        </w:rPr>
        <w:t xml:space="preserve"> tuo neapsiribojant, VERT ar ACER agentūros skirtų baudų kompensavimu) dėl neteisingai, klaidingai ir (ar) melagingai nurodytos informacijos.</w:t>
      </w:r>
    </w:p>
    <w:p w14:paraId="35263561" w14:textId="654A80C8" w:rsidR="00504BF0" w:rsidRPr="0079124E" w:rsidRDefault="00133029" w:rsidP="000135A1">
      <w:pPr>
        <w:pStyle w:val="ListParagraph"/>
        <w:tabs>
          <w:tab w:val="clear" w:pos="786"/>
        </w:tabs>
        <w:ind w:left="567" w:hanging="567"/>
        <w:rPr>
          <w:rFonts w:ascii="Arial" w:hAnsi="Arial" w:cs="Arial"/>
          <w:b w:val="0"/>
          <w:sz w:val="20"/>
          <w:szCs w:val="20"/>
        </w:rPr>
      </w:pPr>
      <w:r w:rsidRPr="0079124E">
        <w:rPr>
          <w:rFonts w:ascii="Arial" w:hAnsi="Arial" w:cs="Arial"/>
          <w:b w:val="0"/>
          <w:sz w:val="20"/>
          <w:szCs w:val="20"/>
        </w:rPr>
        <w:t>DET</w:t>
      </w:r>
      <w:r w:rsidR="00504BF0" w:rsidRPr="0079124E">
        <w:rPr>
          <w:rFonts w:ascii="Arial" w:hAnsi="Arial" w:cs="Arial"/>
          <w:b w:val="0"/>
          <w:sz w:val="20"/>
          <w:szCs w:val="20"/>
        </w:rPr>
        <w:t xml:space="preserve"> ir Pirkėjas yra savarankiškai atsakingi už: </w:t>
      </w:r>
    </w:p>
    <w:p w14:paraId="15DA9C4A" w14:textId="60E37540" w:rsidR="00504BF0" w:rsidRPr="0079124E" w:rsidRDefault="00504BF0" w:rsidP="00583403">
      <w:pPr>
        <w:pStyle w:val="ListParagraph"/>
        <w:numPr>
          <w:ilvl w:val="2"/>
          <w:numId w:val="2"/>
        </w:numPr>
        <w:ind w:left="1276" w:hanging="709"/>
        <w:rPr>
          <w:rFonts w:ascii="Arial" w:hAnsi="Arial" w:cs="Arial"/>
          <w:b w:val="0"/>
          <w:sz w:val="20"/>
          <w:szCs w:val="20"/>
        </w:rPr>
      </w:pPr>
      <w:r w:rsidRPr="0079124E">
        <w:rPr>
          <w:rFonts w:ascii="Arial" w:hAnsi="Arial" w:cs="Arial"/>
          <w:b w:val="0"/>
          <w:sz w:val="20"/>
          <w:szCs w:val="20"/>
        </w:rPr>
        <w:t xml:space="preserve">registravimąsi atitinkamuose registruose ir reguliavimo institucijose (įskaitant nacionalines reguliavimo institucijas ir ACER agentūrą) siekiant gauti ACER agentūros išduotą registracijos kodą, kuris identifikuoja </w:t>
      </w:r>
      <w:r w:rsidR="00133029" w:rsidRPr="0079124E">
        <w:rPr>
          <w:rFonts w:ascii="Arial" w:hAnsi="Arial" w:cs="Arial"/>
          <w:b w:val="0"/>
          <w:sz w:val="20"/>
          <w:szCs w:val="20"/>
        </w:rPr>
        <w:t>DET</w:t>
      </w:r>
      <w:r w:rsidRPr="0079124E">
        <w:rPr>
          <w:rFonts w:ascii="Arial" w:hAnsi="Arial" w:cs="Arial"/>
          <w:b w:val="0"/>
          <w:sz w:val="20"/>
          <w:szCs w:val="20"/>
        </w:rPr>
        <w:t xml:space="preserve"> ir (ar) Pirkėją kaip rinkos dalyvį, bei yra atsakingi už kitos Šalies tinkamą informavimą apie suteiktą ACER registracijos kodą. </w:t>
      </w:r>
    </w:p>
    <w:p w14:paraId="7EAA7262" w14:textId="4A596D25" w:rsidR="00504BF0" w:rsidRPr="0079124E" w:rsidRDefault="00504BF0" w:rsidP="00583403">
      <w:pPr>
        <w:pStyle w:val="ListParagraph"/>
        <w:numPr>
          <w:ilvl w:val="2"/>
          <w:numId w:val="2"/>
        </w:numPr>
        <w:ind w:left="1276" w:hanging="709"/>
        <w:rPr>
          <w:rFonts w:ascii="Arial" w:hAnsi="Arial" w:cs="Arial"/>
          <w:b w:val="0"/>
          <w:sz w:val="20"/>
          <w:szCs w:val="20"/>
        </w:rPr>
      </w:pPr>
      <w:r w:rsidRPr="0079124E">
        <w:rPr>
          <w:rFonts w:ascii="Arial" w:hAnsi="Arial" w:cs="Arial"/>
          <w:b w:val="0"/>
          <w:sz w:val="20"/>
          <w:szCs w:val="20"/>
        </w:rPr>
        <w:t xml:space="preserve">visų ir </w:t>
      </w:r>
      <w:r w:rsidR="00313A79" w:rsidRPr="0079124E">
        <w:rPr>
          <w:rFonts w:ascii="Arial" w:hAnsi="Arial" w:cs="Arial"/>
          <w:b w:val="0"/>
          <w:sz w:val="20"/>
          <w:szCs w:val="20"/>
        </w:rPr>
        <w:t xml:space="preserve">bet </w:t>
      </w:r>
      <w:r w:rsidRPr="0079124E">
        <w:rPr>
          <w:rFonts w:ascii="Arial" w:hAnsi="Arial" w:cs="Arial"/>
          <w:b w:val="0"/>
          <w:sz w:val="20"/>
          <w:szCs w:val="20"/>
        </w:rPr>
        <w:t xml:space="preserve">kokių atnaujinimų ir (ar) pakeitimų atlikimą atitinkamuose registruose ir (ar) reguliavimo institucijose, kurie susiję su </w:t>
      </w:r>
      <w:r w:rsidR="00313A79" w:rsidRPr="0079124E">
        <w:rPr>
          <w:rFonts w:ascii="Arial" w:hAnsi="Arial" w:cs="Arial"/>
          <w:b w:val="0"/>
          <w:sz w:val="20"/>
          <w:szCs w:val="20"/>
        </w:rPr>
        <w:t>bet</w:t>
      </w:r>
      <w:r w:rsidRPr="0079124E">
        <w:rPr>
          <w:rFonts w:ascii="Arial" w:hAnsi="Arial" w:cs="Arial"/>
          <w:b w:val="0"/>
          <w:sz w:val="20"/>
          <w:szCs w:val="20"/>
        </w:rPr>
        <w:t xml:space="preserve">kokios informacijos pasikeitimu po ACER registracijos kodo suteikimo </w:t>
      </w:r>
      <w:r w:rsidR="00133029" w:rsidRPr="0079124E">
        <w:rPr>
          <w:rFonts w:ascii="Arial" w:hAnsi="Arial" w:cs="Arial"/>
          <w:b w:val="0"/>
          <w:sz w:val="20"/>
          <w:szCs w:val="20"/>
        </w:rPr>
        <w:t>DET</w:t>
      </w:r>
      <w:r w:rsidRPr="0079124E">
        <w:rPr>
          <w:rFonts w:ascii="Arial" w:hAnsi="Arial" w:cs="Arial"/>
          <w:b w:val="0"/>
          <w:sz w:val="20"/>
          <w:szCs w:val="20"/>
        </w:rPr>
        <w:t xml:space="preserve"> ir (ar) Pirkėjui. </w:t>
      </w:r>
    </w:p>
    <w:p w14:paraId="6BF31FF2" w14:textId="356C2DB5" w:rsidR="00504BF0" w:rsidRPr="0079124E" w:rsidRDefault="00504BF0" w:rsidP="00583403">
      <w:pPr>
        <w:pStyle w:val="ListParagraph"/>
        <w:numPr>
          <w:ilvl w:val="2"/>
          <w:numId w:val="2"/>
        </w:numPr>
        <w:ind w:left="1276" w:hanging="709"/>
        <w:rPr>
          <w:rFonts w:ascii="Arial" w:hAnsi="Arial" w:cs="Arial"/>
          <w:b w:val="0"/>
          <w:sz w:val="20"/>
          <w:szCs w:val="20"/>
        </w:rPr>
      </w:pPr>
      <w:r w:rsidRPr="0079124E">
        <w:rPr>
          <w:rFonts w:ascii="Arial" w:hAnsi="Arial" w:cs="Arial"/>
          <w:b w:val="0"/>
          <w:sz w:val="20"/>
          <w:szCs w:val="20"/>
        </w:rPr>
        <w:t>tinkamą visų duomenų, informacijos ir dokumentų (kurių pagrįstai gali reikalauti Pirkėjas/</w:t>
      </w:r>
      <w:r w:rsidR="00133029" w:rsidRPr="0079124E">
        <w:rPr>
          <w:rFonts w:ascii="Arial" w:hAnsi="Arial" w:cs="Arial"/>
          <w:b w:val="0"/>
          <w:sz w:val="20"/>
          <w:szCs w:val="20"/>
        </w:rPr>
        <w:t>DET</w:t>
      </w:r>
      <w:r w:rsidRPr="0079124E">
        <w:rPr>
          <w:rFonts w:ascii="Arial" w:hAnsi="Arial" w:cs="Arial"/>
          <w:b w:val="0"/>
          <w:sz w:val="20"/>
          <w:szCs w:val="20"/>
        </w:rPr>
        <w:t xml:space="preserve"> ir kurių Pirkėjas/</w:t>
      </w:r>
      <w:r w:rsidR="00133029" w:rsidRPr="0079124E">
        <w:rPr>
          <w:rFonts w:ascii="Arial" w:hAnsi="Arial" w:cs="Arial"/>
          <w:b w:val="0"/>
          <w:sz w:val="20"/>
          <w:szCs w:val="20"/>
        </w:rPr>
        <w:t>DET</w:t>
      </w:r>
      <w:r w:rsidRPr="0079124E">
        <w:rPr>
          <w:rFonts w:ascii="Arial" w:hAnsi="Arial" w:cs="Arial"/>
          <w:b w:val="0"/>
          <w:sz w:val="20"/>
          <w:szCs w:val="20"/>
        </w:rPr>
        <w:t xml:space="preserve"> neturi savo dispozicijoje), kurie yra reikalingi tam, kad Pirkėjas/</w:t>
      </w:r>
      <w:r w:rsidR="00133029" w:rsidRPr="0079124E">
        <w:rPr>
          <w:rFonts w:ascii="Arial" w:hAnsi="Arial" w:cs="Arial"/>
          <w:b w:val="0"/>
          <w:sz w:val="20"/>
          <w:szCs w:val="20"/>
        </w:rPr>
        <w:t>DET</w:t>
      </w:r>
      <w:r w:rsidRPr="0079124E">
        <w:rPr>
          <w:rFonts w:ascii="Arial" w:hAnsi="Arial" w:cs="Arial"/>
          <w:b w:val="0"/>
          <w:sz w:val="20"/>
          <w:szCs w:val="20"/>
        </w:rPr>
        <w:t xml:space="preserve"> galėtų vykdyti jam kylančias pareigas pagal REMIT reglamentą ir Įgyvendinimo reglamentą, pateikimą kitai Šaliai ir šių duomenų perdavimą ACER agentūrai. </w:t>
      </w:r>
    </w:p>
    <w:p w14:paraId="691D7AFA" w14:textId="68D73643" w:rsidR="00504BF0" w:rsidRPr="0079124E" w:rsidRDefault="00504BF0" w:rsidP="00583403">
      <w:pPr>
        <w:pStyle w:val="ListParagraph"/>
        <w:tabs>
          <w:tab w:val="clear" w:pos="786"/>
          <w:tab w:val="left" w:pos="567"/>
        </w:tabs>
        <w:ind w:left="567" w:hanging="567"/>
        <w:rPr>
          <w:rFonts w:ascii="Arial" w:hAnsi="Arial" w:cs="Arial"/>
          <w:b w:val="0"/>
          <w:sz w:val="20"/>
          <w:szCs w:val="20"/>
        </w:rPr>
      </w:pPr>
      <w:r w:rsidRPr="0079124E">
        <w:rPr>
          <w:rFonts w:ascii="Arial" w:hAnsi="Arial" w:cs="Arial"/>
          <w:b w:val="0"/>
          <w:sz w:val="20"/>
          <w:szCs w:val="20"/>
        </w:rPr>
        <w:t xml:space="preserve">ACER agentūrai ar nacionalinei reguliavimo institucijai paprašius pateikti papildomą informaciją, susijusią su duomenų teikimu, remiantis REMIT reglamentu, Šalys įsipareigoja bendradarbiauti ir teikti prašančiai Šaliai visą ir </w:t>
      </w:r>
      <w:r w:rsidR="00313A79" w:rsidRPr="0079124E">
        <w:rPr>
          <w:rFonts w:ascii="Arial" w:hAnsi="Arial" w:cs="Arial"/>
          <w:b w:val="0"/>
          <w:sz w:val="20"/>
          <w:szCs w:val="20"/>
        </w:rPr>
        <w:t xml:space="preserve">bet </w:t>
      </w:r>
      <w:r w:rsidRPr="0079124E">
        <w:rPr>
          <w:rFonts w:ascii="Arial" w:hAnsi="Arial" w:cs="Arial"/>
          <w:b w:val="0"/>
          <w:sz w:val="20"/>
          <w:szCs w:val="20"/>
        </w:rPr>
        <w:t xml:space="preserve">kokią pagrįstą pagalbą, įskaitant, </w:t>
      </w:r>
      <w:r w:rsidR="00313A79" w:rsidRPr="0079124E">
        <w:rPr>
          <w:rFonts w:ascii="Arial" w:hAnsi="Arial" w:cs="Arial"/>
          <w:b w:val="0"/>
          <w:sz w:val="20"/>
          <w:szCs w:val="20"/>
        </w:rPr>
        <w:t>bet</w:t>
      </w:r>
      <w:r w:rsidR="00A15E96" w:rsidRPr="0079124E">
        <w:rPr>
          <w:rFonts w:ascii="Arial" w:hAnsi="Arial" w:cs="Arial"/>
          <w:b w:val="0"/>
          <w:sz w:val="20"/>
          <w:szCs w:val="20"/>
        </w:rPr>
        <w:t xml:space="preserve"> </w:t>
      </w:r>
      <w:r w:rsidRPr="0079124E">
        <w:rPr>
          <w:rFonts w:ascii="Arial" w:hAnsi="Arial" w:cs="Arial"/>
          <w:b w:val="0"/>
          <w:sz w:val="20"/>
          <w:szCs w:val="20"/>
        </w:rPr>
        <w:t xml:space="preserve">neapsiribojant, </w:t>
      </w:r>
      <w:r w:rsidR="00313A79" w:rsidRPr="0079124E">
        <w:rPr>
          <w:rFonts w:ascii="Arial" w:hAnsi="Arial" w:cs="Arial"/>
          <w:b w:val="0"/>
          <w:sz w:val="20"/>
          <w:szCs w:val="20"/>
        </w:rPr>
        <w:t xml:space="preserve">bet </w:t>
      </w:r>
      <w:r w:rsidRPr="0079124E">
        <w:rPr>
          <w:rFonts w:ascii="Arial" w:hAnsi="Arial" w:cs="Arial"/>
          <w:b w:val="0"/>
          <w:sz w:val="20"/>
          <w:szCs w:val="20"/>
        </w:rPr>
        <w:t xml:space="preserve">kokią informaciją, kurios neturi prašančioji Šalis, </w:t>
      </w:r>
      <w:r w:rsidR="008E26DD" w:rsidRPr="0079124E">
        <w:rPr>
          <w:rFonts w:ascii="Arial" w:hAnsi="Arial" w:cs="Arial"/>
          <w:b w:val="0"/>
          <w:sz w:val="20"/>
          <w:szCs w:val="20"/>
        </w:rPr>
        <w:t xml:space="preserve">bet </w:t>
      </w:r>
      <w:r w:rsidRPr="0079124E">
        <w:rPr>
          <w:rFonts w:ascii="Arial" w:hAnsi="Arial" w:cs="Arial"/>
          <w:b w:val="0"/>
          <w:sz w:val="20"/>
          <w:szCs w:val="20"/>
        </w:rPr>
        <w:t xml:space="preserve">kurią turi kita Šalis. Visais atvejais, jei Pirkėjas teikia ACER ar nacionalinei reguliavimo institucijai informaciją, susijusią su </w:t>
      </w:r>
      <w:r w:rsidR="00133029" w:rsidRPr="0079124E">
        <w:rPr>
          <w:rFonts w:ascii="Arial" w:hAnsi="Arial" w:cs="Arial"/>
          <w:b w:val="0"/>
          <w:sz w:val="20"/>
          <w:szCs w:val="20"/>
        </w:rPr>
        <w:t>DET</w:t>
      </w:r>
      <w:r w:rsidRPr="0079124E">
        <w:rPr>
          <w:rFonts w:ascii="Arial" w:hAnsi="Arial" w:cs="Arial"/>
          <w:b w:val="0"/>
          <w:sz w:val="20"/>
          <w:szCs w:val="20"/>
        </w:rPr>
        <w:t xml:space="preserve"> (įskaitant, </w:t>
      </w:r>
      <w:r w:rsidR="00313A79" w:rsidRPr="0079124E">
        <w:rPr>
          <w:rFonts w:ascii="Arial" w:hAnsi="Arial" w:cs="Arial"/>
          <w:b w:val="0"/>
          <w:sz w:val="20"/>
          <w:szCs w:val="20"/>
        </w:rPr>
        <w:t xml:space="preserve">bet </w:t>
      </w:r>
      <w:r w:rsidRPr="0079124E">
        <w:rPr>
          <w:rFonts w:ascii="Arial" w:hAnsi="Arial" w:cs="Arial"/>
          <w:b w:val="0"/>
          <w:sz w:val="20"/>
          <w:szCs w:val="20"/>
        </w:rPr>
        <w:t xml:space="preserve">neapsiribojant iš </w:t>
      </w:r>
      <w:r w:rsidR="00133029" w:rsidRPr="0079124E">
        <w:rPr>
          <w:rFonts w:ascii="Arial" w:hAnsi="Arial" w:cs="Arial"/>
          <w:b w:val="0"/>
          <w:sz w:val="20"/>
          <w:szCs w:val="20"/>
        </w:rPr>
        <w:t>DET</w:t>
      </w:r>
      <w:r w:rsidRPr="0079124E">
        <w:rPr>
          <w:rFonts w:ascii="Arial" w:hAnsi="Arial" w:cs="Arial"/>
          <w:b w:val="0"/>
          <w:sz w:val="20"/>
          <w:szCs w:val="20"/>
        </w:rPr>
        <w:t xml:space="preserve"> įsigytų el. energijos perpardavimo sandorius, kaip tai numatyta REMIT reglamente), </w:t>
      </w:r>
      <w:r w:rsidR="00133029" w:rsidRPr="0079124E">
        <w:rPr>
          <w:rFonts w:ascii="Arial" w:hAnsi="Arial" w:cs="Arial"/>
          <w:b w:val="0"/>
          <w:sz w:val="20"/>
          <w:szCs w:val="20"/>
        </w:rPr>
        <w:t>DET</w:t>
      </w:r>
      <w:r w:rsidRPr="0079124E">
        <w:rPr>
          <w:rFonts w:ascii="Arial" w:hAnsi="Arial" w:cs="Arial"/>
          <w:b w:val="0"/>
          <w:sz w:val="20"/>
          <w:szCs w:val="20"/>
        </w:rPr>
        <w:t xml:space="preserve"> įsipareigoja apie tai raštu informuoti Pirkėją. Pirkėjas įsipareigoja bendradarbiauti su </w:t>
      </w:r>
      <w:r w:rsidR="00133029" w:rsidRPr="0079124E">
        <w:rPr>
          <w:rFonts w:ascii="Arial" w:hAnsi="Arial" w:cs="Arial"/>
          <w:b w:val="0"/>
          <w:sz w:val="20"/>
          <w:szCs w:val="20"/>
        </w:rPr>
        <w:t>DET</w:t>
      </w:r>
      <w:r w:rsidRPr="0079124E">
        <w:rPr>
          <w:rFonts w:ascii="Arial" w:hAnsi="Arial" w:cs="Arial"/>
          <w:b w:val="0"/>
          <w:sz w:val="20"/>
          <w:szCs w:val="20"/>
        </w:rPr>
        <w:t>, kiek tai reikalinga Tiekėjo pareigų pagal REMIT reglamentą ir Įgyvendinimo reglamentą vykdymui, tinkamam Sutarties vykdymui bei Pirkėjo/</w:t>
      </w:r>
      <w:r w:rsidR="00133029" w:rsidRPr="0079124E">
        <w:rPr>
          <w:rFonts w:ascii="Arial" w:hAnsi="Arial" w:cs="Arial"/>
          <w:b w:val="0"/>
          <w:sz w:val="20"/>
          <w:szCs w:val="20"/>
        </w:rPr>
        <w:t>DET</w:t>
      </w:r>
      <w:r w:rsidRPr="0079124E">
        <w:rPr>
          <w:rFonts w:ascii="Arial" w:hAnsi="Arial" w:cs="Arial"/>
          <w:b w:val="0"/>
          <w:sz w:val="20"/>
          <w:szCs w:val="20"/>
        </w:rPr>
        <w:t xml:space="preserve"> duomenų notifikavimui ACER agentūrai.</w:t>
      </w:r>
    </w:p>
    <w:p w14:paraId="2B03B099" w14:textId="00A0F1FB" w:rsidR="00504BF0" w:rsidRPr="0079124E" w:rsidRDefault="00133029" w:rsidP="00583403">
      <w:pPr>
        <w:pStyle w:val="ListParagraph"/>
        <w:tabs>
          <w:tab w:val="clear" w:pos="786"/>
          <w:tab w:val="left" w:pos="567"/>
        </w:tabs>
        <w:ind w:left="567" w:hanging="567"/>
        <w:rPr>
          <w:rFonts w:ascii="Arial" w:hAnsi="Arial" w:cs="Arial"/>
          <w:b w:val="0"/>
          <w:sz w:val="20"/>
          <w:szCs w:val="20"/>
        </w:rPr>
      </w:pPr>
      <w:r w:rsidRPr="0079124E">
        <w:rPr>
          <w:rFonts w:ascii="Arial" w:hAnsi="Arial" w:cs="Arial"/>
          <w:b w:val="0"/>
          <w:sz w:val="20"/>
          <w:szCs w:val="20"/>
        </w:rPr>
        <w:t>DET</w:t>
      </w:r>
      <w:r w:rsidR="00504BF0" w:rsidRPr="0079124E">
        <w:rPr>
          <w:rFonts w:ascii="Arial" w:hAnsi="Arial" w:cs="Arial"/>
          <w:b w:val="0"/>
          <w:sz w:val="20"/>
          <w:szCs w:val="20"/>
        </w:rPr>
        <w:t xml:space="preserve"> neteikia Pirkėjo prekybos duomenų (apie Sutartį ir (ar) pavedimus), ir (ar) pagrindinių Pirkėjo duomenų ACER agentūrai Pirkėjo vardu, nebent </w:t>
      </w:r>
      <w:r w:rsidRPr="0079124E">
        <w:rPr>
          <w:rFonts w:ascii="Arial" w:hAnsi="Arial" w:cs="Arial"/>
          <w:b w:val="0"/>
          <w:sz w:val="20"/>
          <w:szCs w:val="20"/>
        </w:rPr>
        <w:t>DET</w:t>
      </w:r>
      <w:r w:rsidR="00504BF0" w:rsidRPr="0079124E">
        <w:rPr>
          <w:rFonts w:ascii="Arial" w:hAnsi="Arial" w:cs="Arial"/>
          <w:b w:val="0"/>
          <w:sz w:val="20"/>
          <w:szCs w:val="20"/>
        </w:rPr>
        <w:t xml:space="preserve"> atskiru siūlymu ar Pirkėjo prašymu, </w:t>
      </w:r>
      <w:r w:rsidRPr="0079124E">
        <w:rPr>
          <w:rFonts w:ascii="Arial" w:hAnsi="Arial" w:cs="Arial"/>
          <w:b w:val="0"/>
          <w:sz w:val="20"/>
          <w:szCs w:val="20"/>
        </w:rPr>
        <w:t>DET</w:t>
      </w:r>
      <w:r w:rsidR="00504BF0" w:rsidRPr="0079124E">
        <w:rPr>
          <w:rFonts w:ascii="Arial" w:hAnsi="Arial" w:cs="Arial"/>
          <w:b w:val="0"/>
          <w:sz w:val="20"/>
          <w:szCs w:val="20"/>
        </w:rPr>
        <w:t xml:space="preserve"> turint galimybes, Šalys sudarytų papildomą rašytinį susitarimą dėl tokių duomenų teikimo. </w:t>
      </w:r>
      <w:r w:rsidRPr="0079124E">
        <w:rPr>
          <w:rFonts w:ascii="Arial" w:hAnsi="Arial" w:cs="Arial"/>
          <w:b w:val="0"/>
          <w:sz w:val="20"/>
          <w:szCs w:val="20"/>
        </w:rPr>
        <w:t>DET</w:t>
      </w:r>
      <w:r w:rsidR="00504BF0" w:rsidRPr="0079124E">
        <w:rPr>
          <w:rFonts w:ascii="Arial" w:hAnsi="Arial" w:cs="Arial"/>
          <w:b w:val="0"/>
          <w:sz w:val="20"/>
          <w:szCs w:val="20"/>
        </w:rPr>
        <w:t xml:space="preserve"> yra atsakingas ir turi pateikti Pirkėjo duomenis ir prekybos duomenis (apie Sutartį ir (ar) pavedimus) ACER agentūrai savo vardu arba per trečiuosius asmenis.</w:t>
      </w:r>
    </w:p>
    <w:p w14:paraId="479AA703" w14:textId="77777777" w:rsidR="00504BF0" w:rsidRPr="0079124E" w:rsidRDefault="00504BF0" w:rsidP="00504BF0">
      <w:pPr>
        <w:pStyle w:val="ListParagraph"/>
        <w:numPr>
          <w:ilvl w:val="0"/>
          <w:numId w:val="0"/>
        </w:numPr>
        <w:tabs>
          <w:tab w:val="left" w:pos="0"/>
        </w:tabs>
        <w:rPr>
          <w:rFonts w:ascii="Arial" w:hAnsi="Arial" w:cs="Arial"/>
          <w:b w:val="0"/>
          <w:sz w:val="20"/>
          <w:szCs w:val="20"/>
        </w:rPr>
      </w:pPr>
    </w:p>
    <w:p w14:paraId="1305F83B" w14:textId="77777777" w:rsidR="00504BF0" w:rsidRDefault="00504BF0" w:rsidP="00504BF0">
      <w:pPr>
        <w:numPr>
          <w:ilvl w:val="0"/>
          <w:numId w:val="2"/>
        </w:numPr>
        <w:jc w:val="center"/>
        <w:rPr>
          <w:rFonts w:ascii="Arial" w:hAnsi="Arial" w:cs="Arial"/>
          <w:b/>
          <w:caps/>
          <w:sz w:val="20"/>
          <w:szCs w:val="20"/>
        </w:rPr>
      </w:pPr>
      <w:r w:rsidRPr="0079124E">
        <w:rPr>
          <w:rFonts w:ascii="Arial" w:hAnsi="Arial" w:cs="Arial"/>
          <w:b/>
          <w:caps/>
          <w:sz w:val="20"/>
          <w:szCs w:val="20"/>
        </w:rPr>
        <w:t>Sutarties priedai</w:t>
      </w:r>
    </w:p>
    <w:p w14:paraId="5CC82616" w14:textId="77777777" w:rsidR="005C1A3A" w:rsidRPr="0079124E" w:rsidRDefault="005C1A3A" w:rsidP="005C1A3A">
      <w:pPr>
        <w:ind w:left="360"/>
        <w:rPr>
          <w:rFonts w:ascii="Arial" w:hAnsi="Arial" w:cs="Arial"/>
          <w:b/>
          <w:caps/>
          <w:sz w:val="20"/>
          <w:szCs w:val="20"/>
        </w:rPr>
      </w:pPr>
    </w:p>
    <w:p w14:paraId="6710B69D" w14:textId="77777777" w:rsidR="00504BF0" w:rsidRPr="0079124E" w:rsidRDefault="00504BF0" w:rsidP="00504BF0">
      <w:pPr>
        <w:numPr>
          <w:ilvl w:val="1"/>
          <w:numId w:val="2"/>
        </w:numPr>
        <w:tabs>
          <w:tab w:val="clear" w:pos="786"/>
          <w:tab w:val="num" w:pos="567"/>
        </w:tabs>
        <w:ind w:left="567" w:hanging="567"/>
        <w:jc w:val="both"/>
        <w:rPr>
          <w:rFonts w:ascii="Arial" w:hAnsi="Arial" w:cs="Arial"/>
          <w:color w:val="000000"/>
          <w:sz w:val="20"/>
          <w:szCs w:val="20"/>
        </w:rPr>
      </w:pPr>
      <w:r w:rsidRPr="0079124E">
        <w:rPr>
          <w:rFonts w:ascii="Arial" w:hAnsi="Arial" w:cs="Arial"/>
          <w:color w:val="000000"/>
          <w:sz w:val="20"/>
          <w:szCs w:val="20"/>
        </w:rPr>
        <w:t>Prie šios Sutarties pridedami priedai, esantys neatskiriama Sutarties dalimi:</w:t>
      </w:r>
    </w:p>
    <w:p w14:paraId="073A944F" w14:textId="2A67DD40" w:rsidR="00504BF0" w:rsidRPr="0079124E" w:rsidRDefault="00504BF0" w:rsidP="003C3B84">
      <w:pPr>
        <w:numPr>
          <w:ilvl w:val="2"/>
          <w:numId w:val="2"/>
        </w:numPr>
        <w:tabs>
          <w:tab w:val="left" w:pos="1418"/>
        </w:tabs>
        <w:ind w:left="0" w:firstLine="567"/>
        <w:jc w:val="both"/>
        <w:rPr>
          <w:rFonts w:ascii="Arial" w:hAnsi="Arial" w:cs="Arial"/>
          <w:color w:val="000000"/>
          <w:sz w:val="20"/>
          <w:szCs w:val="20"/>
        </w:rPr>
      </w:pPr>
      <w:r w:rsidRPr="0079124E">
        <w:rPr>
          <w:rFonts w:ascii="Arial" w:hAnsi="Arial" w:cs="Arial"/>
          <w:color w:val="000000"/>
          <w:sz w:val="20"/>
          <w:szCs w:val="20"/>
        </w:rPr>
        <w:t xml:space="preserve">1 priedas  Faktinis elektros energijos </w:t>
      </w:r>
      <w:r w:rsidR="00AB40C2" w:rsidRPr="0079124E">
        <w:rPr>
          <w:rFonts w:ascii="Arial" w:hAnsi="Arial" w:cs="Arial"/>
          <w:color w:val="000000"/>
          <w:sz w:val="20"/>
          <w:szCs w:val="20"/>
        </w:rPr>
        <w:t>15 min.</w:t>
      </w:r>
      <w:r w:rsidRPr="0079124E">
        <w:rPr>
          <w:rFonts w:ascii="Arial" w:hAnsi="Arial" w:cs="Arial"/>
          <w:color w:val="000000"/>
          <w:sz w:val="20"/>
          <w:szCs w:val="20"/>
        </w:rPr>
        <w:t xml:space="preserve"> grafikas, formos pavyzdys, 1 lapas;</w:t>
      </w:r>
    </w:p>
    <w:p w14:paraId="6D58440F" w14:textId="77777777" w:rsidR="00504BF0" w:rsidRPr="0079124E" w:rsidRDefault="00504BF0" w:rsidP="003C3B84">
      <w:pPr>
        <w:numPr>
          <w:ilvl w:val="2"/>
          <w:numId w:val="2"/>
        </w:numPr>
        <w:tabs>
          <w:tab w:val="left" w:pos="1418"/>
        </w:tabs>
        <w:ind w:left="0" w:firstLine="567"/>
        <w:jc w:val="both"/>
        <w:rPr>
          <w:rFonts w:ascii="Arial" w:hAnsi="Arial" w:cs="Arial"/>
          <w:color w:val="000000"/>
          <w:sz w:val="20"/>
          <w:szCs w:val="20"/>
        </w:rPr>
      </w:pPr>
      <w:r w:rsidRPr="0079124E">
        <w:rPr>
          <w:rFonts w:ascii="Arial" w:hAnsi="Arial" w:cs="Arial"/>
          <w:color w:val="000000"/>
          <w:sz w:val="20"/>
          <w:szCs w:val="20"/>
        </w:rPr>
        <w:t>2 priedas  Prekybos pažyma, formos pavyzdys, 1 lapas;</w:t>
      </w:r>
    </w:p>
    <w:p w14:paraId="6E37D77A" w14:textId="3F2F7249" w:rsidR="00504BF0" w:rsidRPr="0079124E" w:rsidRDefault="00504BF0" w:rsidP="003C3B84">
      <w:pPr>
        <w:numPr>
          <w:ilvl w:val="2"/>
          <w:numId w:val="2"/>
        </w:numPr>
        <w:tabs>
          <w:tab w:val="left" w:pos="1418"/>
        </w:tabs>
        <w:ind w:left="0" w:firstLine="567"/>
        <w:jc w:val="both"/>
        <w:rPr>
          <w:rFonts w:ascii="Arial" w:hAnsi="Arial" w:cs="Arial"/>
          <w:color w:val="000000"/>
          <w:sz w:val="20"/>
          <w:szCs w:val="20"/>
        </w:rPr>
      </w:pPr>
      <w:r w:rsidRPr="0079124E">
        <w:rPr>
          <w:rFonts w:ascii="Arial" w:hAnsi="Arial" w:cs="Arial"/>
          <w:color w:val="000000"/>
          <w:sz w:val="20"/>
          <w:szCs w:val="20"/>
        </w:rPr>
        <w:t xml:space="preserve">3 priedas  </w:t>
      </w:r>
      <w:r w:rsidR="005E1C5F" w:rsidRPr="0079124E">
        <w:rPr>
          <w:rFonts w:ascii="Arial" w:hAnsi="Arial" w:cs="Arial"/>
          <w:color w:val="000000"/>
          <w:sz w:val="20"/>
          <w:szCs w:val="20"/>
        </w:rPr>
        <w:t xml:space="preserve">DET </w:t>
      </w:r>
      <w:r w:rsidRPr="0079124E">
        <w:rPr>
          <w:rFonts w:ascii="Arial" w:hAnsi="Arial" w:cs="Arial"/>
          <w:color w:val="000000"/>
          <w:sz w:val="20"/>
          <w:szCs w:val="20"/>
        </w:rPr>
        <w:t>įgaliotų asmenų sąrašas, 1 lapas;</w:t>
      </w:r>
    </w:p>
    <w:p w14:paraId="6F52500A" w14:textId="2E13E8DA" w:rsidR="00504BF0" w:rsidRPr="0079124E" w:rsidRDefault="00504BF0" w:rsidP="003C3B84">
      <w:pPr>
        <w:numPr>
          <w:ilvl w:val="2"/>
          <w:numId w:val="2"/>
        </w:numPr>
        <w:tabs>
          <w:tab w:val="left" w:pos="1418"/>
        </w:tabs>
        <w:ind w:left="0" w:firstLine="567"/>
        <w:jc w:val="both"/>
        <w:rPr>
          <w:rFonts w:ascii="Arial" w:hAnsi="Arial" w:cs="Arial"/>
          <w:color w:val="000000"/>
          <w:sz w:val="20"/>
          <w:szCs w:val="20"/>
        </w:rPr>
      </w:pPr>
      <w:r w:rsidRPr="0079124E">
        <w:rPr>
          <w:rFonts w:ascii="Arial" w:hAnsi="Arial" w:cs="Arial"/>
          <w:color w:val="000000"/>
          <w:sz w:val="20"/>
          <w:szCs w:val="20"/>
        </w:rPr>
        <w:t>4 priedas</w:t>
      </w:r>
      <w:r w:rsidRPr="0079124E">
        <w:rPr>
          <w:rFonts w:ascii="Arial" w:hAnsi="Arial" w:cs="Arial"/>
          <w:sz w:val="20"/>
          <w:szCs w:val="20"/>
        </w:rPr>
        <w:t xml:space="preserve"> </w:t>
      </w:r>
      <w:r w:rsidRPr="0079124E">
        <w:rPr>
          <w:rFonts w:ascii="Arial" w:hAnsi="Arial" w:cs="Arial"/>
          <w:color w:val="000000"/>
          <w:sz w:val="20"/>
          <w:szCs w:val="20"/>
        </w:rPr>
        <w:t>Pirkėjo įgaliotų asmenų sąrašas, 1 lapas.</w:t>
      </w:r>
    </w:p>
    <w:p w14:paraId="43D57F0D" w14:textId="0A697CC2" w:rsidR="00504BF0" w:rsidRPr="0079124E" w:rsidRDefault="00504BF0" w:rsidP="003C3B84">
      <w:pPr>
        <w:numPr>
          <w:ilvl w:val="2"/>
          <w:numId w:val="2"/>
        </w:numPr>
        <w:tabs>
          <w:tab w:val="left" w:pos="1418"/>
        </w:tabs>
        <w:ind w:left="0" w:firstLine="567"/>
        <w:jc w:val="both"/>
        <w:rPr>
          <w:rFonts w:ascii="Arial" w:hAnsi="Arial" w:cs="Arial"/>
          <w:color w:val="000000"/>
          <w:sz w:val="20"/>
          <w:szCs w:val="20"/>
        </w:rPr>
      </w:pPr>
      <w:r w:rsidRPr="0079124E">
        <w:rPr>
          <w:rFonts w:ascii="Arial" w:hAnsi="Arial" w:cs="Arial"/>
          <w:color w:val="000000"/>
          <w:sz w:val="20"/>
          <w:szCs w:val="20"/>
        </w:rPr>
        <w:t xml:space="preserve">5 priedas Techninė specifikacija, </w:t>
      </w:r>
      <w:r w:rsidR="00D73C5F" w:rsidRPr="0079124E">
        <w:rPr>
          <w:rFonts w:ascii="Arial" w:hAnsi="Arial" w:cs="Arial"/>
          <w:color w:val="000000"/>
          <w:sz w:val="20"/>
          <w:szCs w:val="20"/>
        </w:rPr>
        <w:t>3</w:t>
      </w:r>
      <w:r w:rsidRPr="0079124E">
        <w:rPr>
          <w:rFonts w:ascii="Arial" w:hAnsi="Arial" w:cs="Arial"/>
          <w:color w:val="000000"/>
          <w:sz w:val="20"/>
          <w:szCs w:val="20"/>
        </w:rPr>
        <w:t xml:space="preserve"> lapai.</w:t>
      </w:r>
    </w:p>
    <w:p w14:paraId="2A0FB22A" w14:textId="77777777" w:rsidR="00426771" w:rsidRDefault="00B5506B" w:rsidP="003C3B84">
      <w:pPr>
        <w:numPr>
          <w:ilvl w:val="2"/>
          <w:numId w:val="2"/>
        </w:numPr>
        <w:tabs>
          <w:tab w:val="left" w:pos="1418"/>
        </w:tabs>
        <w:ind w:left="0" w:firstLine="567"/>
        <w:jc w:val="both"/>
        <w:rPr>
          <w:rFonts w:ascii="Arial" w:hAnsi="Arial" w:cs="Arial"/>
          <w:color w:val="000000"/>
          <w:sz w:val="20"/>
          <w:szCs w:val="20"/>
        </w:rPr>
      </w:pPr>
      <w:r w:rsidRPr="0079124E">
        <w:rPr>
          <w:rFonts w:ascii="Arial" w:hAnsi="Arial" w:cs="Arial"/>
          <w:color w:val="000000"/>
          <w:sz w:val="20"/>
          <w:szCs w:val="20"/>
        </w:rPr>
        <w:t>6 priedas. Kilmės garantijos įkainio perskaičiavimo sąlygos.</w:t>
      </w:r>
    </w:p>
    <w:p w14:paraId="0F622D9F" w14:textId="07FFF6A1" w:rsidR="00426771" w:rsidRDefault="00426771" w:rsidP="003C3B84">
      <w:pPr>
        <w:numPr>
          <w:ilvl w:val="2"/>
          <w:numId w:val="2"/>
        </w:numPr>
        <w:tabs>
          <w:tab w:val="left" w:pos="1418"/>
        </w:tabs>
        <w:ind w:left="0" w:firstLine="567"/>
        <w:jc w:val="both"/>
        <w:rPr>
          <w:rFonts w:ascii="Arial" w:hAnsi="Arial" w:cs="Arial"/>
          <w:color w:val="000000"/>
          <w:sz w:val="20"/>
          <w:szCs w:val="20"/>
        </w:rPr>
      </w:pPr>
      <w:r w:rsidRPr="00426771">
        <w:rPr>
          <w:rFonts w:ascii="Arial" w:hAnsi="Arial" w:cs="Arial"/>
          <w:color w:val="000000"/>
          <w:sz w:val="20"/>
          <w:szCs w:val="20"/>
        </w:rPr>
        <w:t>7 priedas. Pirkimo objektui keliami socialiniai reikalavimai</w:t>
      </w:r>
      <w:ins w:id="3" w:author="Inga Kovaitienė" w:date="2025-10-30T12:46:00Z" w16du:dateUtc="2025-10-30T10:46:00Z">
        <w:r w:rsidR="00771B8E">
          <w:rPr>
            <w:rFonts w:ascii="Arial" w:hAnsi="Arial" w:cs="Arial"/>
            <w:color w:val="000000"/>
            <w:sz w:val="20"/>
            <w:szCs w:val="20"/>
          </w:rPr>
          <w:t xml:space="preserve"> (jei tiekėjas siekia gauti ekonominio naudingumo balų). </w:t>
        </w:r>
      </w:ins>
      <w:del w:id="4" w:author="Inga Kovaitienė" w:date="2025-10-30T12:46:00Z" w16du:dateUtc="2025-10-30T10:46:00Z">
        <w:r w:rsidRPr="00426771" w:rsidDel="00771B8E">
          <w:rPr>
            <w:rFonts w:ascii="Arial" w:hAnsi="Arial" w:cs="Arial"/>
            <w:color w:val="000000"/>
            <w:sz w:val="20"/>
            <w:szCs w:val="20"/>
          </w:rPr>
          <w:delText>.</w:delText>
        </w:r>
      </w:del>
    </w:p>
    <w:p w14:paraId="5150082A" w14:textId="3FF1264E" w:rsidR="00C23679" w:rsidRPr="00426771" w:rsidRDefault="00C23679" w:rsidP="003C3B84">
      <w:pPr>
        <w:numPr>
          <w:ilvl w:val="2"/>
          <w:numId w:val="2"/>
        </w:numPr>
        <w:tabs>
          <w:tab w:val="left" w:pos="1418"/>
        </w:tabs>
        <w:ind w:left="0" w:firstLine="567"/>
        <w:jc w:val="both"/>
        <w:rPr>
          <w:rFonts w:ascii="Arial" w:hAnsi="Arial" w:cs="Arial"/>
          <w:color w:val="000000"/>
          <w:sz w:val="20"/>
          <w:szCs w:val="20"/>
        </w:rPr>
      </w:pPr>
      <w:r>
        <w:rPr>
          <w:rFonts w:ascii="Arial" w:hAnsi="Arial" w:cs="Arial"/>
          <w:color w:val="000000"/>
          <w:sz w:val="20"/>
          <w:szCs w:val="20"/>
        </w:rPr>
        <w:t>8</w:t>
      </w:r>
      <w:r w:rsidRPr="00426771">
        <w:rPr>
          <w:rFonts w:ascii="Arial" w:hAnsi="Arial" w:cs="Arial"/>
          <w:color w:val="000000"/>
          <w:sz w:val="20"/>
          <w:szCs w:val="20"/>
        </w:rPr>
        <w:t xml:space="preserve"> priedas.</w:t>
      </w:r>
      <w:r w:rsidR="007005CD" w:rsidRPr="007005CD">
        <w:t xml:space="preserve"> </w:t>
      </w:r>
      <w:r w:rsidR="007005CD" w:rsidRPr="007005CD">
        <w:rPr>
          <w:rFonts w:ascii="Arial" w:hAnsi="Arial" w:cs="Arial"/>
          <w:color w:val="000000"/>
          <w:sz w:val="20"/>
          <w:szCs w:val="20"/>
        </w:rPr>
        <w:t>Tiesioginio atsiskaitymo sutartis.</w:t>
      </w:r>
    </w:p>
    <w:p w14:paraId="0C0B1C36" w14:textId="77777777" w:rsidR="00505D55" w:rsidRDefault="00505D55" w:rsidP="003C3B84">
      <w:pPr>
        <w:tabs>
          <w:tab w:val="left" w:pos="1418"/>
        </w:tabs>
        <w:ind w:firstLine="567"/>
        <w:jc w:val="both"/>
        <w:rPr>
          <w:rFonts w:ascii="Arial" w:hAnsi="Arial" w:cs="Arial"/>
          <w:color w:val="000000"/>
          <w:sz w:val="20"/>
          <w:szCs w:val="20"/>
        </w:rPr>
        <w:sectPr w:rsidR="00505D55" w:rsidSect="00583403">
          <w:headerReference w:type="even" r:id="rId14"/>
          <w:headerReference w:type="default" r:id="rId15"/>
          <w:footerReference w:type="even" r:id="rId16"/>
          <w:footerReference w:type="default" r:id="rId17"/>
          <w:headerReference w:type="first" r:id="rId18"/>
          <w:footerReference w:type="first" r:id="rId19"/>
          <w:pgSz w:w="11906" w:h="16838"/>
          <w:pgMar w:top="709" w:right="851" w:bottom="993" w:left="992" w:header="567" w:footer="567" w:gutter="0"/>
          <w:cols w:space="1296"/>
          <w:docGrid w:linePitch="360"/>
        </w:sectPr>
      </w:pPr>
    </w:p>
    <w:p w14:paraId="16A2FA0E" w14:textId="77777777" w:rsidR="00426771" w:rsidRDefault="00426771" w:rsidP="00426771">
      <w:pPr>
        <w:tabs>
          <w:tab w:val="left" w:pos="851"/>
        </w:tabs>
        <w:jc w:val="both"/>
        <w:rPr>
          <w:rFonts w:ascii="Arial" w:hAnsi="Arial" w:cs="Arial"/>
          <w:color w:val="000000"/>
          <w:sz w:val="20"/>
          <w:szCs w:val="20"/>
        </w:rPr>
      </w:pPr>
    </w:p>
    <w:p w14:paraId="44C3B242" w14:textId="77777777" w:rsidR="00504BF0" w:rsidRPr="0079124E" w:rsidRDefault="00504BF0" w:rsidP="00504BF0">
      <w:pPr>
        <w:numPr>
          <w:ilvl w:val="0"/>
          <w:numId w:val="2"/>
        </w:numPr>
        <w:tabs>
          <w:tab w:val="clear" w:pos="360"/>
          <w:tab w:val="num" w:pos="561"/>
        </w:tabs>
        <w:ind w:left="561" w:hanging="441"/>
        <w:jc w:val="center"/>
        <w:rPr>
          <w:rFonts w:ascii="Arial" w:hAnsi="Arial" w:cs="Arial"/>
          <w:b/>
          <w:caps/>
          <w:sz w:val="20"/>
          <w:szCs w:val="20"/>
        </w:rPr>
      </w:pPr>
      <w:r w:rsidRPr="0079124E">
        <w:rPr>
          <w:rFonts w:ascii="Arial" w:hAnsi="Arial" w:cs="Arial"/>
          <w:b/>
          <w:caps/>
          <w:sz w:val="20"/>
          <w:szCs w:val="20"/>
        </w:rPr>
        <w:t>Šalių adresai ir rekvizitai</w:t>
      </w:r>
    </w:p>
    <w:p w14:paraId="229A7767" w14:textId="77777777" w:rsidR="00504BF0" w:rsidRPr="0079124E" w:rsidRDefault="00504BF0" w:rsidP="00504BF0">
      <w:pPr>
        <w:ind w:left="561"/>
        <w:rPr>
          <w:rFonts w:ascii="Arial" w:hAnsi="Arial" w:cs="Arial"/>
          <w:b/>
          <w:caps/>
          <w:sz w:val="20"/>
          <w:szCs w:val="20"/>
        </w:rPr>
      </w:pPr>
    </w:p>
    <w:p w14:paraId="1AE373B3" w14:textId="77777777" w:rsidR="00504BF0" w:rsidRPr="0079124E" w:rsidRDefault="00504BF0" w:rsidP="00504BF0">
      <w:pPr>
        <w:jc w:val="both"/>
        <w:rPr>
          <w:rFonts w:ascii="Arial" w:hAnsi="Arial" w:cs="Arial"/>
          <w:sz w:val="20"/>
          <w:szCs w:val="20"/>
        </w:rPr>
      </w:pPr>
    </w:p>
    <w:p w14:paraId="22DA663B" w14:textId="39A98DCD" w:rsidR="00504BF0" w:rsidRPr="0079124E" w:rsidRDefault="00504BF0" w:rsidP="00504BF0">
      <w:pPr>
        <w:shd w:val="clear" w:color="auto" w:fill="FFFFFF"/>
        <w:rPr>
          <w:rFonts w:ascii="Arial" w:hAnsi="Arial" w:cs="Arial"/>
          <w:sz w:val="20"/>
          <w:szCs w:val="20"/>
        </w:rPr>
      </w:pPr>
      <w:r w:rsidRPr="0079124E">
        <w:rPr>
          <w:rFonts w:ascii="Arial" w:hAnsi="Arial" w:cs="Arial"/>
          <w:sz w:val="20"/>
          <w:szCs w:val="20"/>
        </w:rPr>
        <w:t>Šalių adresai ir rekvizitai:</w:t>
      </w:r>
    </w:p>
    <w:p w14:paraId="38B1BCED" w14:textId="77777777" w:rsidR="0035672B" w:rsidRPr="0079124E" w:rsidRDefault="0035672B" w:rsidP="00504BF0">
      <w:pPr>
        <w:shd w:val="clear" w:color="auto" w:fill="FFFFFF"/>
        <w:rPr>
          <w:rFonts w:ascii="Arial" w:hAnsi="Arial" w:cs="Arial"/>
          <w:b/>
          <w:caps/>
          <w:color w:val="4F81BD" w:themeColor="accent1"/>
          <w:sz w:val="20"/>
          <w:szCs w:val="20"/>
        </w:rPr>
      </w:pPr>
    </w:p>
    <w:tbl>
      <w:tblPr>
        <w:tblW w:w="10631" w:type="dxa"/>
        <w:tblLayout w:type="fixed"/>
        <w:tblLook w:val="01E0" w:firstRow="1" w:lastRow="1" w:firstColumn="1" w:lastColumn="1" w:noHBand="0" w:noVBand="0"/>
      </w:tblPr>
      <w:tblGrid>
        <w:gridCol w:w="5245"/>
        <w:gridCol w:w="5386"/>
      </w:tblGrid>
      <w:tr w:rsidR="00504BF0" w:rsidRPr="0079124E" w14:paraId="0B74DBAB" w14:textId="77777777" w:rsidTr="00B90E3E">
        <w:trPr>
          <w:trHeight w:val="255"/>
        </w:trPr>
        <w:tc>
          <w:tcPr>
            <w:tcW w:w="5245" w:type="dxa"/>
          </w:tcPr>
          <w:p w14:paraId="2410EBA4" w14:textId="5E5250EB" w:rsidR="0079124E" w:rsidRPr="0079124E" w:rsidRDefault="0079124E" w:rsidP="0079124E">
            <w:pPr>
              <w:tabs>
                <w:tab w:val="left" w:pos="0"/>
              </w:tabs>
              <w:rPr>
                <w:rFonts w:ascii="Arial" w:hAnsi="Arial" w:cs="Arial"/>
                <w:sz w:val="20"/>
                <w:szCs w:val="20"/>
                <w:highlight w:val="yellow"/>
              </w:rPr>
            </w:pPr>
          </w:p>
          <w:p w14:paraId="382CC1B4" w14:textId="77777777" w:rsidR="0079124E" w:rsidRPr="0079124E" w:rsidRDefault="0079124E" w:rsidP="0079124E">
            <w:pPr>
              <w:tabs>
                <w:tab w:val="left" w:pos="0"/>
              </w:tabs>
              <w:rPr>
                <w:rFonts w:ascii="Arial" w:hAnsi="Arial" w:cs="Arial"/>
                <w:sz w:val="20"/>
                <w:szCs w:val="20"/>
                <w:highlight w:val="yellow"/>
              </w:rPr>
            </w:pPr>
          </w:p>
          <w:p w14:paraId="5D772414" w14:textId="1937E005" w:rsidR="00CD252C" w:rsidRPr="0079124E" w:rsidRDefault="00CD252C" w:rsidP="00B2360B">
            <w:pPr>
              <w:rPr>
                <w:rFonts w:ascii="Arial" w:hAnsi="Arial" w:cs="Arial"/>
                <w:b/>
                <w:caps/>
                <w:color w:val="4F81BD" w:themeColor="accent1"/>
                <w:sz w:val="20"/>
                <w:szCs w:val="20"/>
              </w:rPr>
            </w:pPr>
          </w:p>
        </w:tc>
        <w:tc>
          <w:tcPr>
            <w:tcW w:w="5386" w:type="dxa"/>
          </w:tcPr>
          <w:p w14:paraId="3EAFEA08" w14:textId="77777777" w:rsidR="00504BF0" w:rsidRPr="0079124E" w:rsidRDefault="00504BF0" w:rsidP="00B90E3E">
            <w:pPr>
              <w:pBdr>
                <w:top w:val="nil"/>
                <w:left w:val="nil"/>
                <w:bottom w:val="nil"/>
                <w:right w:val="nil"/>
                <w:between w:val="nil"/>
                <w:bar w:val="nil"/>
              </w:pBdr>
              <w:shd w:val="clear" w:color="auto" w:fill="FFFFFF"/>
              <w:rPr>
                <w:rFonts w:ascii="Arial" w:hAnsi="Arial" w:cs="Arial"/>
                <w:caps/>
                <w:sz w:val="20"/>
                <w:szCs w:val="20"/>
              </w:rPr>
            </w:pPr>
            <w:r w:rsidRPr="0079124E">
              <w:rPr>
                <w:rFonts w:ascii="Arial" w:hAnsi="Arial" w:cs="Arial"/>
                <w:b/>
                <w:caps/>
                <w:sz w:val="20"/>
                <w:szCs w:val="20"/>
              </w:rPr>
              <w:t>AB „Energijos skirstymo operatorius“</w:t>
            </w:r>
          </w:p>
          <w:p w14:paraId="7DB21BC8" w14:textId="37270A54" w:rsidR="00504BF0" w:rsidRPr="0079124E" w:rsidRDefault="0035672B" w:rsidP="00B90E3E">
            <w:pPr>
              <w:pBdr>
                <w:top w:val="nil"/>
                <w:left w:val="nil"/>
                <w:bottom w:val="nil"/>
                <w:right w:val="nil"/>
                <w:between w:val="nil"/>
                <w:bar w:val="nil"/>
              </w:pBdr>
              <w:shd w:val="clear" w:color="auto" w:fill="FFFFFF"/>
              <w:rPr>
                <w:rFonts w:ascii="Arial" w:hAnsi="Arial" w:cs="Arial"/>
                <w:sz w:val="20"/>
                <w:szCs w:val="20"/>
              </w:rPr>
            </w:pPr>
            <w:r w:rsidRPr="0079124E">
              <w:rPr>
                <w:rFonts w:ascii="Arial" w:hAnsi="Arial" w:cs="Arial"/>
                <w:sz w:val="20"/>
                <w:szCs w:val="20"/>
              </w:rPr>
              <w:t>Laisvės pr. 10</w:t>
            </w:r>
            <w:r w:rsidR="00504BF0" w:rsidRPr="0079124E">
              <w:rPr>
                <w:rFonts w:ascii="Arial" w:hAnsi="Arial" w:cs="Arial"/>
                <w:sz w:val="20"/>
                <w:szCs w:val="20"/>
              </w:rPr>
              <w:t>, LT-</w:t>
            </w:r>
            <w:r w:rsidRPr="0079124E">
              <w:rPr>
                <w:rFonts w:ascii="Arial" w:hAnsi="Arial" w:cs="Arial"/>
                <w:sz w:val="20"/>
                <w:szCs w:val="20"/>
              </w:rPr>
              <w:t>04215</w:t>
            </w:r>
            <w:r w:rsidR="00504BF0" w:rsidRPr="0079124E">
              <w:rPr>
                <w:rFonts w:ascii="Arial" w:hAnsi="Arial" w:cs="Arial"/>
                <w:sz w:val="20"/>
                <w:szCs w:val="20"/>
              </w:rPr>
              <w:t xml:space="preserve"> Vilnius, Lietuva</w:t>
            </w:r>
          </w:p>
          <w:p w14:paraId="34E0B08F" w14:textId="77777777" w:rsidR="00504BF0" w:rsidRPr="0079124E" w:rsidRDefault="00504BF0" w:rsidP="00B90E3E">
            <w:pPr>
              <w:pBdr>
                <w:top w:val="nil"/>
                <w:left w:val="nil"/>
                <w:bottom w:val="nil"/>
                <w:right w:val="nil"/>
                <w:between w:val="nil"/>
                <w:bar w:val="nil"/>
              </w:pBdr>
              <w:shd w:val="clear" w:color="auto" w:fill="FFFFFF"/>
              <w:rPr>
                <w:rFonts w:ascii="Arial" w:hAnsi="Arial" w:cs="Arial"/>
                <w:caps/>
                <w:sz w:val="20"/>
                <w:szCs w:val="20"/>
              </w:rPr>
            </w:pPr>
            <w:r w:rsidRPr="0079124E">
              <w:rPr>
                <w:rFonts w:ascii="Arial" w:hAnsi="Arial" w:cs="Arial"/>
                <w:sz w:val="20"/>
                <w:szCs w:val="20"/>
              </w:rPr>
              <w:t>Įmonės kodas 304151376</w:t>
            </w:r>
          </w:p>
          <w:p w14:paraId="2AE21CD1" w14:textId="213C9A0B" w:rsidR="00504BF0" w:rsidRPr="0079124E" w:rsidRDefault="00504BF0" w:rsidP="00B90E3E">
            <w:pPr>
              <w:pBdr>
                <w:top w:val="nil"/>
                <w:left w:val="nil"/>
                <w:bottom w:val="nil"/>
                <w:right w:val="nil"/>
                <w:between w:val="nil"/>
                <w:bar w:val="nil"/>
              </w:pBdr>
              <w:shd w:val="clear" w:color="auto" w:fill="FFFFFF"/>
              <w:rPr>
                <w:rFonts w:ascii="Arial" w:hAnsi="Arial" w:cs="Arial"/>
                <w:caps/>
                <w:sz w:val="20"/>
                <w:szCs w:val="20"/>
              </w:rPr>
            </w:pPr>
            <w:r w:rsidRPr="0079124E">
              <w:rPr>
                <w:rFonts w:ascii="Arial" w:hAnsi="Arial" w:cs="Arial"/>
                <w:sz w:val="20"/>
                <w:szCs w:val="20"/>
              </w:rPr>
              <w:t xml:space="preserve">PVM mokėtojo kodas </w:t>
            </w:r>
            <w:r w:rsidR="00666C54">
              <w:rPr>
                <w:rFonts w:ascii="Arial" w:hAnsi="Arial" w:cs="Arial"/>
                <w:caps/>
                <w:sz w:val="20"/>
                <w:szCs w:val="20"/>
              </w:rPr>
              <w:t>LT</w:t>
            </w:r>
            <w:r w:rsidRPr="0079124E">
              <w:rPr>
                <w:rFonts w:ascii="Arial" w:hAnsi="Arial" w:cs="Arial"/>
                <w:caps/>
                <w:sz w:val="20"/>
                <w:szCs w:val="20"/>
              </w:rPr>
              <w:t>100009860612</w:t>
            </w:r>
          </w:p>
          <w:p w14:paraId="3F78409D" w14:textId="77777777" w:rsidR="00504BF0" w:rsidRPr="0079124E" w:rsidRDefault="00504BF0" w:rsidP="00B90E3E">
            <w:pPr>
              <w:shd w:val="clear" w:color="auto" w:fill="FFFFFF"/>
              <w:rPr>
                <w:rFonts w:ascii="Arial" w:hAnsi="Arial" w:cs="Arial"/>
                <w:caps/>
                <w:sz w:val="20"/>
                <w:szCs w:val="20"/>
              </w:rPr>
            </w:pPr>
            <w:r w:rsidRPr="0079124E">
              <w:rPr>
                <w:rFonts w:ascii="Arial" w:hAnsi="Arial" w:cs="Arial"/>
                <w:sz w:val="20"/>
                <w:szCs w:val="20"/>
              </w:rPr>
              <w:t>tel. (8 5) 277 7524; faks. (8 5) 277 7514</w:t>
            </w:r>
          </w:p>
          <w:p w14:paraId="035393D7" w14:textId="77777777" w:rsidR="00504BF0" w:rsidRPr="0079124E" w:rsidRDefault="00504BF0" w:rsidP="00B90E3E">
            <w:pPr>
              <w:shd w:val="clear" w:color="auto" w:fill="FFFFFF"/>
              <w:rPr>
                <w:rFonts w:ascii="Arial" w:hAnsi="Arial" w:cs="Arial"/>
                <w:sz w:val="20"/>
                <w:szCs w:val="20"/>
              </w:rPr>
            </w:pPr>
            <w:r w:rsidRPr="0079124E">
              <w:rPr>
                <w:rFonts w:ascii="Arial" w:hAnsi="Arial" w:cs="Arial"/>
                <w:sz w:val="20"/>
                <w:szCs w:val="20"/>
              </w:rPr>
              <w:t>el. p. info@eso.lt; www.eso.lt</w:t>
            </w:r>
          </w:p>
          <w:p w14:paraId="385B598D" w14:textId="77777777" w:rsidR="00504BF0" w:rsidRPr="0079124E" w:rsidRDefault="00504BF0" w:rsidP="00B90E3E">
            <w:pPr>
              <w:shd w:val="clear" w:color="auto" w:fill="FFFFFF"/>
              <w:rPr>
                <w:rFonts w:ascii="Arial" w:hAnsi="Arial" w:cs="Arial"/>
                <w:caps/>
                <w:sz w:val="20"/>
                <w:szCs w:val="20"/>
              </w:rPr>
            </w:pPr>
            <w:r w:rsidRPr="0079124E">
              <w:rPr>
                <w:rFonts w:ascii="Arial" w:hAnsi="Arial" w:cs="Arial"/>
                <w:caps/>
                <w:sz w:val="20"/>
                <w:szCs w:val="20"/>
              </w:rPr>
              <w:t>A/S: LT82 7044 0600 0298 2730</w:t>
            </w:r>
          </w:p>
          <w:p w14:paraId="238743C7" w14:textId="77777777" w:rsidR="00504BF0" w:rsidRPr="0079124E" w:rsidRDefault="00504BF0" w:rsidP="00B90E3E">
            <w:pPr>
              <w:shd w:val="clear" w:color="auto" w:fill="FFFFFF"/>
              <w:rPr>
                <w:rFonts w:ascii="Arial" w:hAnsi="Arial" w:cs="Arial"/>
                <w:caps/>
                <w:sz w:val="20"/>
                <w:szCs w:val="20"/>
              </w:rPr>
            </w:pPr>
            <w:r w:rsidRPr="0079124E">
              <w:rPr>
                <w:rFonts w:ascii="Arial" w:hAnsi="Arial" w:cs="Arial"/>
                <w:caps/>
                <w:sz w:val="20"/>
                <w:szCs w:val="20"/>
              </w:rPr>
              <w:t xml:space="preserve">AB SEB </w:t>
            </w:r>
            <w:r w:rsidRPr="0079124E">
              <w:rPr>
                <w:rFonts w:ascii="Arial" w:hAnsi="Arial" w:cs="Arial"/>
                <w:sz w:val="20"/>
                <w:szCs w:val="20"/>
              </w:rPr>
              <w:t>bankas</w:t>
            </w:r>
            <w:r w:rsidRPr="0079124E">
              <w:rPr>
                <w:rFonts w:ascii="Arial" w:hAnsi="Arial" w:cs="Arial"/>
                <w:caps/>
                <w:sz w:val="20"/>
                <w:szCs w:val="20"/>
              </w:rPr>
              <w:t xml:space="preserve">; </w:t>
            </w:r>
            <w:r w:rsidRPr="0079124E">
              <w:rPr>
                <w:rFonts w:ascii="Arial" w:hAnsi="Arial" w:cs="Arial"/>
                <w:sz w:val="20"/>
                <w:szCs w:val="20"/>
              </w:rPr>
              <w:t>Banko kodas</w:t>
            </w:r>
            <w:r w:rsidRPr="0079124E">
              <w:rPr>
                <w:rFonts w:ascii="Arial" w:hAnsi="Arial" w:cs="Arial"/>
                <w:caps/>
                <w:sz w:val="20"/>
                <w:szCs w:val="20"/>
              </w:rPr>
              <w:t>: 70440</w:t>
            </w:r>
          </w:p>
          <w:p w14:paraId="173FF3B3" w14:textId="77777777" w:rsidR="00504BF0" w:rsidRPr="0079124E" w:rsidRDefault="00504BF0" w:rsidP="00B90E3E">
            <w:pPr>
              <w:shd w:val="clear" w:color="auto" w:fill="FFFFFF"/>
              <w:rPr>
                <w:rFonts w:ascii="Arial" w:hAnsi="Arial" w:cs="Arial"/>
                <w:b/>
                <w:caps/>
                <w:color w:val="4F81BD" w:themeColor="accent1"/>
                <w:sz w:val="20"/>
                <w:szCs w:val="20"/>
              </w:rPr>
            </w:pPr>
          </w:p>
        </w:tc>
      </w:tr>
    </w:tbl>
    <w:p w14:paraId="1D1BE718" w14:textId="31700446" w:rsidR="00504BF0" w:rsidRPr="0079124E" w:rsidRDefault="005E1C5F" w:rsidP="00504BF0">
      <w:pPr>
        <w:numPr>
          <w:ilvl w:val="1"/>
          <w:numId w:val="2"/>
        </w:numPr>
        <w:tabs>
          <w:tab w:val="clear" w:pos="786"/>
          <w:tab w:val="left" w:pos="709"/>
        </w:tabs>
        <w:ind w:left="0" w:firstLine="0"/>
        <w:jc w:val="both"/>
        <w:rPr>
          <w:rFonts w:ascii="Arial" w:hAnsi="Arial" w:cs="Arial"/>
          <w:color w:val="000000"/>
          <w:sz w:val="20"/>
          <w:szCs w:val="20"/>
        </w:rPr>
      </w:pPr>
      <w:r w:rsidRPr="0079124E">
        <w:rPr>
          <w:rFonts w:ascii="Arial" w:hAnsi="Arial" w:cs="Arial"/>
          <w:color w:val="000000"/>
          <w:sz w:val="20"/>
          <w:szCs w:val="20"/>
        </w:rPr>
        <w:t xml:space="preserve">Bet </w:t>
      </w:r>
      <w:r w:rsidR="00504BF0" w:rsidRPr="0079124E">
        <w:rPr>
          <w:rFonts w:ascii="Arial" w:hAnsi="Arial" w:cs="Arial"/>
          <w:color w:val="000000"/>
          <w:sz w:val="20"/>
          <w:szCs w:val="20"/>
        </w:rPr>
        <w:t>kuriuo metu, pateikusi raštišką pranešimą kitai Šaliai, Šalis gali nurodyti kitus adreso ir banko rekvizitų duomenis šios Sutarties tikslais.</w:t>
      </w:r>
    </w:p>
    <w:p w14:paraId="527D517E" w14:textId="77777777" w:rsidR="00504BF0" w:rsidRPr="0079124E" w:rsidRDefault="00504BF0" w:rsidP="00504BF0">
      <w:pPr>
        <w:numPr>
          <w:ilvl w:val="1"/>
          <w:numId w:val="2"/>
        </w:numPr>
        <w:tabs>
          <w:tab w:val="clear" w:pos="786"/>
          <w:tab w:val="left" w:pos="709"/>
        </w:tabs>
        <w:ind w:left="0" w:firstLine="0"/>
        <w:jc w:val="both"/>
        <w:rPr>
          <w:rFonts w:ascii="Arial" w:hAnsi="Arial" w:cs="Arial"/>
          <w:sz w:val="20"/>
          <w:szCs w:val="20"/>
        </w:rPr>
      </w:pPr>
      <w:r w:rsidRPr="0079124E">
        <w:rPr>
          <w:rFonts w:ascii="Arial" w:hAnsi="Arial" w:cs="Arial"/>
          <w:color w:val="000000"/>
          <w:sz w:val="20"/>
          <w:szCs w:val="20"/>
        </w:rPr>
        <w:t xml:space="preserve">Apie šiame Sutarties </w:t>
      </w:r>
      <w:r w:rsidRPr="0079124E">
        <w:rPr>
          <w:rFonts w:ascii="Arial" w:hAnsi="Arial" w:cs="Arial"/>
          <w:sz w:val="20"/>
          <w:szCs w:val="20"/>
        </w:rPr>
        <w:t>skyriuje</w:t>
      </w:r>
      <w:r w:rsidRPr="0079124E">
        <w:rPr>
          <w:rFonts w:ascii="Arial" w:hAnsi="Arial" w:cs="Arial"/>
          <w:color w:val="000000"/>
          <w:sz w:val="20"/>
          <w:szCs w:val="20"/>
        </w:rPr>
        <w:t xml:space="preserve"> nurodytų rekvizitų pasikeitimą Šalys įsipareigoja raštu informuoti kitą Šalį ne vėliau kaip per 2 (dvi) darbo dienas nuo tokių pasikeitimų atsiradimo. Nesant tokio rašytinio pranešimo, visi pranešimai, prašymai, reikalavimai, sąskaitos ir kita informacija šios Sutarties tikslais laikoma tinkamai pateikta, taip pat visi mokėjimai pagal šią Sutartį laikomi tinkamai atliktais, šiame Sutarties skyriuje nurodytais rekvizitais</w:t>
      </w:r>
      <w:r w:rsidRPr="0079124E">
        <w:rPr>
          <w:rFonts w:ascii="Arial" w:hAnsi="Arial" w:cs="Arial"/>
          <w:sz w:val="20"/>
          <w:szCs w:val="20"/>
        </w:rPr>
        <w:t>.</w:t>
      </w:r>
    </w:p>
    <w:p w14:paraId="2CAC3D72" w14:textId="77777777" w:rsidR="00504BF0" w:rsidRPr="0079124E" w:rsidRDefault="00504BF0" w:rsidP="00504BF0">
      <w:pPr>
        <w:tabs>
          <w:tab w:val="num" w:pos="851"/>
        </w:tabs>
        <w:ind w:left="851" w:hanging="851"/>
        <w:jc w:val="both"/>
        <w:rPr>
          <w:rFonts w:ascii="Arial" w:hAnsi="Arial" w:cs="Arial"/>
          <w:sz w:val="20"/>
          <w:szCs w:val="20"/>
        </w:rPr>
      </w:pPr>
    </w:p>
    <w:p w14:paraId="66BDFCC1" w14:textId="77777777" w:rsidR="00504BF0" w:rsidRPr="0079124E" w:rsidRDefault="00504BF0" w:rsidP="00504BF0">
      <w:pPr>
        <w:tabs>
          <w:tab w:val="num" w:pos="851"/>
        </w:tabs>
        <w:ind w:left="851" w:hanging="851"/>
        <w:jc w:val="both"/>
        <w:rPr>
          <w:rFonts w:ascii="Arial" w:hAnsi="Arial" w:cs="Arial"/>
          <w:sz w:val="20"/>
          <w:szCs w:val="20"/>
        </w:rPr>
      </w:pP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55"/>
      </w:tblGrid>
      <w:tr w:rsidR="00504BF0" w:rsidRPr="0079124E" w14:paraId="2A028275" w14:textId="77777777" w:rsidTr="00B90E3E">
        <w:tc>
          <w:tcPr>
            <w:tcW w:w="4961" w:type="dxa"/>
          </w:tcPr>
          <w:p w14:paraId="219656C0" w14:textId="1C5FFFCD" w:rsidR="00504BF0" w:rsidRPr="0079124E" w:rsidRDefault="00133029" w:rsidP="00B90E3E">
            <w:pPr>
              <w:tabs>
                <w:tab w:val="num" w:pos="851"/>
              </w:tabs>
              <w:jc w:val="both"/>
              <w:rPr>
                <w:rFonts w:ascii="Arial" w:hAnsi="Arial" w:cs="Arial"/>
                <w:b/>
                <w:bCs/>
                <w:sz w:val="20"/>
                <w:szCs w:val="20"/>
              </w:rPr>
            </w:pPr>
            <w:r w:rsidRPr="0079124E">
              <w:rPr>
                <w:rFonts w:ascii="Arial" w:hAnsi="Arial" w:cs="Arial"/>
                <w:b/>
                <w:bCs/>
                <w:sz w:val="20"/>
                <w:szCs w:val="20"/>
              </w:rPr>
              <w:t>DET</w:t>
            </w:r>
            <w:r w:rsidR="00504BF0" w:rsidRPr="0079124E">
              <w:rPr>
                <w:rFonts w:ascii="Arial" w:hAnsi="Arial" w:cs="Arial"/>
                <w:b/>
                <w:bCs/>
                <w:sz w:val="20"/>
                <w:szCs w:val="20"/>
              </w:rPr>
              <w:t xml:space="preserve"> vardu</w:t>
            </w:r>
          </w:p>
        </w:tc>
        <w:tc>
          <w:tcPr>
            <w:tcW w:w="4955" w:type="dxa"/>
          </w:tcPr>
          <w:p w14:paraId="1F8AC70A" w14:textId="77777777" w:rsidR="00504BF0" w:rsidRPr="0079124E" w:rsidRDefault="00504BF0" w:rsidP="00B90E3E">
            <w:pPr>
              <w:tabs>
                <w:tab w:val="num" w:pos="851"/>
              </w:tabs>
              <w:jc w:val="both"/>
              <w:rPr>
                <w:rFonts w:ascii="Arial" w:hAnsi="Arial" w:cs="Arial"/>
                <w:b/>
                <w:bCs/>
                <w:sz w:val="20"/>
                <w:szCs w:val="20"/>
              </w:rPr>
            </w:pPr>
            <w:r w:rsidRPr="0079124E">
              <w:rPr>
                <w:rFonts w:ascii="Arial" w:hAnsi="Arial" w:cs="Arial"/>
                <w:b/>
                <w:bCs/>
                <w:sz w:val="20"/>
                <w:szCs w:val="20"/>
              </w:rPr>
              <w:t>Pirkėjo vardu:</w:t>
            </w:r>
          </w:p>
        </w:tc>
      </w:tr>
      <w:tr w:rsidR="00504BF0" w:rsidRPr="0079124E" w14:paraId="1B1DBDE9" w14:textId="77777777" w:rsidTr="00B90E3E">
        <w:tc>
          <w:tcPr>
            <w:tcW w:w="4961" w:type="dxa"/>
          </w:tcPr>
          <w:p w14:paraId="3D538258" w14:textId="16F74075" w:rsidR="00504BF0" w:rsidRPr="008B14E3" w:rsidRDefault="00504BF0" w:rsidP="00B90E3E">
            <w:pPr>
              <w:tabs>
                <w:tab w:val="num" w:pos="851"/>
              </w:tabs>
              <w:jc w:val="both"/>
              <w:rPr>
                <w:rFonts w:ascii="Arial" w:hAnsi="Arial" w:cs="Arial"/>
                <w:b/>
                <w:bCs/>
                <w:sz w:val="20"/>
                <w:szCs w:val="20"/>
                <w:lang w:val="en-US"/>
              </w:rPr>
            </w:pPr>
          </w:p>
        </w:tc>
        <w:tc>
          <w:tcPr>
            <w:tcW w:w="4955" w:type="dxa"/>
          </w:tcPr>
          <w:p w14:paraId="6DC9D1AB" w14:textId="77777777" w:rsidR="00504BF0" w:rsidRDefault="00504BF0" w:rsidP="00B90E3E">
            <w:pPr>
              <w:tabs>
                <w:tab w:val="num" w:pos="851"/>
              </w:tabs>
              <w:jc w:val="both"/>
              <w:rPr>
                <w:rFonts w:ascii="Arial" w:hAnsi="Arial" w:cs="Arial"/>
                <w:b/>
                <w:bCs/>
                <w:sz w:val="20"/>
                <w:szCs w:val="20"/>
              </w:rPr>
            </w:pPr>
            <w:r w:rsidRPr="0079124E">
              <w:rPr>
                <w:rFonts w:ascii="Arial" w:hAnsi="Arial" w:cs="Arial"/>
                <w:b/>
                <w:bCs/>
                <w:sz w:val="20"/>
                <w:szCs w:val="20"/>
              </w:rPr>
              <w:t>AB „Energijos skirstymo operatorius“</w:t>
            </w:r>
          </w:p>
          <w:p w14:paraId="7731E1C9" w14:textId="77777777" w:rsidR="00FA5069" w:rsidRDefault="00FA5069" w:rsidP="00B90E3E">
            <w:pPr>
              <w:tabs>
                <w:tab w:val="num" w:pos="851"/>
              </w:tabs>
              <w:jc w:val="both"/>
              <w:rPr>
                <w:b/>
                <w:bCs/>
                <w:sz w:val="20"/>
                <w:szCs w:val="20"/>
              </w:rPr>
            </w:pPr>
          </w:p>
          <w:p w14:paraId="7B2B9828" w14:textId="77777777" w:rsidR="00FA5069" w:rsidRDefault="00FA5069" w:rsidP="00B90E3E">
            <w:pPr>
              <w:tabs>
                <w:tab w:val="num" w:pos="851"/>
              </w:tabs>
              <w:jc w:val="both"/>
              <w:rPr>
                <w:b/>
                <w:bCs/>
                <w:sz w:val="20"/>
                <w:szCs w:val="20"/>
              </w:rPr>
            </w:pPr>
          </w:p>
          <w:p w14:paraId="43A3DEFA" w14:textId="77777777" w:rsidR="00FA5069" w:rsidRPr="0048618F" w:rsidRDefault="00FA5069" w:rsidP="00FA5069">
            <w:pPr>
              <w:tabs>
                <w:tab w:val="num" w:pos="851"/>
              </w:tabs>
              <w:jc w:val="both"/>
              <w:rPr>
                <w:rFonts w:ascii="Arial" w:hAnsi="Arial" w:cs="Arial"/>
                <w:sz w:val="20"/>
                <w:szCs w:val="20"/>
                <w:shd w:val="clear" w:color="auto" w:fill="D9D9D9" w:themeFill="background1" w:themeFillShade="D9"/>
              </w:rPr>
            </w:pPr>
          </w:p>
          <w:p w14:paraId="00AE0859" w14:textId="77777777" w:rsidR="00FA5069" w:rsidRPr="0048618F" w:rsidRDefault="00FA5069" w:rsidP="00FA5069">
            <w:pPr>
              <w:tabs>
                <w:tab w:val="num" w:pos="851"/>
              </w:tabs>
              <w:jc w:val="both"/>
              <w:rPr>
                <w:rFonts w:ascii="Arial" w:hAnsi="Arial" w:cs="Arial"/>
                <w:sz w:val="20"/>
                <w:szCs w:val="20"/>
                <w:shd w:val="clear" w:color="auto" w:fill="D9D9D9" w:themeFill="background1" w:themeFillShade="D9"/>
              </w:rPr>
            </w:pPr>
            <w:r w:rsidRPr="0048618F">
              <w:rPr>
                <w:rFonts w:ascii="Arial" w:hAnsi="Arial" w:cs="Arial"/>
                <w:sz w:val="20"/>
                <w:szCs w:val="20"/>
                <w:shd w:val="clear" w:color="auto" w:fill="D9D9D9" w:themeFill="background1" w:themeFillShade="D9"/>
              </w:rPr>
              <w:t>_____________________________________</w:t>
            </w:r>
          </w:p>
          <w:p w14:paraId="47BC3A84" w14:textId="2F82E48C" w:rsidR="00FA5069" w:rsidRPr="0079124E" w:rsidRDefault="00FA5069" w:rsidP="00FA5069">
            <w:pPr>
              <w:tabs>
                <w:tab w:val="num" w:pos="851"/>
              </w:tabs>
              <w:jc w:val="both"/>
              <w:rPr>
                <w:rFonts w:ascii="Arial" w:hAnsi="Arial" w:cs="Arial"/>
                <w:b/>
                <w:bCs/>
                <w:sz w:val="20"/>
                <w:szCs w:val="20"/>
              </w:rPr>
            </w:pPr>
            <w:r w:rsidRPr="0048618F">
              <w:rPr>
                <w:rFonts w:ascii="Arial" w:hAnsi="Arial" w:cs="Arial"/>
                <w:sz w:val="20"/>
                <w:szCs w:val="20"/>
                <w:shd w:val="clear" w:color="auto" w:fill="D9D9D9" w:themeFill="background1" w:themeFillShade="D9"/>
              </w:rPr>
              <w:t>(pareigos, vardas, pavardė, parašas)</w:t>
            </w:r>
          </w:p>
        </w:tc>
      </w:tr>
      <w:tr w:rsidR="00504BF0" w:rsidRPr="0079124E" w14:paraId="3B9FC2AD" w14:textId="77777777" w:rsidTr="00B90E3E">
        <w:tc>
          <w:tcPr>
            <w:tcW w:w="4961" w:type="dxa"/>
          </w:tcPr>
          <w:p w14:paraId="03C7A1F1" w14:textId="77777777" w:rsidR="00504BF0" w:rsidRPr="0079124E" w:rsidRDefault="00504BF0">
            <w:pPr>
              <w:tabs>
                <w:tab w:val="num" w:pos="851"/>
              </w:tabs>
              <w:jc w:val="both"/>
              <w:rPr>
                <w:rFonts w:ascii="Arial" w:hAnsi="Arial" w:cs="Arial"/>
                <w:sz w:val="20"/>
                <w:szCs w:val="20"/>
              </w:rPr>
            </w:pPr>
          </w:p>
        </w:tc>
        <w:tc>
          <w:tcPr>
            <w:tcW w:w="4955" w:type="dxa"/>
          </w:tcPr>
          <w:p w14:paraId="0836DBED" w14:textId="77777777" w:rsidR="00504BF0" w:rsidRPr="0079124E" w:rsidRDefault="00504BF0" w:rsidP="006B604E">
            <w:pPr>
              <w:tabs>
                <w:tab w:val="left" w:pos="0"/>
                <w:tab w:val="left" w:pos="630"/>
              </w:tabs>
              <w:rPr>
                <w:rFonts w:ascii="Arial" w:hAnsi="Arial" w:cs="Arial"/>
                <w:sz w:val="20"/>
                <w:szCs w:val="20"/>
              </w:rPr>
            </w:pPr>
          </w:p>
        </w:tc>
      </w:tr>
    </w:tbl>
    <w:p w14:paraId="7AFC4DCC" w14:textId="77777777" w:rsidR="00504BF0" w:rsidRPr="0079124E" w:rsidRDefault="00504BF0" w:rsidP="00504BF0">
      <w:pPr>
        <w:tabs>
          <w:tab w:val="num" w:pos="851"/>
        </w:tabs>
        <w:ind w:left="851" w:hanging="851"/>
        <w:jc w:val="both"/>
        <w:rPr>
          <w:rFonts w:ascii="Arial" w:hAnsi="Arial" w:cs="Arial"/>
          <w:sz w:val="20"/>
          <w:szCs w:val="20"/>
        </w:rPr>
      </w:pPr>
    </w:p>
    <w:p w14:paraId="3C417AFA" w14:textId="77777777" w:rsidR="00504BF0" w:rsidRPr="0079124E" w:rsidRDefault="00504BF0" w:rsidP="00504BF0">
      <w:pPr>
        <w:rPr>
          <w:rFonts w:ascii="Arial" w:hAnsi="Arial" w:cs="Arial"/>
          <w:sz w:val="20"/>
          <w:szCs w:val="20"/>
        </w:rPr>
      </w:pPr>
      <w:r w:rsidRPr="0079124E">
        <w:rPr>
          <w:rFonts w:ascii="Arial" w:hAnsi="Arial" w:cs="Arial"/>
          <w:sz w:val="20"/>
          <w:szCs w:val="20"/>
        </w:rPr>
        <w:tab/>
      </w:r>
    </w:p>
    <w:p w14:paraId="3717AA01" w14:textId="77777777" w:rsidR="00504BF0" w:rsidRPr="0079124E" w:rsidRDefault="00504BF0" w:rsidP="00504BF0">
      <w:pPr>
        <w:rPr>
          <w:rFonts w:ascii="Arial" w:hAnsi="Arial" w:cs="Arial"/>
          <w:sz w:val="20"/>
          <w:szCs w:val="20"/>
        </w:rPr>
      </w:pPr>
      <w:r w:rsidRPr="0079124E">
        <w:rPr>
          <w:rFonts w:ascii="Arial" w:hAnsi="Arial" w:cs="Arial"/>
          <w:sz w:val="20"/>
          <w:szCs w:val="20"/>
        </w:rPr>
        <w:tab/>
      </w:r>
    </w:p>
    <w:p w14:paraId="21E1B265" w14:textId="77777777" w:rsidR="00504BF0" w:rsidRPr="0079124E" w:rsidRDefault="00504BF0" w:rsidP="00504BF0">
      <w:pPr>
        <w:rPr>
          <w:rFonts w:ascii="Arial" w:hAnsi="Arial" w:cs="Arial"/>
          <w:sz w:val="20"/>
          <w:szCs w:val="20"/>
        </w:rPr>
      </w:pPr>
    </w:p>
    <w:p w14:paraId="6A8591D9" w14:textId="77777777" w:rsidR="00504BF0" w:rsidRPr="0079124E" w:rsidRDefault="00504BF0" w:rsidP="00504BF0">
      <w:pPr>
        <w:rPr>
          <w:rFonts w:ascii="Arial" w:hAnsi="Arial" w:cs="Arial"/>
          <w:sz w:val="20"/>
          <w:szCs w:val="20"/>
        </w:rPr>
      </w:pPr>
      <w:r w:rsidRPr="0079124E">
        <w:rPr>
          <w:rFonts w:ascii="Arial" w:hAnsi="Arial" w:cs="Arial"/>
          <w:sz w:val="20"/>
          <w:szCs w:val="20"/>
        </w:rPr>
        <w:br w:type="page"/>
      </w:r>
    </w:p>
    <w:p w14:paraId="213924C6" w14:textId="3D209EDB" w:rsidR="00504BF0" w:rsidRPr="0079124E" w:rsidRDefault="00504BF0" w:rsidP="00504BF0">
      <w:pPr>
        <w:tabs>
          <w:tab w:val="num" w:pos="851"/>
          <w:tab w:val="left" w:pos="6379"/>
          <w:tab w:val="left" w:pos="8789"/>
        </w:tabs>
        <w:ind w:left="6237"/>
        <w:jc w:val="both"/>
        <w:rPr>
          <w:rFonts w:ascii="Arial" w:hAnsi="Arial" w:cs="Arial"/>
          <w:sz w:val="20"/>
          <w:szCs w:val="20"/>
        </w:rPr>
      </w:pPr>
      <w:r w:rsidRPr="0079124E">
        <w:rPr>
          <w:rFonts w:ascii="Arial" w:hAnsi="Arial" w:cs="Arial"/>
          <w:sz w:val="20"/>
          <w:szCs w:val="20"/>
        </w:rPr>
        <w:lastRenderedPageBreak/>
        <w:t>Elektros energijos pirkimo – pardavimo sutarties Nr.</w:t>
      </w:r>
      <w:r w:rsidR="00F9304C" w:rsidRPr="0079124E">
        <w:rPr>
          <w:rFonts w:ascii="Arial" w:hAnsi="Arial" w:cs="Arial"/>
          <w:sz w:val="20"/>
          <w:szCs w:val="20"/>
        </w:rPr>
        <w:t xml:space="preserve"> </w:t>
      </w:r>
    </w:p>
    <w:p w14:paraId="28448BD5" w14:textId="77777777" w:rsidR="00504BF0" w:rsidRPr="0079124E" w:rsidRDefault="00504BF0" w:rsidP="00504BF0">
      <w:pPr>
        <w:tabs>
          <w:tab w:val="num" w:pos="851"/>
          <w:tab w:val="left" w:pos="6379"/>
          <w:tab w:val="left" w:pos="8789"/>
        </w:tabs>
        <w:ind w:left="6237"/>
        <w:jc w:val="both"/>
        <w:rPr>
          <w:rFonts w:ascii="Arial" w:hAnsi="Arial" w:cs="Arial"/>
          <w:sz w:val="20"/>
          <w:szCs w:val="20"/>
        </w:rPr>
      </w:pPr>
      <w:r w:rsidRPr="0079124E">
        <w:rPr>
          <w:rFonts w:ascii="Arial" w:hAnsi="Arial" w:cs="Arial"/>
          <w:sz w:val="20"/>
          <w:szCs w:val="20"/>
        </w:rPr>
        <w:t>1 priedas</w:t>
      </w:r>
    </w:p>
    <w:p w14:paraId="68B5444A" w14:textId="77777777" w:rsidR="00504BF0" w:rsidRPr="0079124E" w:rsidRDefault="00504BF0" w:rsidP="00504BF0">
      <w:pPr>
        <w:tabs>
          <w:tab w:val="left" w:pos="0"/>
          <w:tab w:val="left" w:pos="8789"/>
          <w:tab w:val="left" w:pos="9781"/>
        </w:tabs>
        <w:ind w:firstLine="4820"/>
        <w:rPr>
          <w:rFonts w:ascii="Arial" w:hAnsi="Arial" w:cs="Arial"/>
          <w:b/>
          <w:sz w:val="20"/>
          <w:szCs w:val="20"/>
        </w:rPr>
      </w:pPr>
    </w:p>
    <w:p w14:paraId="0D09C9E4" w14:textId="77777777" w:rsidR="00504BF0" w:rsidRPr="0079124E" w:rsidRDefault="00504BF0" w:rsidP="00504BF0">
      <w:pPr>
        <w:tabs>
          <w:tab w:val="left" w:pos="0"/>
          <w:tab w:val="left" w:pos="8789"/>
          <w:tab w:val="left" w:pos="9781"/>
        </w:tabs>
        <w:ind w:firstLine="6237"/>
        <w:rPr>
          <w:rFonts w:ascii="Arial" w:hAnsi="Arial" w:cs="Arial"/>
          <w:b/>
          <w:sz w:val="20"/>
          <w:szCs w:val="20"/>
        </w:rPr>
      </w:pPr>
    </w:p>
    <w:p w14:paraId="4B92DEBC" w14:textId="77777777" w:rsidR="00504BF0" w:rsidRPr="0079124E" w:rsidRDefault="00504BF0" w:rsidP="00504BF0">
      <w:pPr>
        <w:tabs>
          <w:tab w:val="left" w:pos="0"/>
          <w:tab w:val="left" w:pos="8789"/>
          <w:tab w:val="left" w:pos="9781"/>
        </w:tabs>
        <w:jc w:val="center"/>
        <w:rPr>
          <w:rFonts w:ascii="Arial" w:hAnsi="Arial" w:cs="Arial"/>
          <w:b/>
          <w:sz w:val="20"/>
          <w:szCs w:val="20"/>
        </w:rPr>
      </w:pPr>
      <w:r w:rsidRPr="0079124E">
        <w:rPr>
          <w:rFonts w:ascii="Arial" w:hAnsi="Arial" w:cs="Arial"/>
          <w:b/>
          <w:sz w:val="20"/>
          <w:szCs w:val="20"/>
        </w:rPr>
        <w:t>FORMOS PAVYZDYS</w:t>
      </w:r>
    </w:p>
    <w:p w14:paraId="5C77A0E5" w14:textId="1A993231" w:rsidR="00504BF0" w:rsidRPr="0079124E" w:rsidRDefault="00504BF0" w:rsidP="00504BF0">
      <w:pPr>
        <w:tabs>
          <w:tab w:val="left" w:pos="0"/>
          <w:tab w:val="left" w:pos="8789"/>
          <w:tab w:val="left" w:pos="9781"/>
        </w:tabs>
        <w:jc w:val="center"/>
        <w:rPr>
          <w:rFonts w:ascii="Arial" w:hAnsi="Arial" w:cs="Arial"/>
          <w:b/>
          <w:sz w:val="20"/>
          <w:szCs w:val="20"/>
        </w:rPr>
      </w:pPr>
      <w:r w:rsidRPr="0079124E">
        <w:rPr>
          <w:rFonts w:ascii="Arial" w:hAnsi="Arial" w:cs="Arial"/>
          <w:b/>
          <w:bCs/>
          <w:sz w:val="20"/>
          <w:szCs w:val="20"/>
        </w:rPr>
        <w:t xml:space="preserve">Faktinis elektros energijos </w:t>
      </w:r>
      <w:r w:rsidR="00AB40C2" w:rsidRPr="0079124E">
        <w:rPr>
          <w:rFonts w:ascii="Arial" w:hAnsi="Arial" w:cs="Arial"/>
          <w:b/>
          <w:bCs/>
          <w:sz w:val="20"/>
          <w:szCs w:val="20"/>
        </w:rPr>
        <w:t>15 min.</w:t>
      </w:r>
      <w:r w:rsidRPr="0079124E">
        <w:rPr>
          <w:rFonts w:ascii="Arial" w:hAnsi="Arial" w:cs="Arial"/>
          <w:b/>
          <w:bCs/>
          <w:sz w:val="20"/>
          <w:szCs w:val="20"/>
        </w:rPr>
        <w:t xml:space="preserve"> grafikas</w:t>
      </w:r>
    </w:p>
    <w:p w14:paraId="74645FC8" w14:textId="77777777" w:rsidR="00504BF0" w:rsidRPr="0079124E" w:rsidRDefault="00504BF0" w:rsidP="00504BF0">
      <w:pPr>
        <w:tabs>
          <w:tab w:val="left" w:pos="6379"/>
        </w:tabs>
        <w:jc w:val="both"/>
        <w:rPr>
          <w:rFonts w:ascii="Arial" w:hAnsi="Arial" w:cs="Arial"/>
          <w:sz w:val="20"/>
          <w:szCs w:val="20"/>
        </w:rPr>
      </w:pPr>
    </w:p>
    <w:tbl>
      <w:tblPr>
        <w:tblW w:w="5000" w:type="pct"/>
        <w:tblLook w:val="04A0" w:firstRow="1" w:lastRow="0" w:firstColumn="1" w:lastColumn="0" w:noHBand="0" w:noVBand="1"/>
      </w:tblPr>
      <w:tblGrid>
        <w:gridCol w:w="459"/>
        <w:gridCol w:w="2307"/>
        <w:gridCol w:w="701"/>
        <w:gridCol w:w="736"/>
        <w:gridCol w:w="730"/>
        <w:gridCol w:w="730"/>
        <w:gridCol w:w="730"/>
        <w:gridCol w:w="732"/>
        <w:gridCol w:w="732"/>
        <w:gridCol w:w="732"/>
        <w:gridCol w:w="732"/>
        <w:gridCol w:w="732"/>
      </w:tblGrid>
      <w:tr w:rsidR="002F5F36" w:rsidRPr="0079124E" w14:paraId="4BC1E2BB" w14:textId="77777777" w:rsidTr="00C513FE">
        <w:trPr>
          <w:trHeight w:val="2050"/>
        </w:trPr>
        <w:tc>
          <w:tcPr>
            <w:tcW w:w="228" w:type="pct"/>
            <w:tcBorders>
              <w:top w:val="single" w:sz="4" w:space="0" w:color="auto"/>
              <w:left w:val="single" w:sz="4" w:space="0" w:color="auto"/>
              <w:bottom w:val="single" w:sz="4" w:space="0" w:color="auto"/>
              <w:right w:val="single" w:sz="4" w:space="0" w:color="auto"/>
            </w:tcBorders>
            <w:shd w:val="clear" w:color="000000" w:fill="D9D9D9"/>
            <w:textDirection w:val="btLr"/>
            <w:vAlign w:val="center"/>
            <w:hideMark/>
          </w:tcPr>
          <w:p w14:paraId="49BB7FC1" w14:textId="77777777" w:rsidR="002F5F36" w:rsidRPr="0079124E" w:rsidRDefault="002F5F36" w:rsidP="002F5F36">
            <w:pPr>
              <w:jc w:val="center"/>
              <w:rPr>
                <w:rFonts w:ascii="Arial" w:hAnsi="Arial" w:cs="Arial"/>
                <w:b/>
                <w:sz w:val="20"/>
                <w:szCs w:val="20"/>
              </w:rPr>
            </w:pPr>
            <w:r w:rsidRPr="0079124E">
              <w:rPr>
                <w:rFonts w:ascii="Arial" w:hAnsi="Arial" w:cs="Arial"/>
                <w:b/>
                <w:sz w:val="20"/>
                <w:szCs w:val="20"/>
              </w:rPr>
              <w:t>Data</w:t>
            </w:r>
          </w:p>
        </w:tc>
        <w:tc>
          <w:tcPr>
            <w:tcW w:w="1148" w:type="pct"/>
            <w:tcBorders>
              <w:top w:val="single" w:sz="4" w:space="0" w:color="auto"/>
              <w:left w:val="nil"/>
              <w:bottom w:val="single" w:sz="4" w:space="0" w:color="auto"/>
              <w:right w:val="single" w:sz="4" w:space="0" w:color="auto"/>
            </w:tcBorders>
            <w:shd w:val="clear" w:color="000000" w:fill="D9D9D9"/>
            <w:textDirection w:val="btLr"/>
            <w:vAlign w:val="center"/>
            <w:hideMark/>
          </w:tcPr>
          <w:p w14:paraId="3920F1F2" w14:textId="02273402" w:rsidR="002F5F36" w:rsidRPr="0079124E" w:rsidRDefault="002F5F36" w:rsidP="002F5F36">
            <w:pPr>
              <w:jc w:val="center"/>
              <w:rPr>
                <w:rFonts w:ascii="Arial" w:hAnsi="Arial" w:cs="Arial"/>
                <w:b/>
                <w:bCs/>
                <w:sz w:val="20"/>
                <w:szCs w:val="20"/>
              </w:rPr>
            </w:pPr>
            <w:r w:rsidRPr="0079124E">
              <w:rPr>
                <w:rFonts w:ascii="Arial" w:hAnsi="Arial" w:cs="Arial"/>
                <w:b/>
                <w:bCs/>
                <w:sz w:val="20"/>
                <w:szCs w:val="20"/>
              </w:rPr>
              <w:t>LT laiku</w:t>
            </w:r>
          </w:p>
        </w:tc>
        <w:tc>
          <w:tcPr>
            <w:tcW w:w="349" w:type="pct"/>
            <w:tcBorders>
              <w:top w:val="single" w:sz="4" w:space="0" w:color="auto"/>
              <w:left w:val="nil"/>
              <w:bottom w:val="single" w:sz="4" w:space="0" w:color="auto"/>
              <w:right w:val="single" w:sz="4" w:space="0" w:color="auto"/>
            </w:tcBorders>
            <w:shd w:val="clear" w:color="000000" w:fill="D9D9D9"/>
            <w:textDirection w:val="btLr"/>
            <w:vAlign w:val="center"/>
            <w:hideMark/>
          </w:tcPr>
          <w:p w14:paraId="3FEE9ACB" w14:textId="493EC47B" w:rsidR="002F5F36" w:rsidRPr="0079124E" w:rsidRDefault="00533359" w:rsidP="002F5F36">
            <w:pPr>
              <w:jc w:val="center"/>
              <w:rPr>
                <w:rFonts w:ascii="Arial" w:hAnsi="Arial" w:cs="Arial"/>
                <w:b/>
                <w:bCs/>
                <w:sz w:val="20"/>
                <w:szCs w:val="20"/>
              </w:rPr>
            </w:pPr>
            <w:r w:rsidRPr="0079124E">
              <w:rPr>
                <w:rFonts w:ascii="Arial" w:hAnsi="Arial" w:cs="Arial"/>
                <w:b/>
                <w:bCs/>
                <w:sz w:val="20"/>
                <w:szCs w:val="20"/>
              </w:rPr>
              <w:t>STO poreikis</w:t>
            </w:r>
            <w:r>
              <w:rPr>
                <w:rFonts w:ascii="Arial" w:hAnsi="Arial" w:cs="Arial"/>
                <w:b/>
                <w:bCs/>
                <w:sz w:val="20"/>
                <w:szCs w:val="20"/>
              </w:rPr>
              <w:t xml:space="preserve"> </w:t>
            </w:r>
            <w:r w:rsidR="00944C52">
              <w:rPr>
                <w:rFonts w:ascii="Arial" w:hAnsi="Arial" w:cs="Arial"/>
                <w:b/>
                <w:bCs/>
                <w:sz w:val="20"/>
                <w:szCs w:val="20"/>
              </w:rPr>
              <w:t>p</w:t>
            </w:r>
            <w:r w:rsidR="002F5F36">
              <w:rPr>
                <w:rFonts w:ascii="Arial" w:hAnsi="Arial" w:cs="Arial"/>
                <w:b/>
                <w:bCs/>
                <w:sz w:val="20"/>
                <w:szCs w:val="20"/>
              </w:rPr>
              <w:t xml:space="preserve">erdavimo tinkle </w:t>
            </w:r>
          </w:p>
        </w:tc>
        <w:tc>
          <w:tcPr>
            <w:tcW w:w="366" w:type="pct"/>
            <w:tcBorders>
              <w:top w:val="single" w:sz="4" w:space="0" w:color="auto"/>
              <w:left w:val="nil"/>
              <w:bottom w:val="single" w:sz="4" w:space="0" w:color="auto"/>
              <w:right w:val="single" w:sz="4" w:space="0" w:color="auto"/>
            </w:tcBorders>
            <w:shd w:val="clear" w:color="000000" w:fill="D9D9D9"/>
            <w:textDirection w:val="btLr"/>
            <w:vAlign w:val="center"/>
            <w:hideMark/>
          </w:tcPr>
          <w:p w14:paraId="4CE4770D" w14:textId="0804818C" w:rsidR="002F5F36" w:rsidRDefault="00533359" w:rsidP="002F5F36">
            <w:pPr>
              <w:jc w:val="center"/>
              <w:rPr>
                <w:rFonts w:ascii="Arial" w:hAnsi="Arial" w:cs="Arial"/>
                <w:b/>
                <w:bCs/>
                <w:sz w:val="20"/>
                <w:szCs w:val="20"/>
              </w:rPr>
            </w:pPr>
            <w:r w:rsidRPr="0079124E">
              <w:rPr>
                <w:rFonts w:ascii="Arial" w:hAnsi="Arial" w:cs="Arial"/>
                <w:b/>
                <w:bCs/>
                <w:sz w:val="20"/>
                <w:szCs w:val="20"/>
              </w:rPr>
              <w:t>GT poreikis</w:t>
            </w:r>
            <w:r>
              <w:rPr>
                <w:rFonts w:ascii="Arial" w:hAnsi="Arial" w:cs="Arial"/>
                <w:b/>
                <w:bCs/>
                <w:sz w:val="20"/>
                <w:szCs w:val="20"/>
              </w:rPr>
              <w:t xml:space="preserve"> </w:t>
            </w:r>
            <w:r w:rsidR="00944C52">
              <w:rPr>
                <w:rFonts w:ascii="Arial" w:hAnsi="Arial" w:cs="Arial"/>
                <w:b/>
                <w:bCs/>
                <w:sz w:val="20"/>
                <w:szCs w:val="20"/>
              </w:rPr>
              <w:t>p</w:t>
            </w:r>
            <w:r w:rsidR="002F5F36">
              <w:rPr>
                <w:rFonts w:ascii="Arial" w:hAnsi="Arial" w:cs="Arial"/>
                <w:b/>
                <w:bCs/>
                <w:sz w:val="20"/>
                <w:szCs w:val="20"/>
              </w:rPr>
              <w:t>erdavimo tinkle</w:t>
            </w:r>
            <w:r w:rsidR="002F5F36" w:rsidRPr="0079124E">
              <w:rPr>
                <w:rFonts w:ascii="Arial" w:hAnsi="Arial" w:cs="Arial"/>
                <w:b/>
                <w:bCs/>
                <w:sz w:val="20"/>
                <w:szCs w:val="20"/>
              </w:rPr>
              <w:t xml:space="preserve"> </w:t>
            </w:r>
          </w:p>
          <w:p w14:paraId="3FB53B55" w14:textId="2FEA89B0" w:rsidR="002F5F36" w:rsidRPr="0079124E" w:rsidRDefault="002F5F36" w:rsidP="002F5F36">
            <w:pPr>
              <w:jc w:val="center"/>
              <w:rPr>
                <w:rFonts w:ascii="Arial" w:hAnsi="Arial" w:cs="Arial"/>
                <w:b/>
                <w:bCs/>
                <w:sz w:val="20"/>
                <w:szCs w:val="20"/>
              </w:rPr>
            </w:pPr>
          </w:p>
        </w:tc>
        <w:tc>
          <w:tcPr>
            <w:tcW w:w="363" w:type="pct"/>
            <w:tcBorders>
              <w:top w:val="single" w:sz="4" w:space="0" w:color="auto"/>
              <w:left w:val="nil"/>
              <w:bottom w:val="single" w:sz="4" w:space="0" w:color="auto"/>
              <w:right w:val="single" w:sz="4" w:space="0" w:color="auto"/>
            </w:tcBorders>
            <w:shd w:val="clear" w:color="000000" w:fill="D9D9D9"/>
            <w:textDirection w:val="btLr"/>
            <w:vAlign w:val="center"/>
            <w:hideMark/>
          </w:tcPr>
          <w:p w14:paraId="26B200B3" w14:textId="53B0F6C2" w:rsidR="002F5F36" w:rsidRPr="0079124E" w:rsidRDefault="002F5F36" w:rsidP="002F5F36">
            <w:pPr>
              <w:jc w:val="center"/>
              <w:rPr>
                <w:rFonts w:ascii="Arial" w:hAnsi="Arial" w:cs="Arial"/>
                <w:b/>
                <w:bCs/>
                <w:sz w:val="20"/>
                <w:szCs w:val="20"/>
              </w:rPr>
            </w:pPr>
            <w:r w:rsidRPr="00C7380F">
              <w:rPr>
                <w:rFonts w:ascii="Arial" w:hAnsi="Arial" w:cs="Arial"/>
                <w:b/>
                <w:bCs/>
                <w:sz w:val="20"/>
                <w:szCs w:val="20"/>
              </w:rPr>
              <w:t>STO poreikiui pirkta/gauta EE (faktas)</w:t>
            </w:r>
          </w:p>
        </w:tc>
        <w:tc>
          <w:tcPr>
            <w:tcW w:w="363" w:type="pct"/>
            <w:tcBorders>
              <w:top w:val="single" w:sz="4" w:space="0" w:color="auto"/>
              <w:left w:val="nil"/>
              <w:bottom w:val="single" w:sz="4" w:space="0" w:color="auto"/>
              <w:right w:val="single" w:sz="4" w:space="0" w:color="auto"/>
            </w:tcBorders>
            <w:shd w:val="clear" w:color="000000" w:fill="D9D9D9"/>
            <w:textDirection w:val="btLr"/>
            <w:vAlign w:val="center"/>
            <w:hideMark/>
          </w:tcPr>
          <w:p w14:paraId="15D19E2F" w14:textId="46F757CD" w:rsidR="002F5F36" w:rsidRPr="0079124E" w:rsidRDefault="002F5F36" w:rsidP="002F5F36">
            <w:pPr>
              <w:jc w:val="center"/>
              <w:rPr>
                <w:rFonts w:ascii="Arial" w:hAnsi="Arial" w:cs="Arial"/>
                <w:b/>
                <w:bCs/>
                <w:sz w:val="20"/>
                <w:szCs w:val="20"/>
              </w:rPr>
            </w:pPr>
            <w:r w:rsidRPr="00EA0EFA">
              <w:rPr>
                <w:rFonts w:ascii="Arial" w:hAnsi="Arial" w:cs="Arial"/>
                <w:b/>
                <w:bCs/>
                <w:sz w:val="20"/>
                <w:szCs w:val="20"/>
              </w:rPr>
              <w:t>ESO pirkta (viso)</w:t>
            </w:r>
            <w:r w:rsidRPr="0079124E" w:rsidDel="0078400D">
              <w:rPr>
                <w:rFonts w:ascii="Arial" w:hAnsi="Arial" w:cs="Arial"/>
                <w:b/>
                <w:bCs/>
                <w:sz w:val="20"/>
                <w:szCs w:val="20"/>
              </w:rPr>
              <w:t xml:space="preserve"> </w:t>
            </w:r>
          </w:p>
        </w:tc>
        <w:tc>
          <w:tcPr>
            <w:tcW w:w="363" w:type="pct"/>
            <w:tcBorders>
              <w:top w:val="single" w:sz="4" w:space="0" w:color="auto"/>
              <w:left w:val="nil"/>
              <w:bottom w:val="single" w:sz="4" w:space="0" w:color="auto"/>
              <w:right w:val="single" w:sz="4" w:space="0" w:color="auto"/>
            </w:tcBorders>
            <w:shd w:val="clear" w:color="000000" w:fill="D9D9D9"/>
            <w:textDirection w:val="btLr"/>
            <w:vAlign w:val="center"/>
            <w:hideMark/>
          </w:tcPr>
          <w:p w14:paraId="25AE2BAC" w14:textId="30CD27CB" w:rsidR="002F5F36" w:rsidRPr="0079124E" w:rsidRDefault="002F5F36" w:rsidP="002F5F36">
            <w:pPr>
              <w:jc w:val="center"/>
              <w:rPr>
                <w:rFonts w:ascii="Arial" w:hAnsi="Arial" w:cs="Arial"/>
                <w:b/>
                <w:bCs/>
                <w:sz w:val="20"/>
                <w:szCs w:val="20"/>
              </w:rPr>
            </w:pPr>
            <w:r>
              <w:rPr>
                <w:rFonts w:ascii="Arial" w:hAnsi="Arial" w:cs="Arial"/>
                <w:b/>
                <w:bCs/>
                <w:sz w:val="20"/>
                <w:szCs w:val="20"/>
              </w:rPr>
              <w:t>,,,,</w:t>
            </w:r>
          </w:p>
        </w:tc>
        <w:tc>
          <w:tcPr>
            <w:tcW w:w="364" w:type="pct"/>
            <w:tcBorders>
              <w:top w:val="single" w:sz="4" w:space="0" w:color="auto"/>
              <w:left w:val="nil"/>
              <w:bottom w:val="single" w:sz="4" w:space="0" w:color="auto"/>
              <w:right w:val="single" w:sz="4" w:space="0" w:color="auto"/>
            </w:tcBorders>
            <w:shd w:val="clear" w:color="000000" w:fill="D9D9D9"/>
            <w:textDirection w:val="btLr"/>
            <w:vAlign w:val="center"/>
            <w:hideMark/>
          </w:tcPr>
          <w:p w14:paraId="25CE1A9C" w14:textId="42D6003F" w:rsidR="002F5F36" w:rsidRPr="0079124E" w:rsidRDefault="002F5F36" w:rsidP="002F5F36">
            <w:pPr>
              <w:jc w:val="center"/>
              <w:rPr>
                <w:rFonts w:ascii="Arial" w:hAnsi="Arial" w:cs="Arial"/>
                <w:b/>
                <w:bCs/>
                <w:sz w:val="20"/>
                <w:szCs w:val="20"/>
              </w:rPr>
            </w:pPr>
            <w:r>
              <w:rPr>
                <w:rFonts w:ascii="Arial" w:hAnsi="Arial" w:cs="Arial"/>
                <w:b/>
                <w:bCs/>
                <w:sz w:val="20"/>
                <w:szCs w:val="20"/>
              </w:rPr>
              <w:t>,,,,</w:t>
            </w:r>
          </w:p>
        </w:tc>
        <w:tc>
          <w:tcPr>
            <w:tcW w:w="364" w:type="pct"/>
            <w:tcBorders>
              <w:top w:val="single" w:sz="4" w:space="0" w:color="auto"/>
              <w:left w:val="nil"/>
              <w:bottom w:val="single" w:sz="4" w:space="0" w:color="auto"/>
              <w:right w:val="single" w:sz="4" w:space="0" w:color="auto"/>
            </w:tcBorders>
            <w:shd w:val="clear" w:color="000000" w:fill="D9D9D9"/>
            <w:textDirection w:val="btLr"/>
            <w:vAlign w:val="center"/>
            <w:hideMark/>
          </w:tcPr>
          <w:p w14:paraId="6EDFA431" w14:textId="7ACC2700" w:rsidR="002F5F36" w:rsidRPr="0079124E" w:rsidRDefault="002F5F36" w:rsidP="002F5F36">
            <w:pPr>
              <w:jc w:val="center"/>
              <w:rPr>
                <w:rFonts w:ascii="Arial" w:hAnsi="Arial" w:cs="Arial"/>
                <w:b/>
                <w:bCs/>
                <w:sz w:val="20"/>
                <w:szCs w:val="20"/>
              </w:rPr>
            </w:pPr>
            <w:r w:rsidRPr="0079124E">
              <w:rPr>
                <w:rFonts w:ascii="Arial" w:hAnsi="Arial" w:cs="Arial"/>
                <w:b/>
                <w:bCs/>
                <w:sz w:val="20"/>
                <w:szCs w:val="20"/>
              </w:rPr>
              <w:t xml:space="preserve">ESO </w:t>
            </w:r>
            <w:r>
              <w:rPr>
                <w:rFonts w:ascii="Arial" w:hAnsi="Arial" w:cs="Arial"/>
                <w:b/>
                <w:bCs/>
                <w:sz w:val="20"/>
                <w:szCs w:val="20"/>
              </w:rPr>
              <w:t xml:space="preserve"> pirkta </w:t>
            </w:r>
            <w:r w:rsidRPr="0079124E">
              <w:rPr>
                <w:rFonts w:ascii="Arial" w:hAnsi="Arial" w:cs="Arial"/>
                <w:b/>
                <w:bCs/>
                <w:sz w:val="20"/>
                <w:szCs w:val="20"/>
              </w:rPr>
              <w:t>NP</w:t>
            </w:r>
            <w:r>
              <w:rPr>
                <w:rFonts w:ascii="Arial" w:hAnsi="Arial" w:cs="Arial"/>
                <w:b/>
                <w:bCs/>
                <w:sz w:val="20"/>
                <w:szCs w:val="20"/>
              </w:rPr>
              <w:t xml:space="preserve"> (birža)</w:t>
            </w:r>
          </w:p>
        </w:tc>
        <w:tc>
          <w:tcPr>
            <w:tcW w:w="364" w:type="pct"/>
            <w:tcBorders>
              <w:top w:val="single" w:sz="4" w:space="0" w:color="auto"/>
              <w:left w:val="nil"/>
              <w:bottom w:val="single" w:sz="4" w:space="0" w:color="auto"/>
              <w:right w:val="single" w:sz="4" w:space="0" w:color="auto"/>
            </w:tcBorders>
            <w:shd w:val="clear" w:color="000000" w:fill="D9D9D9"/>
            <w:textDirection w:val="btLr"/>
          </w:tcPr>
          <w:p w14:paraId="14AADD9F" w14:textId="26D44927" w:rsidR="002F5F36" w:rsidRPr="0079124E" w:rsidRDefault="002F5F36" w:rsidP="002F5F36">
            <w:pPr>
              <w:jc w:val="center"/>
              <w:rPr>
                <w:rFonts w:ascii="Arial" w:hAnsi="Arial" w:cs="Arial"/>
                <w:b/>
                <w:bCs/>
                <w:sz w:val="20"/>
                <w:szCs w:val="20"/>
              </w:rPr>
            </w:pPr>
            <w:r w:rsidRPr="002F5F36">
              <w:rPr>
                <w:rFonts w:ascii="Arial" w:hAnsi="Arial" w:cs="Arial"/>
                <w:b/>
                <w:bCs/>
                <w:sz w:val="20"/>
                <w:szCs w:val="20"/>
              </w:rPr>
              <w:t>'ST gamyba/-Pardavimas NordPool'e</w:t>
            </w:r>
          </w:p>
        </w:tc>
        <w:tc>
          <w:tcPr>
            <w:tcW w:w="364" w:type="pct"/>
            <w:tcBorders>
              <w:top w:val="single" w:sz="4" w:space="0" w:color="auto"/>
              <w:left w:val="single" w:sz="4" w:space="0" w:color="auto"/>
              <w:bottom w:val="single" w:sz="4" w:space="0" w:color="auto"/>
              <w:right w:val="single" w:sz="4" w:space="0" w:color="auto"/>
            </w:tcBorders>
            <w:shd w:val="clear" w:color="000000" w:fill="D9D9D9"/>
            <w:textDirection w:val="btLr"/>
            <w:vAlign w:val="center"/>
            <w:hideMark/>
          </w:tcPr>
          <w:p w14:paraId="7A04CCF0" w14:textId="390735F5" w:rsidR="002F5F36" w:rsidRPr="0079124E" w:rsidRDefault="005525C6" w:rsidP="002F5F36">
            <w:pPr>
              <w:jc w:val="center"/>
              <w:rPr>
                <w:rFonts w:ascii="Arial" w:hAnsi="Arial" w:cs="Arial"/>
                <w:b/>
                <w:bCs/>
                <w:sz w:val="20"/>
                <w:szCs w:val="20"/>
              </w:rPr>
            </w:pPr>
            <w:r w:rsidRPr="005525C6">
              <w:rPr>
                <w:rFonts w:ascii="Arial" w:hAnsi="Arial" w:cs="Arial"/>
                <w:b/>
                <w:bCs/>
                <w:sz w:val="20"/>
                <w:szCs w:val="20"/>
              </w:rPr>
              <w:t>DET Likutinė (ESO poreikiui)</w:t>
            </w:r>
          </w:p>
        </w:tc>
        <w:tc>
          <w:tcPr>
            <w:tcW w:w="364" w:type="pct"/>
            <w:tcBorders>
              <w:top w:val="single" w:sz="4" w:space="0" w:color="auto"/>
              <w:left w:val="single" w:sz="4" w:space="0" w:color="auto"/>
              <w:bottom w:val="single" w:sz="4" w:space="0" w:color="auto"/>
              <w:right w:val="single" w:sz="4" w:space="0" w:color="auto"/>
            </w:tcBorders>
            <w:shd w:val="clear" w:color="000000" w:fill="D9D9D9"/>
            <w:textDirection w:val="btLr"/>
            <w:vAlign w:val="center"/>
          </w:tcPr>
          <w:p w14:paraId="25370B86" w14:textId="7CBF6CF9" w:rsidR="002F5F36" w:rsidRPr="0079124E" w:rsidRDefault="005525C6" w:rsidP="002F5F36">
            <w:pPr>
              <w:jc w:val="center"/>
              <w:rPr>
                <w:rFonts w:ascii="Arial" w:hAnsi="Arial" w:cs="Arial"/>
                <w:b/>
                <w:bCs/>
                <w:sz w:val="20"/>
                <w:szCs w:val="20"/>
              </w:rPr>
            </w:pPr>
            <w:r w:rsidRPr="005525C6">
              <w:rPr>
                <w:rFonts w:ascii="Arial" w:hAnsi="Arial" w:cs="Arial"/>
                <w:b/>
                <w:bCs/>
                <w:sz w:val="20"/>
                <w:szCs w:val="20"/>
              </w:rPr>
              <w:t>Likutinės EE suma, Eur</w:t>
            </w:r>
          </w:p>
        </w:tc>
      </w:tr>
      <w:tr w:rsidR="002F5F36" w:rsidRPr="0079124E" w14:paraId="1CF14653" w14:textId="77777777" w:rsidTr="00C513FE">
        <w:trPr>
          <w:trHeight w:val="300"/>
        </w:trPr>
        <w:tc>
          <w:tcPr>
            <w:tcW w:w="228" w:type="pct"/>
            <w:vMerge w:val="restart"/>
            <w:tcBorders>
              <w:top w:val="nil"/>
              <w:left w:val="single" w:sz="4" w:space="0" w:color="auto"/>
              <w:bottom w:val="single" w:sz="4" w:space="0" w:color="auto"/>
              <w:right w:val="single" w:sz="4" w:space="0" w:color="auto"/>
            </w:tcBorders>
            <w:noWrap/>
            <w:textDirection w:val="btLr"/>
            <w:vAlign w:val="center"/>
            <w:hideMark/>
          </w:tcPr>
          <w:p w14:paraId="6823EB9C" w14:textId="56C47BCD" w:rsidR="002F5F36" w:rsidRPr="0079124E" w:rsidRDefault="002F5F36" w:rsidP="002F5F36">
            <w:pPr>
              <w:jc w:val="center"/>
              <w:rPr>
                <w:rFonts w:ascii="Arial" w:hAnsi="Arial" w:cs="Arial"/>
                <w:b/>
                <w:bCs/>
                <w:i/>
                <w:iCs/>
                <w:sz w:val="20"/>
                <w:szCs w:val="20"/>
              </w:rPr>
            </w:pPr>
            <w:r w:rsidRPr="0079124E">
              <w:rPr>
                <w:rFonts w:ascii="Arial" w:hAnsi="Arial" w:cs="Arial"/>
                <w:b/>
                <w:bCs/>
                <w:i/>
                <w:iCs/>
                <w:sz w:val="20"/>
                <w:szCs w:val="20"/>
              </w:rPr>
              <w:t>202</w:t>
            </w:r>
            <w:r>
              <w:rPr>
                <w:rFonts w:ascii="Arial" w:hAnsi="Arial" w:cs="Arial"/>
                <w:b/>
                <w:bCs/>
                <w:i/>
                <w:iCs/>
                <w:sz w:val="20"/>
                <w:szCs w:val="20"/>
              </w:rPr>
              <w:t>6</w:t>
            </w:r>
            <w:r w:rsidRPr="0079124E">
              <w:rPr>
                <w:rFonts w:ascii="Arial" w:hAnsi="Arial" w:cs="Arial"/>
                <w:b/>
                <w:bCs/>
                <w:i/>
                <w:iCs/>
                <w:sz w:val="20"/>
                <w:szCs w:val="20"/>
              </w:rPr>
              <w:t>.01.01</w:t>
            </w:r>
          </w:p>
        </w:tc>
        <w:tc>
          <w:tcPr>
            <w:tcW w:w="1148" w:type="pct"/>
            <w:tcBorders>
              <w:top w:val="nil"/>
              <w:left w:val="nil"/>
              <w:bottom w:val="nil"/>
              <w:right w:val="nil"/>
            </w:tcBorders>
            <w:shd w:val="clear" w:color="000000" w:fill="D9D9D9"/>
            <w:noWrap/>
            <w:vAlign w:val="center"/>
            <w:hideMark/>
          </w:tcPr>
          <w:p w14:paraId="4512AB0B" w14:textId="4ACE3E50"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00:00</w:t>
            </w:r>
          </w:p>
        </w:tc>
        <w:tc>
          <w:tcPr>
            <w:tcW w:w="349" w:type="pct"/>
            <w:tcBorders>
              <w:top w:val="nil"/>
              <w:left w:val="nil"/>
              <w:bottom w:val="single" w:sz="4" w:space="0" w:color="auto"/>
              <w:right w:val="single" w:sz="4" w:space="0" w:color="auto"/>
            </w:tcBorders>
            <w:noWrap/>
            <w:vAlign w:val="bottom"/>
            <w:hideMark/>
          </w:tcPr>
          <w:p w14:paraId="7838A9F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30DE962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6632E2AE"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492F13D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2E19D948"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30B16A63"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214B198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591F276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1B37B90B"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43C2A2ED"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3BA12ED8"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6F23AB07"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46651352" w14:textId="653970E8"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00:15</w:t>
            </w:r>
          </w:p>
        </w:tc>
        <w:tc>
          <w:tcPr>
            <w:tcW w:w="349" w:type="pct"/>
            <w:tcBorders>
              <w:top w:val="nil"/>
              <w:left w:val="nil"/>
              <w:bottom w:val="single" w:sz="4" w:space="0" w:color="auto"/>
              <w:right w:val="single" w:sz="4" w:space="0" w:color="auto"/>
            </w:tcBorders>
            <w:noWrap/>
            <w:vAlign w:val="bottom"/>
            <w:hideMark/>
          </w:tcPr>
          <w:p w14:paraId="2EA2FA4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3D68F05B"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DD9961E"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1F60EC8B"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645F5CD9"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3979CE32"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10E81415"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32571AC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52AB4A7D"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10558377"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63E6ED71"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318EDA4E"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5059A0E7" w14:textId="67AD590F"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00:30</w:t>
            </w:r>
          </w:p>
        </w:tc>
        <w:tc>
          <w:tcPr>
            <w:tcW w:w="349" w:type="pct"/>
            <w:tcBorders>
              <w:top w:val="nil"/>
              <w:left w:val="nil"/>
              <w:bottom w:val="single" w:sz="4" w:space="0" w:color="auto"/>
              <w:right w:val="single" w:sz="4" w:space="0" w:color="auto"/>
            </w:tcBorders>
            <w:noWrap/>
            <w:vAlign w:val="bottom"/>
            <w:hideMark/>
          </w:tcPr>
          <w:p w14:paraId="197E8B19"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26AAF502"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078606A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3BBAD01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08CF14B9"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0B5AC06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3394A017"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67CE5650"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71D23199"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27C5A20F"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3C74E2A5"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2D2FF9A5"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2488F081" w14:textId="003E7A0E"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00:45</w:t>
            </w:r>
          </w:p>
        </w:tc>
        <w:tc>
          <w:tcPr>
            <w:tcW w:w="349" w:type="pct"/>
            <w:tcBorders>
              <w:top w:val="nil"/>
              <w:left w:val="nil"/>
              <w:bottom w:val="single" w:sz="4" w:space="0" w:color="auto"/>
              <w:right w:val="single" w:sz="4" w:space="0" w:color="auto"/>
            </w:tcBorders>
            <w:noWrap/>
            <w:vAlign w:val="bottom"/>
            <w:hideMark/>
          </w:tcPr>
          <w:p w14:paraId="347F5C3B"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1502155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0BF925D0"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02C5E6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12F4879"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3DFC31E2"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0F12828C"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5426E75C"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73869E9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0E7F15D2"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7903BDD3"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6B27A71C"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6B42CED6" w14:textId="77DD2A3F"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01:00</w:t>
            </w:r>
          </w:p>
        </w:tc>
        <w:tc>
          <w:tcPr>
            <w:tcW w:w="349" w:type="pct"/>
            <w:tcBorders>
              <w:top w:val="nil"/>
              <w:left w:val="nil"/>
              <w:bottom w:val="single" w:sz="4" w:space="0" w:color="auto"/>
              <w:right w:val="single" w:sz="4" w:space="0" w:color="auto"/>
            </w:tcBorders>
            <w:noWrap/>
            <w:vAlign w:val="bottom"/>
            <w:hideMark/>
          </w:tcPr>
          <w:p w14:paraId="7D05D6B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640ADE67"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100310FA"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60AF0E73"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36CA447E"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08B27323"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40F7C5A1"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7C658900"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5E45CB32"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3691234B"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38F2C48A"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1F962FBB"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5FB1D7F2" w14:textId="7AAAB7CF"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01:15</w:t>
            </w:r>
          </w:p>
        </w:tc>
        <w:tc>
          <w:tcPr>
            <w:tcW w:w="349" w:type="pct"/>
            <w:tcBorders>
              <w:top w:val="nil"/>
              <w:left w:val="nil"/>
              <w:bottom w:val="single" w:sz="4" w:space="0" w:color="auto"/>
              <w:right w:val="single" w:sz="4" w:space="0" w:color="auto"/>
            </w:tcBorders>
            <w:noWrap/>
            <w:vAlign w:val="bottom"/>
            <w:hideMark/>
          </w:tcPr>
          <w:p w14:paraId="44B655E6"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220A437B"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ECB80E0"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601BFE3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2CF58DE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6350C628"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2CCEC912"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1404778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0A6A548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2C399AC2"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4DE52BF7"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546AC796"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1F779D16" w14:textId="025A7145"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01:30</w:t>
            </w:r>
          </w:p>
        </w:tc>
        <w:tc>
          <w:tcPr>
            <w:tcW w:w="349" w:type="pct"/>
            <w:tcBorders>
              <w:top w:val="nil"/>
              <w:left w:val="nil"/>
              <w:bottom w:val="single" w:sz="4" w:space="0" w:color="auto"/>
              <w:right w:val="single" w:sz="4" w:space="0" w:color="auto"/>
            </w:tcBorders>
            <w:noWrap/>
            <w:vAlign w:val="bottom"/>
            <w:hideMark/>
          </w:tcPr>
          <w:p w14:paraId="4AD2156E"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788CFEE4"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541B5A2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385F592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3CECCB3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633DF6B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5B2DD717"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08A171B0"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349328BB"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0C8E65D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5F3FEEEA"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6BD4742D"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5079CD32" w14:textId="62B81B49"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01:45</w:t>
            </w:r>
          </w:p>
        </w:tc>
        <w:tc>
          <w:tcPr>
            <w:tcW w:w="349" w:type="pct"/>
            <w:tcBorders>
              <w:top w:val="nil"/>
              <w:left w:val="nil"/>
              <w:bottom w:val="single" w:sz="4" w:space="0" w:color="auto"/>
              <w:right w:val="single" w:sz="4" w:space="0" w:color="auto"/>
            </w:tcBorders>
            <w:noWrap/>
            <w:vAlign w:val="bottom"/>
            <w:hideMark/>
          </w:tcPr>
          <w:p w14:paraId="6BC1D1E6"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059E637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285B5A80"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53AB9ACB"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95E43B8"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3058F237"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5F50F1EF"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3F5E4261"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1E2553F0"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1911E9B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32C675D5"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32BD7441"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2921B503" w14:textId="4BFBBAB4"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02:00</w:t>
            </w:r>
          </w:p>
        </w:tc>
        <w:tc>
          <w:tcPr>
            <w:tcW w:w="349" w:type="pct"/>
            <w:tcBorders>
              <w:top w:val="nil"/>
              <w:left w:val="nil"/>
              <w:bottom w:val="single" w:sz="4" w:space="0" w:color="auto"/>
              <w:right w:val="single" w:sz="4" w:space="0" w:color="auto"/>
            </w:tcBorders>
            <w:noWrap/>
            <w:vAlign w:val="bottom"/>
            <w:hideMark/>
          </w:tcPr>
          <w:p w14:paraId="0D29EDF0"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1C99CC5B"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5341936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15C1AAA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41BD357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12B8094B"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39494289"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4A8A55C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38090B6F"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4E0862E3"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28CF50C7"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02A33E48"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4B98F1B9" w14:textId="13366D8D"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02:15</w:t>
            </w:r>
          </w:p>
        </w:tc>
        <w:tc>
          <w:tcPr>
            <w:tcW w:w="349" w:type="pct"/>
            <w:tcBorders>
              <w:top w:val="nil"/>
              <w:left w:val="nil"/>
              <w:bottom w:val="single" w:sz="4" w:space="0" w:color="auto"/>
              <w:right w:val="single" w:sz="4" w:space="0" w:color="auto"/>
            </w:tcBorders>
            <w:noWrap/>
            <w:vAlign w:val="bottom"/>
            <w:hideMark/>
          </w:tcPr>
          <w:p w14:paraId="457E2E6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14C83C3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60BA7599"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6C3E5F32"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2FD70198"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6664E49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47A20317"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2D5D76D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75A464F3"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3EC1B87C"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2ACE3C1E"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345AB311"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169465AD" w14:textId="2A156BC0"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02:30</w:t>
            </w:r>
          </w:p>
        </w:tc>
        <w:tc>
          <w:tcPr>
            <w:tcW w:w="349" w:type="pct"/>
            <w:tcBorders>
              <w:top w:val="nil"/>
              <w:left w:val="nil"/>
              <w:bottom w:val="single" w:sz="4" w:space="0" w:color="auto"/>
              <w:right w:val="single" w:sz="4" w:space="0" w:color="auto"/>
            </w:tcBorders>
            <w:noWrap/>
            <w:vAlign w:val="bottom"/>
            <w:hideMark/>
          </w:tcPr>
          <w:p w14:paraId="560D50C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57E18FBA"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0353C8D0"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404B78C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2A6634E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2E07758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6F33A090"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2AA3B830"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65DDD749"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0A990129"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051D72D1"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44E5038B"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20C5D1A0" w14:textId="12D38111"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02:45</w:t>
            </w:r>
          </w:p>
        </w:tc>
        <w:tc>
          <w:tcPr>
            <w:tcW w:w="349" w:type="pct"/>
            <w:tcBorders>
              <w:top w:val="nil"/>
              <w:left w:val="nil"/>
              <w:bottom w:val="single" w:sz="4" w:space="0" w:color="auto"/>
              <w:right w:val="single" w:sz="4" w:space="0" w:color="auto"/>
            </w:tcBorders>
            <w:noWrap/>
            <w:vAlign w:val="bottom"/>
            <w:hideMark/>
          </w:tcPr>
          <w:p w14:paraId="6007B0B4"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2212D178"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46FAA789"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18F9FC6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4955AA47"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767246F9"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1919AEDA"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0955A65C"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35DBBDA3"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4A06E21E"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1CBF4156"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55CA6E34"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51F29629" w14:textId="570B1442"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03:00</w:t>
            </w:r>
          </w:p>
        </w:tc>
        <w:tc>
          <w:tcPr>
            <w:tcW w:w="349" w:type="pct"/>
            <w:tcBorders>
              <w:top w:val="nil"/>
              <w:left w:val="nil"/>
              <w:bottom w:val="single" w:sz="4" w:space="0" w:color="auto"/>
              <w:right w:val="single" w:sz="4" w:space="0" w:color="auto"/>
            </w:tcBorders>
            <w:noWrap/>
            <w:vAlign w:val="bottom"/>
            <w:hideMark/>
          </w:tcPr>
          <w:p w14:paraId="6277717E"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1B49DD5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BBE3CE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4C328CDB"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4A5296FB"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5D770AD3"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3AE7333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52A4BAC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149DDFBA"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079C92FA"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1E8DBD5E"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703A42C7"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0620B186" w14:textId="5F1512D3"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03:15</w:t>
            </w:r>
          </w:p>
        </w:tc>
        <w:tc>
          <w:tcPr>
            <w:tcW w:w="349" w:type="pct"/>
            <w:tcBorders>
              <w:top w:val="nil"/>
              <w:left w:val="nil"/>
              <w:bottom w:val="single" w:sz="4" w:space="0" w:color="auto"/>
              <w:right w:val="single" w:sz="4" w:space="0" w:color="auto"/>
            </w:tcBorders>
            <w:noWrap/>
            <w:vAlign w:val="bottom"/>
            <w:hideMark/>
          </w:tcPr>
          <w:p w14:paraId="2F47247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574DD6D2"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603712F9"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3BDFCEB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140B4BA2"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10613BF4"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7D45B8A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76CA0DFF"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4087F156"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3A425A4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14324433"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3EA690BF"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170BC1D0" w14:textId="4680033E"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03:30</w:t>
            </w:r>
          </w:p>
        </w:tc>
        <w:tc>
          <w:tcPr>
            <w:tcW w:w="349" w:type="pct"/>
            <w:tcBorders>
              <w:top w:val="nil"/>
              <w:left w:val="nil"/>
              <w:bottom w:val="single" w:sz="4" w:space="0" w:color="auto"/>
              <w:right w:val="single" w:sz="4" w:space="0" w:color="auto"/>
            </w:tcBorders>
            <w:noWrap/>
            <w:vAlign w:val="bottom"/>
            <w:hideMark/>
          </w:tcPr>
          <w:p w14:paraId="3916F48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40B06A3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4AE875A9"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52F6A38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5AEBF7F6"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29947F9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40F0B5C7"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6D7A63EA"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0B57F2EF"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480F761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1999C639"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676F04F5"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291E2032" w14:textId="38092C27"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03:45</w:t>
            </w:r>
          </w:p>
        </w:tc>
        <w:tc>
          <w:tcPr>
            <w:tcW w:w="349" w:type="pct"/>
            <w:tcBorders>
              <w:top w:val="nil"/>
              <w:left w:val="nil"/>
              <w:bottom w:val="single" w:sz="4" w:space="0" w:color="auto"/>
              <w:right w:val="single" w:sz="4" w:space="0" w:color="auto"/>
            </w:tcBorders>
            <w:noWrap/>
            <w:vAlign w:val="bottom"/>
            <w:hideMark/>
          </w:tcPr>
          <w:p w14:paraId="03C5D4F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5786CC8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69626DD4"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001C3CBB"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565275D3"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347EF9B8"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063ED673"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33B59BA5"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5920E6AD"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5E3E5D9A"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58216494"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3B56340D"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7517AB2A" w14:textId="52EFAAB6"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04:00</w:t>
            </w:r>
          </w:p>
        </w:tc>
        <w:tc>
          <w:tcPr>
            <w:tcW w:w="349" w:type="pct"/>
            <w:tcBorders>
              <w:top w:val="nil"/>
              <w:left w:val="nil"/>
              <w:bottom w:val="single" w:sz="4" w:space="0" w:color="auto"/>
              <w:right w:val="single" w:sz="4" w:space="0" w:color="auto"/>
            </w:tcBorders>
            <w:noWrap/>
            <w:vAlign w:val="bottom"/>
            <w:hideMark/>
          </w:tcPr>
          <w:p w14:paraId="280E5F4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4A6AB5F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AD35F8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1A05A57A"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65A9F988"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44D6C9C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7F08667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004F7E0F"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04A3BA21"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18282BB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42865291"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141C60AA"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1FB5224A" w14:textId="4F74DA17"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04:15</w:t>
            </w:r>
          </w:p>
        </w:tc>
        <w:tc>
          <w:tcPr>
            <w:tcW w:w="349" w:type="pct"/>
            <w:tcBorders>
              <w:top w:val="nil"/>
              <w:left w:val="nil"/>
              <w:bottom w:val="single" w:sz="4" w:space="0" w:color="auto"/>
              <w:right w:val="single" w:sz="4" w:space="0" w:color="auto"/>
            </w:tcBorders>
            <w:noWrap/>
            <w:vAlign w:val="bottom"/>
            <w:hideMark/>
          </w:tcPr>
          <w:p w14:paraId="02F14422"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7CCF7842"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3E4566C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0783BE60"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642B2E8E"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67A5FAF0"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6598C4F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30C93AA2"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32DB18D7"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1A54CE9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3B6C8B14"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361A6B1B"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2E8BA9E6" w14:textId="50DF7341"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04:30</w:t>
            </w:r>
          </w:p>
        </w:tc>
        <w:tc>
          <w:tcPr>
            <w:tcW w:w="349" w:type="pct"/>
            <w:tcBorders>
              <w:top w:val="nil"/>
              <w:left w:val="nil"/>
              <w:bottom w:val="single" w:sz="4" w:space="0" w:color="auto"/>
              <w:right w:val="single" w:sz="4" w:space="0" w:color="auto"/>
            </w:tcBorders>
            <w:noWrap/>
            <w:vAlign w:val="bottom"/>
            <w:hideMark/>
          </w:tcPr>
          <w:p w14:paraId="3F01B42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3F68D63E"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33EFEA7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16024D7E"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1639D1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158E255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093A637B"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20070B00"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493DC402"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619565BA"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700CCE7C"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4E20576E"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49C6F6A5" w14:textId="275568B8"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04:45</w:t>
            </w:r>
          </w:p>
        </w:tc>
        <w:tc>
          <w:tcPr>
            <w:tcW w:w="349" w:type="pct"/>
            <w:tcBorders>
              <w:top w:val="nil"/>
              <w:left w:val="nil"/>
              <w:bottom w:val="single" w:sz="4" w:space="0" w:color="auto"/>
              <w:right w:val="single" w:sz="4" w:space="0" w:color="auto"/>
            </w:tcBorders>
            <w:noWrap/>
            <w:vAlign w:val="bottom"/>
            <w:hideMark/>
          </w:tcPr>
          <w:p w14:paraId="70F0F00E"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66363A4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4967877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23C5DFB7"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9243B6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7E06F883"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6C78B897"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6E4E748F"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52DA8DF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2584BB29"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44BFA359"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365A6CE6"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46108527" w14:textId="129F2819"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05:00</w:t>
            </w:r>
          </w:p>
        </w:tc>
        <w:tc>
          <w:tcPr>
            <w:tcW w:w="349" w:type="pct"/>
            <w:tcBorders>
              <w:top w:val="nil"/>
              <w:left w:val="nil"/>
              <w:bottom w:val="single" w:sz="4" w:space="0" w:color="auto"/>
              <w:right w:val="single" w:sz="4" w:space="0" w:color="auto"/>
            </w:tcBorders>
            <w:noWrap/>
            <w:vAlign w:val="bottom"/>
            <w:hideMark/>
          </w:tcPr>
          <w:p w14:paraId="02D0FB98"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2650A234"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E6B7044"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ABEED9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09ACC01A"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435252A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4838B245"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421BDB5B"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41BB072D"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3F0F3060"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233DECC2"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06EA6A52"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69FD8F39" w14:textId="7ED204F8"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05:15</w:t>
            </w:r>
          </w:p>
        </w:tc>
        <w:tc>
          <w:tcPr>
            <w:tcW w:w="349" w:type="pct"/>
            <w:tcBorders>
              <w:top w:val="nil"/>
              <w:left w:val="nil"/>
              <w:bottom w:val="single" w:sz="4" w:space="0" w:color="auto"/>
              <w:right w:val="single" w:sz="4" w:space="0" w:color="auto"/>
            </w:tcBorders>
            <w:noWrap/>
            <w:vAlign w:val="bottom"/>
            <w:hideMark/>
          </w:tcPr>
          <w:p w14:paraId="3F6C69D4"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3D24C7FA"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4718931E"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14D0C2D0"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27CE6208"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339396C9"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400C7A9B"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39C86121"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5742FA2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3F831809"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7737FD65"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19B0A000"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27F6EB74" w14:textId="5A159FA5"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05:30</w:t>
            </w:r>
          </w:p>
        </w:tc>
        <w:tc>
          <w:tcPr>
            <w:tcW w:w="349" w:type="pct"/>
            <w:tcBorders>
              <w:top w:val="nil"/>
              <w:left w:val="nil"/>
              <w:bottom w:val="single" w:sz="4" w:space="0" w:color="auto"/>
              <w:right w:val="single" w:sz="4" w:space="0" w:color="auto"/>
            </w:tcBorders>
            <w:noWrap/>
            <w:vAlign w:val="bottom"/>
            <w:hideMark/>
          </w:tcPr>
          <w:p w14:paraId="46B3979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72CC06AC"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1828EDDF"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53A4160"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56EAF703"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0F1300B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6710138C"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6ECAC73C"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744A3FC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5F7DC69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r w:rsidR="002F5F36" w:rsidRPr="0079124E" w14:paraId="35B99EF9" w14:textId="77777777" w:rsidTr="00C513FE">
        <w:trPr>
          <w:trHeight w:val="300"/>
        </w:trPr>
        <w:tc>
          <w:tcPr>
            <w:tcW w:w="228" w:type="pct"/>
            <w:vMerge/>
            <w:tcBorders>
              <w:top w:val="nil"/>
              <w:left w:val="single" w:sz="4" w:space="0" w:color="auto"/>
              <w:bottom w:val="single" w:sz="4" w:space="0" w:color="auto"/>
              <w:right w:val="single" w:sz="4" w:space="0" w:color="auto"/>
            </w:tcBorders>
            <w:vAlign w:val="center"/>
            <w:hideMark/>
          </w:tcPr>
          <w:p w14:paraId="3A00FF88" w14:textId="77777777" w:rsidR="002F5F36" w:rsidRPr="0079124E" w:rsidRDefault="002F5F36" w:rsidP="002F5F36">
            <w:pPr>
              <w:rPr>
                <w:rFonts w:ascii="Arial" w:hAnsi="Arial" w:cs="Arial"/>
                <w:b/>
                <w:bCs/>
                <w:i/>
                <w:iCs/>
                <w:sz w:val="20"/>
                <w:szCs w:val="20"/>
              </w:rPr>
            </w:pPr>
          </w:p>
        </w:tc>
        <w:tc>
          <w:tcPr>
            <w:tcW w:w="1148" w:type="pct"/>
            <w:tcBorders>
              <w:top w:val="nil"/>
              <w:left w:val="nil"/>
              <w:bottom w:val="nil"/>
              <w:right w:val="nil"/>
            </w:tcBorders>
            <w:shd w:val="clear" w:color="000000" w:fill="D9D9D9"/>
            <w:noWrap/>
            <w:vAlign w:val="center"/>
            <w:hideMark/>
          </w:tcPr>
          <w:p w14:paraId="5357D75A" w14:textId="0A9A5908" w:rsidR="002F5F36" w:rsidRPr="0079124E" w:rsidRDefault="002F5F36" w:rsidP="002F5F36">
            <w:pPr>
              <w:spacing w:before="100" w:beforeAutospacing="1" w:after="100" w:afterAutospacing="1"/>
              <w:jc w:val="center"/>
              <w:textAlignment w:val="center"/>
              <w:rPr>
                <w:rFonts w:ascii="Arial" w:hAnsi="Arial" w:cs="Arial"/>
                <w:b/>
                <w:sz w:val="20"/>
                <w:szCs w:val="20"/>
              </w:rPr>
            </w:pPr>
            <w:r>
              <w:rPr>
                <w:rFonts w:ascii="Calibri" w:hAnsi="Calibri" w:cs="Calibri"/>
                <w:color w:val="002060"/>
                <w:sz w:val="22"/>
                <w:szCs w:val="22"/>
              </w:rPr>
              <w:t>2026-01-01 05:45</w:t>
            </w:r>
          </w:p>
        </w:tc>
        <w:tc>
          <w:tcPr>
            <w:tcW w:w="349" w:type="pct"/>
            <w:tcBorders>
              <w:top w:val="nil"/>
              <w:left w:val="nil"/>
              <w:bottom w:val="single" w:sz="4" w:space="0" w:color="auto"/>
              <w:right w:val="single" w:sz="4" w:space="0" w:color="auto"/>
            </w:tcBorders>
            <w:noWrap/>
            <w:vAlign w:val="bottom"/>
            <w:hideMark/>
          </w:tcPr>
          <w:p w14:paraId="6BED7474"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6" w:type="pct"/>
            <w:tcBorders>
              <w:top w:val="nil"/>
              <w:left w:val="nil"/>
              <w:bottom w:val="single" w:sz="4" w:space="0" w:color="auto"/>
              <w:right w:val="single" w:sz="4" w:space="0" w:color="auto"/>
            </w:tcBorders>
            <w:noWrap/>
            <w:vAlign w:val="bottom"/>
            <w:hideMark/>
          </w:tcPr>
          <w:p w14:paraId="0F998167"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0F05F841"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7311930D"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3" w:type="pct"/>
            <w:tcBorders>
              <w:top w:val="nil"/>
              <w:left w:val="nil"/>
              <w:bottom w:val="single" w:sz="4" w:space="0" w:color="auto"/>
              <w:right w:val="single" w:sz="4" w:space="0" w:color="auto"/>
            </w:tcBorders>
            <w:noWrap/>
            <w:vAlign w:val="bottom"/>
            <w:hideMark/>
          </w:tcPr>
          <w:p w14:paraId="044357D5"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268D2E78" w14:textId="77777777" w:rsidR="002F5F36" w:rsidRPr="0079124E" w:rsidRDefault="002F5F36" w:rsidP="002F5F36">
            <w:pPr>
              <w:spacing w:before="100" w:beforeAutospacing="1" w:after="100" w:afterAutospacing="1"/>
              <w:jc w:val="center"/>
              <w:textAlignment w:val="center"/>
              <w:rPr>
                <w:rFonts w:ascii="Arial" w:hAnsi="Arial" w:cs="Arial"/>
                <w:b/>
                <w:sz w:val="20"/>
                <w:szCs w:val="20"/>
              </w:rPr>
            </w:pPr>
            <w:r w:rsidRPr="0079124E">
              <w:rPr>
                <w:rFonts w:ascii="Arial" w:hAnsi="Arial" w:cs="Arial"/>
                <w:b/>
                <w:sz w:val="20"/>
                <w:szCs w:val="20"/>
              </w:rPr>
              <w:t> </w:t>
            </w:r>
          </w:p>
        </w:tc>
        <w:tc>
          <w:tcPr>
            <w:tcW w:w="364" w:type="pct"/>
            <w:tcBorders>
              <w:top w:val="nil"/>
              <w:left w:val="nil"/>
              <w:bottom w:val="single" w:sz="4" w:space="0" w:color="auto"/>
              <w:right w:val="single" w:sz="4" w:space="0" w:color="auto"/>
            </w:tcBorders>
            <w:noWrap/>
            <w:vAlign w:val="bottom"/>
            <w:hideMark/>
          </w:tcPr>
          <w:p w14:paraId="113C6BE4"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nil"/>
              <w:left w:val="nil"/>
              <w:bottom w:val="single" w:sz="4" w:space="0" w:color="auto"/>
              <w:right w:val="single" w:sz="4" w:space="0" w:color="auto"/>
            </w:tcBorders>
          </w:tcPr>
          <w:p w14:paraId="5603C971"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6A53D60E"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c>
          <w:tcPr>
            <w:tcW w:w="364" w:type="pct"/>
            <w:tcBorders>
              <w:top w:val="single" w:sz="4" w:space="0" w:color="auto"/>
              <w:left w:val="single" w:sz="4" w:space="0" w:color="auto"/>
              <w:bottom w:val="single" w:sz="4" w:space="0" w:color="auto"/>
              <w:right w:val="single" w:sz="4" w:space="0" w:color="auto"/>
            </w:tcBorders>
            <w:noWrap/>
            <w:vAlign w:val="bottom"/>
            <w:hideMark/>
          </w:tcPr>
          <w:p w14:paraId="2D47C768" w14:textId="77777777" w:rsidR="002F5F36" w:rsidRPr="0079124E" w:rsidRDefault="002F5F36" w:rsidP="002F5F36">
            <w:pPr>
              <w:spacing w:before="100" w:beforeAutospacing="1" w:after="100" w:afterAutospacing="1"/>
              <w:textAlignment w:val="center"/>
              <w:rPr>
                <w:rFonts w:ascii="Arial" w:hAnsi="Arial" w:cs="Arial"/>
                <w:b/>
                <w:color w:val="000000"/>
                <w:sz w:val="20"/>
                <w:szCs w:val="20"/>
              </w:rPr>
            </w:pPr>
            <w:r w:rsidRPr="0079124E">
              <w:rPr>
                <w:rFonts w:ascii="Arial" w:hAnsi="Arial" w:cs="Arial"/>
                <w:b/>
                <w:color w:val="000000"/>
                <w:sz w:val="20"/>
                <w:szCs w:val="20"/>
              </w:rPr>
              <w:t> </w:t>
            </w:r>
          </w:p>
        </w:tc>
      </w:tr>
    </w:tbl>
    <w:p w14:paraId="2D148728" w14:textId="77777777" w:rsidR="00504BF0" w:rsidRPr="0079124E" w:rsidRDefault="00504BF0" w:rsidP="00504BF0">
      <w:pPr>
        <w:rPr>
          <w:rFonts w:ascii="Arial" w:hAnsi="Arial" w:cs="Arial"/>
          <w:sz w:val="20"/>
          <w:szCs w:val="20"/>
        </w:rPr>
      </w:pPr>
      <w:r w:rsidRPr="0079124E">
        <w:rPr>
          <w:rFonts w:ascii="Arial" w:hAnsi="Arial" w:cs="Arial"/>
          <w:sz w:val="20"/>
          <w:szCs w:val="20"/>
        </w:rPr>
        <w:t>...</w:t>
      </w:r>
    </w:p>
    <w:p w14:paraId="0791D510" w14:textId="77777777" w:rsidR="00504BF0" w:rsidRPr="0079124E" w:rsidRDefault="00504BF0" w:rsidP="00504BF0">
      <w:pPr>
        <w:rPr>
          <w:rFonts w:ascii="Arial" w:hAnsi="Arial" w:cs="Arial"/>
          <w:sz w:val="20"/>
          <w:szCs w:val="20"/>
        </w:rPr>
      </w:pPr>
    </w:p>
    <w:p w14:paraId="00A77DE4" w14:textId="77777777" w:rsidR="00504BF0" w:rsidRPr="0079124E" w:rsidRDefault="00504BF0" w:rsidP="00504BF0">
      <w:pPr>
        <w:rPr>
          <w:rFonts w:ascii="Arial" w:hAnsi="Arial" w:cs="Arial"/>
          <w:sz w:val="20"/>
          <w:szCs w:val="20"/>
        </w:rPr>
      </w:pPr>
    </w:p>
    <w:p w14:paraId="34953459" w14:textId="77777777" w:rsidR="00504BF0" w:rsidRPr="0079124E" w:rsidRDefault="00504BF0" w:rsidP="00504BF0">
      <w:pPr>
        <w:rPr>
          <w:rFonts w:ascii="Arial" w:hAnsi="Arial" w:cs="Arial"/>
          <w:sz w:val="20"/>
          <w:szCs w:val="20"/>
        </w:rPr>
      </w:pPr>
    </w:p>
    <w:p w14:paraId="5B060DBA" w14:textId="77777777" w:rsidR="00504BF0" w:rsidRPr="0079124E" w:rsidRDefault="00504BF0" w:rsidP="00504BF0">
      <w:pPr>
        <w:rPr>
          <w:rFonts w:ascii="Arial" w:hAnsi="Arial" w:cs="Arial"/>
          <w:sz w:val="20"/>
          <w:szCs w:val="20"/>
        </w:rPr>
      </w:pPr>
    </w:p>
    <w:p w14:paraId="12498448" w14:textId="77777777" w:rsidR="00504BF0" w:rsidRPr="0079124E" w:rsidRDefault="00504BF0" w:rsidP="00504BF0">
      <w:pPr>
        <w:rPr>
          <w:rFonts w:ascii="Arial" w:hAnsi="Arial" w:cs="Arial"/>
          <w:sz w:val="20"/>
          <w:szCs w:val="20"/>
        </w:rPr>
      </w:pPr>
    </w:p>
    <w:p w14:paraId="296488F0" w14:textId="77777777" w:rsidR="00504BF0" w:rsidRPr="0079124E" w:rsidRDefault="00504BF0" w:rsidP="00504BF0">
      <w:pPr>
        <w:rPr>
          <w:rFonts w:ascii="Arial" w:hAnsi="Arial" w:cs="Arial"/>
          <w:sz w:val="20"/>
          <w:szCs w:val="20"/>
        </w:rPr>
      </w:pPr>
    </w:p>
    <w:p w14:paraId="10E61D4E" w14:textId="77777777" w:rsidR="00504BF0" w:rsidRPr="0079124E" w:rsidRDefault="00504BF0" w:rsidP="00504BF0">
      <w:pPr>
        <w:rPr>
          <w:rFonts w:ascii="Arial" w:hAnsi="Arial" w:cs="Arial"/>
          <w:sz w:val="20"/>
          <w:szCs w:val="20"/>
        </w:rPr>
      </w:pPr>
    </w:p>
    <w:p w14:paraId="66FF0310" w14:textId="77777777" w:rsidR="00504BF0" w:rsidRPr="0079124E" w:rsidRDefault="00504BF0" w:rsidP="00504BF0">
      <w:pPr>
        <w:rPr>
          <w:rFonts w:ascii="Arial" w:hAnsi="Arial" w:cs="Arial"/>
          <w:sz w:val="20"/>
          <w:szCs w:val="20"/>
        </w:rPr>
      </w:pPr>
    </w:p>
    <w:p w14:paraId="602572D3" w14:textId="77777777" w:rsidR="00504BF0" w:rsidRPr="0079124E" w:rsidRDefault="00504BF0" w:rsidP="00504BF0">
      <w:pPr>
        <w:rPr>
          <w:rFonts w:ascii="Arial" w:hAnsi="Arial" w:cs="Arial"/>
          <w:sz w:val="20"/>
          <w:szCs w:val="20"/>
        </w:rPr>
      </w:pPr>
      <w:r w:rsidRPr="0079124E">
        <w:rPr>
          <w:rFonts w:ascii="Arial" w:hAnsi="Arial" w:cs="Arial"/>
          <w:sz w:val="20"/>
          <w:szCs w:val="20"/>
        </w:rPr>
        <w:br w:type="page"/>
      </w:r>
    </w:p>
    <w:p w14:paraId="17B2E5B7" w14:textId="77777777" w:rsidR="00504BF0" w:rsidRPr="0079124E" w:rsidRDefault="00504BF0" w:rsidP="00504BF0">
      <w:pPr>
        <w:tabs>
          <w:tab w:val="left" w:pos="6379"/>
        </w:tabs>
        <w:jc w:val="both"/>
        <w:rPr>
          <w:rFonts w:ascii="Arial" w:hAnsi="Arial" w:cs="Arial"/>
          <w:sz w:val="20"/>
          <w:szCs w:val="20"/>
        </w:rPr>
      </w:pPr>
      <w:r w:rsidRPr="0079124E">
        <w:rPr>
          <w:rFonts w:ascii="Arial" w:hAnsi="Arial" w:cs="Arial"/>
          <w:sz w:val="20"/>
          <w:szCs w:val="20"/>
        </w:rPr>
        <w:lastRenderedPageBreak/>
        <w:tab/>
        <w:t xml:space="preserve">Elektros energijos </w:t>
      </w:r>
    </w:p>
    <w:p w14:paraId="452367E2" w14:textId="77777777" w:rsidR="00504BF0" w:rsidRPr="0079124E" w:rsidRDefault="00504BF0" w:rsidP="00504BF0">
      <w:pPr>
        <w:tabs>
          <w:tab w:val="left" w:pos="6379"/>
        </w:tabs>
        <w:jc w:val="both"/>
        <w:rPr>
          <w:rFonts w:ascii="Arial" w:hAnsi="Arial" w:cs="Arial"/>
          <w:sz w:val="20"/>
          <w:szCs w:val="20"/>
        </w:rPr>
      </w:pPr>
      <w:r w:rsidRPr="0079124E">
        <w:rPr>
          <w:rFonts w:ascii="Arial" w:hAnsi="Arial" w:cs="Arial"/>
          <w:sz w:val="20"/>
          <w:szCs w:val="20"/>
        </w:rPr>
        <w:tab/>
        <w:t xml:space="preserve">pirkimo – pardavimo sutarties </w:t>
      </w:r>
    </w:p>
    <w:p w14:paraId="7A553119" w14:textId="277AFB12" w:rsidR="00504BF0" w:rsidRPr="0079124E" w:rsidRDefault="00504BF0" w:rsidP="00504BF0">
      <w:pPr>
        <w:tabs>
          <w:tab w:val="left" w:pos="6379"/>
        </w:tabs>
        <w:jc w:val="both"/>
        <w:rPr>
          <w:rFonts w:ascii="Arial" w:hAnsi="Arial" w:cs="Arial"/>
          <w:sz w:val="20"/>
          <w:szCs w:val="20"/>
        </w:rPr>
      </w:pPr>
      <w:r w:rsidRPr="0079124E">
        <w:rPr>
          <w:rFonts w:ascii="Arial" w:hAnsi="Arial" w:cs="Arial"/>
          <w:sz w:val="20"/>
          <w:szCs w:val="20"/>
        </w:rPr>
        <w:tab/>
        <w:t>Nr.</w:t>
      </w:r>
      <w:r w:rsidR="00F9304C" w:rsidRPr="0079124E">
        <w:rPr>
          <w:rFonts w:ascii="Arial" w:hAnsi="Arial" w:cs="Arial"/>
          <w:sz w:val="20"/>
          <w:szCs w:val="20"/>
        </w:rPr>
        <w:t xml:space="preserve"> </w:t>
      </w:r>
    </w:p>
    <w:p w14:paraId="314990C8" w14:textId="77777777" w:rsidR="00504BF0" w:rsidRPr="0079124E" w:rsidRDefault="00504BF0" w:rsidP="00504BF0">
      <w:pPr>
        <w:tabs>
          <w:tab w:val="num" w:pos="851"/>
          <w:tab w:val="left" w:pos="6379"/>
        </w:tabs>
        <w:ind w:left="851" w:hanging="851"/>
        <w:rPr>
          <w:rFonts w:ascii="Arial" w:hAnsi="Arial" w:cs="Arial"/>
          <w:sz w:val="20"/>
          <w:szCs w:val="20"/>
        </w:rPr>
      </w:pPr>
      <w:r w:rsidRPr="0079124E">
        <w:rPr>
          <w:rFonts w:ascii="Arial" w:hAnsi="Arial" w:cs="Arial"/>
          <w:sz w:val="20"/>
          <w:szCs w:val="20"/>
        </w:rPr>
        <w:tab/>
      </w:r>
      <w:r w:rsidRPr="0079124E">
        <w:rPr>
          <w:rFonts w:ascii="Arial" w:hAnsi="Arial" w:cs="Arial"/>
          <w:sz w:val="20"/>
          <w:szCs w:val="20"/>
        </w:rPr>
        <w:tab/>
        <w:t xml:space="preserve">2 priedas </w:t>
      </w:r>
    </w:p>
    <w:p w14:paraId="6E441681" w14:textId="77777777" w:rsidR="00504BF0" w:rsidRPr="0079124E" w:rsidRDefault="00504BF0" w:rsidP="00504BF0">
      <w:pPr>
        <w:tabs>
          <w:tab w:val="num" w:pos="0"/>
          <w:tab w:val="left" w:pos="851"/>
        </w:tabs>
        <w:jc w:val="center"/>
        <w:rPr>
          <w:rFonts w:ascii="Arial" w:hAnsi="Arial" w:cs="Arial"/>
          <w:b/>
          <w:sz w:val="20"/>
          <w:szCs w:val="20"/>
        </w:rPr>
      </w:pPr>
      <w:r w:rsidRPr="0079124E">
        <w:rPr>
          <w:rFonts w:ascii="Arial" w:hAnsi="Arial" w:cs="Arial"/>
          <w:b/>
          <w:sz w:val="20"/>
          <w:szCs w:val="20"/>
        </w:rPr>
        <w:t xml:space="preserve">  </w:t>
      </w:r>
    </w:p>
    <w:p w14:paraId="45204880" w14:textId="77777777" w:rsidR="00504BF0" w:rsidRPr="0079124E" w:rsidRDefault="00504BF0" w:rsidP="00504BF0">
      <w:pPr>
        <w:tabs>
          <w:tab w:val="num" w:pos="0"/>
          <w:tab w:val="left" w:pos="851"/>
        </w:tabs>
        <w:jc w:val="center"/>
        <w:rPr>
          <w:rFonts w:ascii="Arial" w:hAnsi="Arial" w:cs="Arial"/>
          <w:b/>
          <w:sz w:val="20"/>
          <w:szCs w:val="20"/>
        </w:rPr>
      </w:pPr>
    </w:p>
    <w:p w14:paraId="028A373D" w14:textId="77777777" w:rsidR="00504BF0" w:rsidRPr="0079124E" w:rsidRDefault="00504BF0" w:rsidP="00504BF0">
      <w:pPr>
        <w:tabs>
          <w:tab w:val="num" w:pos="0"/>
          <w:tab w:val="left" w:pos="851"/>
        </w:tabs>
        <w:jc w:val="center"/>
        <w:rPr>
          <w:rFonts w:ascii="Arial" w:hAnsi="Arial" w:cs="Arial"/>
          <w:b/>
          <w:sz w:val="20"/>
          <w:szCs w:val="20"/>
        </w:rPr>
      </w:pPr>
      <w:r w:rsidRPr="0079124E">
        <w:rPr>
          <w:rFonts w:ascii="Arial" w:hAnsi="Arial" w:cs="Arial"/>
          <w:b/>
          <w:sz w:val="20"/>
          <w:szCs w:val="20"/>
        </w:rPr>
        <w:t xml:space="preserve">                                                                               </w:t>
      </w:r>
    </w:p>
    <w:tbl>
      <w:tblPr>
        <w:tblW w:w="9666" w:type="dxa"/>
        <w:tblInd w:w="108" w:type="dxa"/>
        <w:tblLook w:val="04A0" w:firstRow="1" w:lastRow="0" w:firstColumn="1" w:lastColumn="0" w:noHBand="0" w:noVBand="1"/>
      </w:tblPr>
      <w:tblGrid>
        <w:gridCol w:w="6500"/>
        <w:gridCol w:w="960"/>
        <w:gridCol w:w="986"/>
        <w:gridCol w:w="1220"/>
      </w:tblGrid>
      <w:tr w:rsidR="00504BF0" w:rsidRPr="0079124E" w14:paraId="73C60EF2" w14:textId="77777777" w:rsidTr="00B90E3E">
        <w:trPr>
          <w:trHeight w:val="600"/>
        </w:trPr>
        <w:tc>
          <w:tcPr>
            <w:tcW w:w="9666" w:type="dxa"/>
            <w:gridSpan w:val="4"/>
            <w:tcBorders>
              <w:top w:val="nil"/>
              <w:left w:val="nil"/>
              <w:bottom w:val="nil"/>
              <w:right w:val="nil"/>
            </w:tcBorders>
            <w:vAlign w:val="bottom"/>
            <w:hideMark/>
          </w:tcPr>
          <w:p w14:paraId="0B75BF62" w14:textId="0D978D29" w:rsidR="00504BF0" w:rsidRPr="0079124E" w:rsidRDefault="00A15E96" w:rsidP="00CD252C">
            <w:pPr>
              <w:pStyle w:val="Default"/>
              <w:jc w:val="center"/>
              <w:rPr>
                <w:rFonts w:ascii="Arial" w:hAnsi="Arial" w:cs="Arial"/>
                <w:sz w:val="20"/>
                <w:szCs w:val="20"/>
              </w:rPr>
            </w:pPr>
            <w:r w:rsidRPr="0079124E">
              <w:rPr>
                <w:rFonts w:ascii="Arial" w:hAnsi="Arial" w:cs="Arial"/>
                <w:b/>
                <w:bCs/>
                <w:sz w:val="20"/>
                <w:szCs w:val="20"/>
              </w:rPr>
              <w:t>______________</w:t>
            </w:r>
            <w:r w:rsidR="00CD252C" w:rsidRPr="0079124E">
              <w:rPr>
                <w:rFonts w:ascii="Arial" w:hAnsi="Arial" w:cs="Arial"/>
                <w:sz w:val="20"/>
                <w:szCs w:val="20"/>
              </w:rPr>
              <w:t xml:space="preserve"> </w:t>
            </w:r>
            <w:r w:rsidR="00CD252C" w:rsidRPr="0079124E">
              <w:rPr>
                <w:rFonts w:ascii="Arial" w:hAnsi="Arial" w:cs="Arial"/>
                <w:b/>
                <w:sz w:val="20"/>
                <w:szCs w:val="20"/>
              </w:rPr>
              <w:t>IR AB „ENERGIJOS SKIRSTYMO OPERATORIUS“</w:t>
            </w:r>
          </w:p>
          <w:p w14:paraId="3F3BCA20" w14:textId="77777777" w:rsidR="00504BF0" w:rsidRPr="0079124E" w:rsidRDefault="00504BF0" w:rsidP="00B90E3E">
            <w:pPr>
              <w:jc w:val="center"/>
              <w:rPr>
                <w:rFonts w:ascii="Arial" w:hAnsi="Arial" w:cs="Arial"/>
                <w:b/>
                <w:bCs/>
                <w:color w:val="000000"/>
                <w:sz w:val="20"/>
                <w:szCs w:val="20"/>
              </w:rPr>
            </w:pPr>
            <w:r w:rsidRPr="0079124E">
              <w:rPr>
                <w:rFonts w:ascii="Arial" w:hAnsi="Arial" w:cs="Arial"/>
                <w:b/>
                <w:bCs/>
                <w:color w:val="000000"/>
                <w:sz w:val="20"/>
                <w:szCs w:val="20"/>
              </w:rPr>
              <w:t>PREKYBOS PAŽYMA</w:t>
            </w:r>
            <w:r w:rsidRPr="0079124E">
              <w:rPr>
                <w:rFonts w:ascii="Arial" w:hAnsi="Arial" w:cs="Arial"/>
                <w:color w:val="000000"/>
                <w:sz w:val="20"/>
                <w:szCs w:val="20"/>
              </w:rPr>
              <w:t> </w:t>
            </w:r>
          </w:p>
        </w:tc>
      </w:tr>
      <w:tr w:rsidR="00504BF0" w:rsidRPr="0079124E" w14:paraId="460FEC18" w14:textId="77777777" w:rsidTr="00B90E3E">
        <w:trPr>
          <w:trHeight w:val="300"/>
        </w:trPr>
        <w:tc>
          <w:tcPr>
            <w:tcW w:w="6500" w:type="dxa"/>
            <w:tcBorders>
              <w:top w:val="nil"/>
              <w:left w:val="nil"/>
              <w:bottom w:val="nil"/>
              <w:right w:val="nil"/>
            </w:tcBorders>
            <w:noWrap/>
            <w:vAlign w:val="bottom"/>
            <w:hideMark/>
          </w:tcPr>
          <w:p w14:paraId="103848F6" w14:textId="77777777" w:rsidR="00504BF0" w:rsidRPr="0079124E" w:rsidRDefault="00504BF0" w:rsidP="00B90E3E">
            <w:pPr>
              <w:rPr>
                <w:rFonts w:ascii="Arial" w:hAnsi="Arial" w:cs="Arial"/>
                <w:color w:val="000000"/>
                <w:sz w:val="20"/>
                <w:szCs w:val="20"/>
              </w:rPr>
            </w:pPr>
          </w:p>
        </w:tc>
        <w:tc>
          <w:tcPr>
            <w:tcW w:w="960" w:type="dxa"/>
            <w:tcBorders>
              <w:top w:val="nil"/>
              <w:left w:val="nil"/>
              <w:bottom w:val="nil"/>
              <w:right w:val="nil"/>
            </w:tcBorders>
            <w:noWrap/>
            <w:vAlign w:val="bottom"/>
            <w:hideMark/>
          </w:tcPr>
          <w:p w14:paraId="5A53C056" w14:textId="77777777" w:rsidR="00504BF0" w:rsidRPr="0079124E" w:rsidRDefault="00504BF0" w:rsidP="00B90E3E">
            <w:pPr>
              <w:rPr>
                <w:rFonts w:ascii="Arial" w:hAnsi="Arial" w:cs="Arial"/>
                <w:color w:val="000000"/>
                <w:sz w:val="20"/>
                <w:szCs w:val="20"/>
              </w:rPr>
            </w:pPr>
          </w:p>
        </w:tc>
        <w:tc>
          <w:tcPr>
            <w:tcW w:w="986" w:type="dxa"/>
            <w:tcBorders>
              <w:top w:val="nil"/>
              <w:left w:val="nil"/>
              <w:bottom w:val="nil"/>
              <w:right w:val="nil"/>
            </w:tcBorders>
            <w:noWrap/>
            <w:vAlign w:val="bottom"/>
            <w:hideMark/>
          </w:tcPr>
          <w:p w14:paraId="5A067B35" w14:textId="77777777" w:rsidR="00504BF0" w:rsidRPr="0079124E" w:rsidRDefault="00504BF0" w:rsidP="00B90E3E">
            <w:pPr>
              <w:rPr>
                <w:rFonts w:ascii="Arial" w:hAnsi="Arial" w:cs="Arial"/>
                <w:color w:val="000000"/>
                <w:sz w:val="20"/>
                <w:szCs w:val="20"/>
              </w:rPr>
            </w:pPr>
          </w:p>
        </w:tc>
        <w:tc>
          <w:tcPr>
            <w:tcW w:w="1220" w:type="dxa"/>
            <w:tcBorders>
              <w:top w:val="nil"/>
              <w:left w:val="nil"/>
              <w:bottom w:val="nil"/>
              <w:right w:val="nil"/>
            </w:tcBorders>
            <w:noWrap/>
            <w:vAlign w:val="bottom"/>
            <w:hideMark/>
          </w:tcPr>
          <w:p w14:paraId="45B18389" w14:textId="77777777" w:rsidR="00504BF0" w:rsidRPr="0079124E" w:rsidRDefault="00504BF0" w:rsidP="00B90E3E">
            <w:pPr>
              <w:rPr>
                <w:rFonts w:ascii="Arial" w:hAnsi="Arial" w:cs="Arial"/>
                <w:color w:val="000000"/>
                <w:sz w:val="20"/>
                <w:szCs w:val="20"/>
              </w:rPr>
            </w:pPr>
          </w:p>
        </w:tc>
      </w:tr>
      <w:tr w:rsidR="00504BF0" w:rsidRPr="0079124E" w14:paraId="3B5ED79E" w14:textId="77777777" w:rsidTr="00B90E3E">
        <w:trPr>
          <w:trHeight w:val="300"/>
        </w:trPr>
        <w:tc>
          <w:tcPr>
            <w:tcW w:w="9666" w:type="dxa"/>
            <w:gridSpan w:val="4"/>
            <w:tcBorders>
              <w:top w:val="nil"/>
              <w:left w:val="nil"/>
              <w:bottom w:val="nil"/>
              <w:right w:val="nil"/>
            </w:tcBorders>
            <w:noWrap/>
            <w:vAlign w:val="bottom"/>
            <w:hideMark/>
          </w:tcPr>
          <w:p w14:paraId="6BE13FF0" w14:textId="16DAF320" w:rsidR="00504BF0" w:rsidRPr="0079124E" w:rsidRDefault="00AD485B" w:rsidP="00B90E3E">
            <w:pPr>
              <w:jc w:val="center"/>
              <w:rPr>
                <w:rFonts w:ascii="Arial" w:hAnsi="Arial" w:cs="Arial"/>
                <w:color w:val="000000"/>
                <w:sz w:val="20"/>
                <w:szCs w:val="20"/>
              </w:rPr>
            </w:pPr>
            <w:r w:rsidRPr="0079124E">
              <w:rPr>
                <w:rFonts w:ascii="Arial" w:hAnsi="Arial" w:cs="Arial"/>
                <w:color w:val="000000"/>
                <w:sz w:val="20"/>
                <w:szCs w:val="20"/>
              </w:rPr>
              <w:t>202</w:t>
            </w:r>
            <w:r>
              <w:rPr>
                <w:rFonts w:ascii="Arial" w:hAnsi="Arial" w:cs="Arial"/>
                <w:color w:val="000000"/>
                <w:sz w:val="20"/>
                <w:szCs w:val="20"/>
              </w:rPr>
              <w:t>5</w:t>
            </w:r>
            <w:r w:rsidRPr="0079124E">
              <w:rPr>
                <w:rFonts w:ascii="Arial" w:hAnsi="Arial" w:cs="Arial"/>
                <w:color w:val="000000"/>
                <w:sz w:val="20"/>
                <w:szCs w:val="20"/>
              </w:rPr>
              <w:t xml:space="preserve"> </w:t>
            </w:r>
            <w:r w:rsidR="00504BF0" w:rsidRPr="0079124E">
              <w:rPr>
                <w:rFonts w:ascii="Arial" w:hAnsi="Arial" w:cs="Arial"/>
                <w:color w:val="000000"/>
                <w:sz w:val="20"/>
                <w:szCs w:val="20"/>
              </w:rPr>
              <w:t>m. ______________ mėn.</w:t>
            </w:r>
          </w:p>
        </w:tc>
      </w:tr>
      <w:tr w:rsidR="00504BF0" w:rsidRPr="0079124E" w14:paraId="670276A7" w14:textId="77777777" w:rsidTr="00B90E3E">
        <w:trPr>
          <w:trHeight w:val="300"/>
        </w:trPr>
        <w:tc>
          <w:tcPr>
            <w:tcW w:w="6500" w:type="dxa"/>
            <w:tcBorders>
              <w:top w:val="nil"/>
              <w:left w:val="nil"/>
              <w:bottom w:val="nil"/>
              <w:right w:val="nil"/>
            </w:tcBorders>
            <w:noWrap/>
            <w:vAlign w:val="bottom"/>
            <w:hideMark/>
          </w:tcPr>
          <w:p w14:paraId="4082A4EF" w14:textId="77777777" w:rsidR="00504BF0" w:rsidRPr="0079124E" w:rsidRDefault="00504BF0" w:rsidP="00B90E3E">
            <w:pPr>
              <w:rPr>
                <w:rFonts w:ascii="Arial" w:hAnsi="Arial" w:cs="Arial"/>
                <w:color w:val="000000"/>
                <w:sz w:val="20"/>
                <w:szCs w:val="20"/>
              </w:rPr>
            </w:pPr>
          </w:p>
        </w:tc>
        <w:tc>
          <w:tcPr>
            <w:tcW w:w="960" w:type="dxa"/>
            <w:tcBorders>
              <w:top w:val="nil"/>
              <w:left w:val="nil"/>
              <w:bottom w:val="nil"/>
              <w:right w:val="nil"/>
            </w:tcBorders>
            <w:noWrap/>
            <w:vAlign w:val="bottom"/>
            <w:hideMark/>
          </w:tcPr>
          <w:p w14:paraId="6EFE4B2C" w14:textId="77777777" w:rsidR="00504BF0" w:rsidRPr="0079124E" w:rsidRDefault="00504BF0" w:rsidP="00B90E3E">
            <w:pPr>
              <w:rPr>
                <w:rFonts w:ascii="Arial" w:hAnsi="Arial" w:cs="Arial"/>
                <w:color w:val="000000"/>
                <w:sz w:val="20"/>
                <w:szCs w:val="20"/>
              </w:rPr>
            </w:pPr>
          </w:p>
        </w:tc>
        <w:tc>
          <w:tcPr>
            <w:tcW w:w="986" w:type="dxa"/>
            <w:tcBorders>
              <w:top w:val="nil"/>
              <w:left w:val="nil"/>
              <w:bottom w:val="nil"/>
              <w:right w:val="nil"/>
            </w:tcBorders>
            <w:noWrap/>
            <w:vAlign w:val="bottom"/>
            <w:hideMark/>
          </w:tcPr>
          <w:p w14:paraId="2C96DBD5" w14:textId="77777777" w:rsidR="00504BF0" w:rsidRPr="0079124E" w:rsidRDefault="00504BF0" w:rsidP="00B90E3E">
            <w:pPr>
              <w:rPr>
                <w:rFonts w:ascii="Arial" w:hAnsi="Arial" w:cs="Arial"/>
                <w:color w:val="000000"/>
                <w:sz w:val="20"/>
                <w:szCs w:val="20"/>
              </w:rPr>
            </w:pPr>
          </w:p>
        </w:tc>
        <w:tc>
          <w:tcPr>
            <w:tcW w:w="1220" w:type="dxa"/>
            <w:tcBorders>
              <w:top w:val="nil"/>
              <w:left w:val="nil"/>
              <w:bottom w:val="nil"/>
              <w:right w:val="nil"/>
            </w:tcBorders>
            <w:noWrap/>
            <w:vAlign w:val="bottom"/>
            <w:hideMark/>
          </w:tcPr>
          <w:p w14:paraId="327C562B" w14:textId="77777777" w:rsidR="00504BF0" w:rsidRPr="0079124E" w:rsidRDefault="00504BF0" w:rsidP="00B90E3E">
            <w:pPr>
              <w:rPr>
                <w:rFonts w:ascii="Arial" w:hAnsi="Arial" w:cs="Arial"/>
                <w:color w:val="000000"/>
                <w:sz w:val="20"/>
                <w:szCs w:val="20"/>
              </w:rPr>
            </w:pPr>
          </w:p>
        </w:tc>
      </w:tr>
    </w:tbl>
    <w:p w14:paraId="648EC5FF" w14:textId="77777777" w:rsidR="00504BF0" w:rsidRPr="0079124E" w:rsidRDefault="00504BF0" w:rsidP="00504BF0">
      <w:pPr>
        <w:tabs>
          <w:tab w:val="num" w:pos="0"/>
          <w:tab w:val="left" w:pos="851"/>
        </w:tabs>
        <w:jc w:val="center"/>
        <w:rPr>
          <w:rFonts w:ascii="Arial" w:hAnsi="Arial" w:cs="Arial"/>
          <w:b/>
          <w:sz w:val="20"/>
          <w:szCs w:val="20"/>
        </w:rPr>
      </w:pPr>
    </w:p>
    <w:tbl>
      <w:tblPr>
        <w:tblW w:w="9945" w:type="dxa"/>
        <w:tblInd w:w="108" w:type="dxa"/>
        <w:tblLook w:val="04A0" w:firstRow="1" w:lastRow="0" w:firstColumn="1" w:lastColumn="0" w:noHBand="0" w:noVBand="1"/>
      </w:tblPr>
      <w:tblGrid>
        <w:gridCol w:w="7117"/>
        <w:gridCol w:w="850"/>
        <w:gridCol w:w="1134"/>
        <w:gridCol w:w="844"/>
      </w:tblGrid>
      <w:tr w:rsidR="00504BF0" w:rsidRPr="0079124E" w14:paraId="0FB7EE01" w14:textId="77777777" w:rsidTr="00B90E3E">
        <w:trPr>
          <w:trHeight w:val="315"/>
        </w:trPr>
        <w:tc>
          <w:tcPr>
            <w:tcW w:w="7117" w:type="dxa"/>
            <w:tcBorders>
              <w:top w:val="single" w:sz="4" w:space="0" w:color="auto"/>
              <w:left w:val="single" w:sz="4" w:space="0" w:color="auto"/>
              <w:bottom w:val="single" w:sz="6" w:space="0" w:color="auto"/>
              <w:right w:val="single" w:sz="6" w:space="0" w:color="auto"/>
            </w:tcBorders>
            <w:noWrap/>
            <w:vAlign w:val="bottom"/>
            <w:hideMark/>
          </w:tcPr>
          <w:p w14:paraId="544EC5F7" w14:textId="77777777" w:rsidR="00504BF0" w:rsidRPr="0079124E" w:rsidRDefault="00504BF0" w:rsidP="00B90E3E">
            <w:pPr>
              <w:rPr>
                <w:rFonts w:ascii="Arial" w:hAnsi="Arial" w:cs="Arial"/>
                <w:color w:val="000000"/>
                <w:sz w:val="20"/>
                <w:szCs w:val="20"/>
              </w:rPr>
            </w:pPr>
            <w:r w:rsidRPr="0079124E">
              <w:rPr>
                <w:rFonts w:ascii="Arial" w:hAnsi="Arial" w:cs="Arial"/>
                <w:color w:val="000000"/>
                <w:sz w:val="20"/>
                <w:szCs w:val="20"/>
              </w:rPr>
              <w:t> </w:t>
            </w:r>
          </w:p>
        </w:tc>
        <w:tc>
          <w:tcPr>
            <w:tcW w:w="850" w:type="dxa"/>
            <w:tcBorders>
              <w:top w:val="single" w:sz="4" w:space="0" w:color="auto"/>
              <w:left w:val="single" w:sz="6" w:space="0" w:color="auto"/>
              <w:bottom w:val="single" w:sz="6" w:space="0" w:color="auto"/>
              <w:right w:val="single" w:sz="6" w:space="0" w:color="auto"/>
            </w:tcBorders>
            <w:vAlign w:val="bottom"/>
            <w:hideMark/>
          </w:tcPr>
          <w:p w14:paraId="6D0D7802"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Kiekis</w:t>
            </w:r>
          </w:p>
        </w:tc>
        <w:tc>
          <w:tcPr>
            <w:tcW w:w="1134" w:type="dxa"/>
            <w:tcBorders>
              <w:top w:val="single" w:sz="4" w:space="0" w:color="auto"/>
              <w:left w:val="single" w:sz="6" w:space="0" w:color="auto"/>
              <w:bottom w:val="single" w:sz="6" w:space="0" w:color="auto"/>
              <w:right w:val="single" w:sz="6" w:space="0" w:color="auto"/>
            </w:tcBorders>
            <w:noWrap/>
            <w:vAlign w:val="bottom"/>
            <w:hideMark/>
          </w:tcPr>
          <w:p w14:paraId="38C1D86B"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Kaina</w:t>
            </w:r>
          </w:p>
        </w:tc>
        <w:tc>
          <w:tcPr>
            <w:tcW w:w="844" w:type="dxa"/>
            <w:tcBorders>
              <w:top w:val="single" w:sz="4" w:space="0" w:color="auto"/>
              <w:left w:val="single" w:sz="6" w:space="0" w:color="auto"/>
              <w:bottom w:val="single" w:sz="6" w:space="0" w:color="auto"/>
              <w:right w:val="single" w:sz="4" w:space="0" w:color="auto"/>
            </w:tcBorders>
            <w:noWrap/>
            <w:vAlign w:val="bottom"/>
            <w:hideMark/>
          </w:tcPr>
          <w:p w14:paraId="7F9845BA"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Suma</w:t>
            </w:r>
          </w:p>
        </w:tc>
      </w:tr>
      <w:tr w:rsidR="00504BF0" w:rsidRPr="0079124E" w14:paraId="02854783" w14:textId="77777777" w:rsidTr="00B90E3E">
        <w:trPr>
          <w:trHeight w:val="315"/>
        </w:trPr>
        <w:tc>
          <w:tcPr>
            <w:tcW w:w="7117" w:type="dxa"/>
            <w:tcBorders>
              <w:top w:val="single" w:sz="6" w:space="0" w:color="auto"/>
              <w:left w:val="single" w:sz="4" w:space="0" w:color="auto"/>
              <w:bottom w:val="double" w:sz="6" w:space="0" w:color="auto"/>
              <w:right w:val="single" w:sz="6" w:space="0" w:color="auto"/>
            </w:tcBorders>
            <w:noWrap/>
            <w:vAlign w:val="bottom"/>
            <w:hideMark/>
          </w:tcPr>
          <w:p w14:paraId="1E32528A" w14:textId="77777777" w:rsidR="00504BF0" w:rsidRPr="0079124E" w:rsidRDefault="00504BF0" w:rsidP="00B90E3E">
            <w:pPr>
              <w:rPr>
                <w:rFonts w:ascii="Arial" w:hAnsi="Arial" w:cs="Arial"/>
                <w:color w:val="000000"/>
                <w:sz w:val="20"/>
                <w:szCs w:val="20"/>
              </w:rPr>
            </w:pPr>
            <w:r w:rsidRPr="0079124E">
              <w:rPr>
                <w:rFonts w:ascii="Arial" w:hAnsi="Arial" w:cs="Arial"/>
                <w:color w:val="000000"/>
                <w:sz w:val="20"/>
                <w:szCs w:val="20"/>
              </w:rPr>
              <w:t> </w:t>
            </w:r>
          </w:p>
        </w:tc>
        <w:tc>
          <w:tcPr>
            <w:tcW w:w="850" w:type="dxa"/>
            <w:tcBorders>
              <w:top w:val="single" w:sz="6" w:space="0" w:color="auto"/>
              <w:left w:val="single" w:sz="6" w:space="0" w:color="auto"/>
              <w:bottom w:val="double" w:sz="6" w:space="0" w:color="auto"/>
              <w:right w:val="single" w:sz="6" w:space="0" w:color="auto"/>
            </w:tcBorders>
            <w:vAlign w:val="bottom"/>
            <w:hideMark/>
          </w:tcPr>
          <w:p w14:paraId="0B953820"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MWh</w:t>
            </w:r>
          </w:p>
        </w:tc>
        <w:tc>
          <w:tcPr>
            <w:tcW w:w="1134" w:type="dxa"/>
            <w:tcBorders>
              <w:top w:val="single" w:sz="6" w:space="0" w:color="auto"/>
              <w:left w:val="single" w:sz="6" w:space="0" w:color="auto"/>
              <w:bottom w:val="double" w:sz="6" w:space="0" w:color="auto"/>
              <w:right w:val="single" w:sz="6" w:space="0" w:color="auto"/>
            </w:tcBorders>
            <w:noWrap/>
            <w:vAlign w:val="bottom"/>
            <w:hideMark/>
          </w:tcPr>
          <w:p w14:paraId="7696DBBE"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Eur/MWh</w:t>
            </w:r>
          </w:p>
        </w:tc>
        <w:tc>
          <w:tcPr>
            <w:tcW w:w="844" w:type="dxa"/>
            <w:tcBorders>
              <w:top w:val="single" w:sz="6" w:space="0" w:color="auto"/>
              <w:left w:val="single" w:sz="6" w:space="0" w:color="auto"/>
              <w:bottom w:val="double" w:sz="6" w:space="0" w:color="auto"/>
              <w:right w:val="single" w:sz="4" w:space="0" w:color="auto"/>
            </w:tcBorders>
            <w:noWrap/>
            <w:vAlign w:val="bottom"/>
            <w:hideMark/>
          </w:tcPr>
          <w:p w14:paraId="14790A1A"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Eur</w:t>
            </w:r>
          </w:p>
        </w:tc>
      </w:tr>
      <w:tr w:rsidR="00504BF0" w:rsidRPr="0079124E" w14:paraId="43EDB634" w14:textId="77777777" w:rsidTr="00B90E3E">
        <w:trPr>
          <w:trHeight w:val="315"/>
        </w:trPr>
        <w:tc>
          <w:tcPr>
            <w:tcW w:w="7117" w:type="dxa"/>
            <w:tcBorders>
              <w:top w:val="double" w:sz="6" w:space="0" w:color="auto"/>
              <w:left w:val="single" w:sz="4" w:space="0" w:color="auto"/>
              <w:bottom w:val="single" w:sz="4" w:space="0" w:color="auto"/>
              <w:right w:val="single" w:sz="6" w:space="0" w:color="auto"/>
            </w:tcBorders>
            <w:shd w:val="clear" w:color="auto" w:fill="BFBFBF"/>
            <w:noWrap/>
            <w:vAlign w:val="bottom"/>
            <w:hideMark/>
          </w:tcPr>
          <w:p w14:paraId="4E152BAE" w14:textId="77777777" w:rsidR="00504BF0" w:rsidRPr="0079124E" w:rsidRDefault="00504BF0" w:rsidP="00B90E3E">
            <w:pPr>
              <w:rPr>
                <w:rFonts w:ascii="Arial" w:hAnsi="Arial" w:cs="Arial"/>
                <w:b/>
                <w:bCs/>
                <w:color w:val="000000"/>
                <w:sz w:val="20"/>
                <w:szCs w:val="20"/>
              </w:rPr>
            </w:pPr>
            <w:r w:rsidRPr="0079124E">
              <w:rPr>
                <w:rFonts w:ascii="Arial" w:hAnsi="Arial" w:cs="Arial"/>
                <w:b/>
                <w:bCs/>
                <w:color w:val="000000"/>
                <w:sz w:val="20"/>
                <w:szCs w:val="20"/>
              </w:rPr>
              <w:t>Pirkėjo faktinis poreikis (iš perdavimo tinklo):</w:t>
            </w:r>
          </w:p>
        </w:tc>
        <w:tc>
          <w:tcPr>
            <w:tcW w:w="850" w:type="dxa"/>
            <w:tcBorders>
              <w:top w:val="double" w:sz="6" w:space="0" w:color="auto"/>
              <w:left w:val="single" w:sz="6" w:space="0" w:color="auto"/>
              <w:bottom w:val="single" w:sz="4" w:space="0" w:color="auto"/>
              <w:right w:val="single" w:sz="6" w:space="0" w:color="auto"/>
            </w:tcBorders>
            <w:shd w:val="clear" w:color="auto" w:fill="BFBFBF"/>
            <w:noWrap/>
            <w:vAlign w:val="bottom"/>
            <w:hideMark/>
          </w:tcPr>
          <w:p w14:paraId="1D3989CF" w14:textId="77777777" w:rsidR="00504BF0" w:rsidRPr="0079124E" w:rsidRDefault="00504BF0" w:rsidP="00B90E3E">
            <w:pPr>
              <w:rPr>
                <w:rFonts w:ascii="Arial" w:hAnsi="Arial" w:cs="Arial"/>
                <w:color w:val="000000"/>
                <w:sz w:val="20"/>
                <w:szCs w:val="20"/>
              </w:rPr>
            </w:pPr>
            <w:r w:rsidRPr="0079124E">
              <w:rPr>
                <w:rFonts w:ascii="Arial" w:hAnsi="Arial" w:cs="Arial"/>
                <w:color w:val="000000"/>
                <w:sz w:val="20"/>
                <w:szCs w:val="20"/>
              </w:rPr>
              <w:t> </w:t>
            </w:r>
          </w:p>
        </w:tc>
        <w:tc>
          <w:tcPr>
            <w:tcW w:w="1134" w:type="dxa"/>
            <w:tcBorders>
              <w:top w:val="double" w:sz="6" w:space="0" w:color="auto"/>
              <w:left w:val="single" w:sz="6" w:space="0" w:color="auto"/>
              <w:bottom w:val="single" w:sz="4" w:space="0" w:color="auto"/>
              <w:right w:val="single" w:sz="6" w:space="0" w:color="auto"/>
            </w:tcBorders>
            <w:shd w:val="clear" w:color="auto" w:fill="BFBFBF"/>
            <w:noWrap/>
            <w:vAlign w:val="bottom"/>
            <w:hideMark/>
          </w:tcPr>
          <w:p w14:paraId="43687B47"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w:t>
            </w:r>
          </w:p>
        </w:tc>
        <w:tc>
          <w:tcPr>
            <w:tcW w:w="844" w:type="dxa"/>
            <w:tcBorders>
              <w:top w:val="double" w:sz="6" w:space="0" w:color="auto"/>
              <w:left w:val="single" w:sz="6" w:space="0" w:color="auto"/>
              <w:bottom w:val="single" w:sz="4" w:space="0" w:color="auto"/>
              <w:right w:val="single" w:sz="4" w:space="0" w:color="auto"/>
            </w:tcBorders>
            <w:shd w:val="clear" w:color="auto" w:fill="BFBFBF"/>
            <w:noWrap/>
            <w:vAlign w:val="bottom"/>
            <w:hideMark/>
          </w:tcPr>
          <w:p w14:paraId="1A4E2BA9"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w:t>
            </w:r>
          </w:p>
        </w:tc>
      </w:tr>
      <w:tr w:rsidR="00504BF0" w:rsidRPr="0079124E" w14:paraId="49D5420F" w14:textId="77777777" w:rsidTr="00B90E3E">
        <w:trPr>
          <w:trHeight w:val="300"/>
        </w:trPr>
        <w:tc>
          <w:tcPr>
            <w:tcW w:w="7117" w:type="dxa"/>
            <w:tcBorders>
              <w:top w:val="single" w:sz="4" w:space="0" w:color="auto"/>
              <w:left w:val="single" w:sz="4" w:space="0" w:color="auto"/>
              <w:bottom w:val="single" w:sz="6" w:space="0" w:color="auto"/>
              <w:right w:val="single" w:sz="6" w:space="0" w:color="auto"/>
            </w:tcBorders>
            <w:noWrap/>
            <w:vAlign w:val="bottom"/>
            <w:hideMark/>
          </w:tcPr>
          <w:p w14:paraId="1173D17E" w14:textId="77777777" w:rsidR="00504BF0" w:rsidRPr="0079124E" w:rsidRDefault="00504BF0" w:rsidP="00B90E3E">
            <w:pPr>
              <w:jc w:val="right"/>
              <w:rPr>
                <w:rFonts w:ascii="Arial" w:hAnsi="Arial" w:cs="Arial"/>
                <w:i/>
                <w:color w:val="000000"/>
                <w:sz w:val="20"/>
                <w:szCs w:val="20"/>
              </w:rPr>
            </w:pPr>
            <w:r w:rsidRPr="0079124E">
              <w:rPr>
                <w:rFonts w:ascii="Arial" w:hAnsi="Arial" w:cs="Arial"/>
                <w:i/>
                <w:color w:val="000000"/>
                <w:sz w:val="20"/>
                <w:szCs w:val="20"/>
              </w:rPr>
              <w:t>STO poreikis</w:t>
            </w:r>
          </w:p>
        </w:tc>
        <w:tc>
          <w:tcPr>
            <w:tcW w:w="850" w:type="dxa"/>
            <w:tcBorders>
              <w:top w:val="single" w:sz="4" w:space="0" w:color="auto"/>
              <w:left w:val="single" w:sz="6" w:space="0" w:color="auto"/>
              <w:bottom w:val="single" w:sz="6" w:space="0" w:color="auto"/>
              <w:right w:val="single" w:sz="6" w:space="0" w:color="auto"/>
            </w:tcBorders>
            <w:noWrap/>
            <w:vAlign w:val="bottom"/>
            <w:hideMark/>
          </w:tcPr>
          <w:p w14:paraId="23389821" w14:textId="77777777" w:rsidR="00504BF0" w:rsidRPr="0079124E" w:rsidRDefault="00504BF0" w:rsidP="00B90E3E">
            <w:pPr>
              <w:rPr>
                <w:rFonts w:ascii="Arial" w:hAnsi="Arial" w:cs="Arial"/>
                <w:color w:val="000000"/>
                <w:sz w:val="20"/>
                <w:szCs w:val="20"/>
              </w:rPr>
            </w:pPr>
            <w:r w:rsidRPr="0079124E">
              <w:rPr>
                <w:rFonts w:ascii="Arial" w:hAnsi="Arial" w:cs="Arial"/>
                <w:color w:val="000000"/>
                <w:sz w:val="20"/>
                <w:szCs w:val="20"/>
              </w:rPr>
              <w:t> </w:t>
            </w:r>
          </w:p>
        </w:tc>
        <w:tc>
          <w:tcPr>
            <w:tcW w:w="1134" w:type="dxa"/>
            <w:tcBorders>
              <w:top w:val="single" w:sz="4" w:space="0" w:color="auto"/>
              <w:left w:val="single" w:sz="6" w:space="0" w:color="auto"/>
              <w:bottom w:val="single" w:sz="6" w:space="0" w:color="auto"/>
              <w:right w:val="single" w:sz="6" w:space="0" w:color="auto"/>
            </w:tcBorders>
            <w:noWrap/>
            <w:vAlign w:val="center"/>
            <w:hideMark/>
          </w:tcPr>
          <w:p w14:paraId="4D30FD29"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w:t>
            </w:r>
          </w:p>
        </w:tc>
        <w:tc>
          <w:tcPr>
            <w:tcW w:w="844" w:type="dxa"/>
            <w:tcBorders>
              <w:top w:val="single" w:sz="4" w:space="0" w:color="auto"/>
              <w:left w:val="single" w:sz="6" w:space="0" w:color="auto"/>
              <w:bottom w:val="single" w:sz="6" w:space="0" w:color="auto"/>
              <w:right w:val="single" w:sz="4" w:space="0" w:color="auto"/>
            </w:tcBorders>
            <w:noWrap/>
            <w:vAlign w:val="center"/>
            <w:hideMark/>
          </w:tcPr>
          <w:p w14:paraId="6B6CD932"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w:t>
            </w:r>
          </w:p>
        </w:tc>
      </w:tr>
      <w:tr w:rsidR="00504BF0" w:rsidRPr="0079124E" w14:paraId="14B0CBA5" w14:textId="77777777" w:rsidTr="00B90E3E">
        <w:trPr>
          <w:trHeight w:val="315"/>
        </w:trPr>
        <w:tc>
          <w:tcPr>
            <w:tcW w:w="7117" w:type="dxa"/>
            <w:tcBorders>
              <w:top w:val="single" w:sz="4" w:space="0" w:color="auto"/>
              <w:left w:val="single" w:sz="4" w:space="0" w:color="auto"/>
              <w:bottom w:val="single" w:sz="4" w:space="0" w:color="auto"/>
              <w:right w:val="single" w:sz="4" w:space="0" w:color="auto"/>
            </w:tcBorders>
            <w:noWrap/>
            <w:vAlign w:val="bottom"/>
            <w:hideMark/>
          </w:tcPr>
          <w:p w14:paraId="15540CB3" w14:textId="77777777" w:rsidR="00504BF0" w:rsidRPr="0079124E" w:rsidRDefault="00504BF0" w:rsidP="00B90E3E">
            <w:pPr>
              <w:jc w:val="right"/>
              <w:rPr>
                <w:rFonts w:ascii="Arial" w:hAnsi="Arial" w:cs="Arial"/>
                <w:i/>
                <w:color w:val="000000"/>
                <w:sz w:val="20"/>
                <w:szCs w:val="20"/>
              </w:rPr>
            </w:pPr>
            <w:r w:rsidRPr="0079124E">
              <w:rPr>
                <w:rFonts w:ascii="Arial" w:hAnsi="Arial" w:cs="Arial"/>
                <w:i/>
                <w:color w:val="000000"/>
                <w:sz w:val="20"/>
                <w:szCs w:val="20"/>
              </w:rPr>
              <w:t>Garantinio tiekimo poreikis</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477DAEF" w14:textId="77777777" w:rsidR="00504BF0" w:rsidRPr="0079124E" w:rsidRDefault="00504BF0" w:rsidP="00B90E3E">
            <w:pPr>
              <w:rPr>
                <w:rFonts w:ascii="Arial" w:hAnsi="Arial" w:cs="Arial"/>
                <w:color w:val="000000"/>
                <w:sz w:val="20"/>
                <w:szCs w:val="20"/>
              </w:rPr>
            </w:pPr>
            <w:r w:rsidRPr="0079124E">
              <w:rPr>
                <w:rFonts w:ascii="Arial" w:hAnsi="Arial" w:cs="Arial"/>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516ED9A"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w:t>
            </w:r>
          </w:p>
        </w:tc>
        <w:tc>
          <w:tcPr>
            <w:tcW w:w="844" w:type="dxa"/>
            <w:tcBorders>
              <w:top w:val="single" w:sz="4" w:space="0" w:color="auto"/>
              <w:left w:val="single" w:sz="4" w:space="0" w:color="auto"/>
              <w:bottom w:val="single" w:sz="4" w:space="0" w:color="auto"/>
              <w:right w:val="single" w:sz="4" w:space="0" w:color="auto"/>
            </w:tcBorders>
            <w:noWrap/>
            <w:vAlign w:val="center"/>
            <w:hideMark/>
          </w:tcPr>
          <w:p w14:paraId="2BA5DA34"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w:t>
            </w:r>
          </w:p>
        </w:tc>
      </w:tr>
      <w:tr w:rsidR="00504BF0" w:rsidRPr="0079124E" w14:paraId="75BF65F8" w14:textId="77777777" w:rsidTr="00B90E3E">
        <w:trPr>
          <w:trHeight w:val="300"/>
        </w:trPr>
        <w:tc>
          <w:tcPr>
            <w:tcW w:w="7117" w:type="dxa"/>
            <w:tcBorders>
              <w:top w:val="double" w:sz="6" w:space="0" w:color="auto"/>
              <w:left w:val="single" w:sz="4" w:space="0" w:color="auto"/>
              <w:bottom w:val="single" w:sz="4" w:space="0" w:color="auto"/>
              <w:right w:val="single" w:sz="6" w:space="0" w:color="auto"/>
            </w:tcBorders>
            <w:shd w:val="clear" w:color="auto" w:fill="BFBFBF"/>
            <w:vAlign w:val="bottom"/>
            <w:hideMark/>
          </w:tcPr>
          <w:p w14:paraId="5D8128BF" w14:textId="77777777" w:rsidR="00504BF0" w:rsidRPr="0079124E" w:rsidRDefault="00504BF0" w:rsidP="00B90E3E">
            <w:pPr>
              <w:rPr>
                <w:rFonts w:ascii="Arial" w:hAnsi="Arial" w:cs="Arial"/>
                <w:b/>
                <w:bCs/>
                <w:color w:val="000000"/>
                <w:sz w:val="20"/>
                <w:szCs w:val="20"/>
              </w:rPr>
            </w:pPr>
            <w:r w:rsidRPr="0079124E">
              <w:rPr>
                <w:rFonts w:ascii="Arial" w:hAnsi="Arial" w:cs="Arial"/>
                <w:b/>
                <w:bCs/>
                <w:color w:val="000000"/>
                <w:sz w:val="20"/>
                <w:szCs w:val="20"/>
              </w:rPr>
              <w:t>Pirkėjo iš kitų šaltinių per prekybos laikotarpį pirkta EE:</w:t>
            </w:r>
          </w:p>
        </w:tc>
        <w:tc>
          <w:tcPr>
            <w:tcW w:w="850" w:type="dxa"/>
            <w:tcBorders>
              <w:top w:val="double" w:sz="6" w:space="0" w:color="auto"/>
              <w:left w:val="single" w:sz="6" w:space="0" w:color="auto"/>
              <w:bottom w:val="single" w:sz="4" w:space="0" w:color="auto"/>
              <w:right w:val="single" w:sz="6" w:space="0" w:color="auto"/>
            </w:tcBorders>
            <w:shd w:val="clear" w:color="auto" w:fill="BFBFBF"/>
            <w:noWrap/>
            <w:vAlign w:val="bottom"/>
            <w:hideMark/>
          </w:tcPr>
          <w:p w14:paraId="3F04FCE1" w14:textId="77777777" w:rsidR="00504BF0" w:rsidRPr="0079124E" w:rsidRDefault="00504BF0" w:rsidP="00B90E3E">
            <w:pPr>
              <w:rPr>
                <w:rFonts w:ascii="Arial" w:hAnsi="Arial" w:cs="Arial"/>
                <w:color w:val="000000"/>
                <w:sz w:val="20"/>
                <w:szCs w:val="20"/>
              </w:rPr>
            </w:pPr>
            <w:r w:rsidRPr="0079124E">
              <w:rPr>
                <w:rFonts w:ascii="Arial" w:hAnsi="Arial" w:cs="Arial"/>
                <w:color w:val="000000"/>
                <w:sz w:val="20"/>
                <w:szCs w:val="20"/>
              </w:rPr>
              <w:t> </w:t>
            </w:r>
          </w:p>
        </w:tc>
        <w:tc>
          <w:tcPr>
            <w:tcW w:w="1134" w:type="dxa"/>
            <w:tcBorders>
              <w:top w:val="double" w:sz="6" w:space="0" w:color="auto"/>
              <w:left w:val="single" w:sz="6" w:space="0" w:color="auto"/>
              <w:bottom w:val="single" w:sz="4" w:space="0" w:color="auto"/>
              <w:right w:val="single" w:sz="6" w:space="0" w:color="auto"/>
            </w:tcBorders>
            <w:shd w:val="clear" w:color="auto" w:fill="BFBFBF"/>
            <w:noWrap/>
            <w:vAlign w:val="bottom"/>
            <w:hideMark/>
          </w:tcPr>
          <w:p w14:paraId="3D66273E" w14:textId="77777777" w:rsidR="00504BF0" w:rsidRPr="0079124E" w:rsidRDefault="00504BF0" w:rsidP="00B90E3E">
            <w:pPr>
              <w:rPr>
                <w:rFonts w:ascii="Arial" w:hAnsi="Arial" w:cs="Arial"/>
                <w:color w:val="000000"/>
                <w:sz w:val="20"/>
                <w:szCs w:val="20"/>
              </w:rPr>
            </w:pPr>
            <w:r w:rsidRPr="0079124E">
              <w:rPr>
                <w:rFonts w:ascii="Arial" w:hAnsi="Arial" w:cs="Arial"/>
                <w:color w:val="000000"/>
                <w:sz w:val="20"/>
                <w:szCs w:val="20"/>
              </w:rPr>
              <w:t> </w:t>
            </w:r>
          </w:p>
        </w:tc>
        <w:tc>
          <w:tcPr>
            <w:tcW w:w="844" w:type="dxa"/>
            <w:tcBorders>
              <w:top w:val="double" w:sz="6" w:space="0" w:color="auto"/>
              <w:left w:val="single" w:sz="6" w:space="0" w:color="auto"/>
              <w:bottom w:val="single" w:sz="4" w:space="0" w:color="auto"/>
              <w:right w:val="single" w:sz="4" w:space="0" w:color="auto"/>
            </w:tcBorders>
            <w:shd w:val="clear" w:color="auto" w:fill="BFBFBF"/>
            <w:noWrap/>
            <w:vAlign w:val="bottom"/>
            <w:hideMark/>
          </w:tcPr>
          <w:p w14:paraId="12FC57C2" w14:textId="77777777" w:rsidR="00504BF0" w:rsidRPr="0079124E" w:rsidRDefault="00504BF0" w:rsidP="00B90E3E">
            <w:pPr>
              <w:rPr>
                <w:rFonts w:ascii="Arial" w:hAnsi="Arial" w:cs="Arial"/>
                <w:color w:val="000000"/>
                <w:sz w:val="20"/>
                <w:szCs w:val="20"/>
              </w:rPr>
            </w:pPr>
            <w:r w:rsidRPr="0079124E">
              <w:rPr>
                <w:rFonts w:ascii="Arial" w:hAnsi="Arial" w:cs="Arial"/>
                <w:color w:val="000000"/>
                <w:sz w:val="20"/>
                <w:szCs w:val="20"/>
              </w:rPr>
              <w:t> </w:t>
            </w:r>
          </w:p>
        </w:tc>
      </w:tr>
      <w:tr w:rsidR="00AA7EA4" w:rsidRPr="0079124E" w14:paraId="3AA3B9D5" w14:textId="77777777" w:rsidTr="00C513FE">
        <w:trPr>
          <w:trHeight w:val="300"/>
        </w:trPr>
        <w:tc>
          <w:tcPr>
            <w:tcW w:w="7117" w:type="dxa"/>
            <w:tcBorders>
              <w:top w:val="single" w:sz="4" w:space="0" w:color="auto"/>
              <w:left w:val="single" w:sz="4" w:space="0" w:color="auto"/>
              <w:bottom w:val="single" w:sz="4" w:space="0" w:color="auto"/>
              <w:right w:val="single" w:sz="4" w:space="0" w:color="auto"/>
            </w:tcBorders>
            <w:vAlign w:val="center"/>
            <w:hideMark/>
          </w:tcPr>
          <w:p w14:paraId="4AB7D9A6" w14:textId="5E564472" w:rsidR="00AA7EA4" w:rsidRPr="0079124E" w:rsidRDefault="00AA7EA4" w:rsidP="00AA7EA4">
            <w:pPr>
              <w:jc w:val="right"/>
              <w:rPr>
                <w:rFonts w:ascii="Arial" w:hAnsi="Arial" w:cs="Arial"/>
                <w:i/>
                <w:iCs/>
                <w:color w:val="000000"/>
                <w:sz w:val="20"/>
                <w:szCs w:val="20"/>
              </w:rPr>
            </w:pPr>
            <w:r>
              <w:rPr>
                <w:rFonts w:ascii="Arial" w:hAnsi="Arial" w:cs="Arial"/>
                <w:sz w:val="20"/>
                <w:szCs w:val="20"/>
              </w:rPr>
              <w:t>Dvišalėmis sutartimis nupirkta EE</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A258734" w14:textId="77777777" w:rsidR="00AA7EA4" w:rsidRPr="0079124E" w:rsidRDefault="00AA7EA4" w:rsidP="00AA7EA4">
            <w:pPr>
              <w:rPr>
                <w:rFonts w:ascii="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CC09DD2" w14:textId="77777777" w:rsidR="00AA7EA4" w:rsidRPr="0079124E" w:rsidRDefault="00AA7EA4" w:rsidP="00AA7EA4">
            <w:pPr>
              <w:jc w:val="center"/>
              <w:rPr>
                <w:rFonts w:ascii="Arial" w:hAnsi="Arial" w:cs="Arial"/>
                <w:b/>
                <w:bCs/>
                <w:color w:val="000000"/>
                <w:sz w:val="20"/>
                <w:szCs w:val="20"/>
              </w:rPr>
            </w:pPr>
            <w:r w:rsidRPr="0079124E">
              <w:rPr>
                <w:rFonts w:ascii="Arial" w:hAnsi="Arial" w:cs="Arial"/>
                <w:color w:val="000000"/>
                <w:sz w:val="20"/>
                <w:szCs w:val="20"/>
              </w:rPr>
              <w:t>-</w:t>
            </w:r>
          </w:p>
        </w:tc>
        <w:tc>
          <w:tcPr>
            <w:tcW w:w="844" w:type="dxa"/>
            <w:tcBorders>
              <w:top w:val="single" w:sz="4" w:space="0" w:color="auto"/>
              <w:left w:val="single" w:sz="4" w:space="0" w:color="auto"/>
              <w:bottom w:val="single" w:sz="4" w:space="0" w:color="auto"/>
              <w:right w:val="single" w:sz="4" w:space="0" w:color="auto"/>
            </w:tcBorders>
            <w:noWrap/>
            <w:vAlign w:val="center"/>
            <w:hideMark/>
          </w:tcPr>
          <w:p w14:paraId="64736983" w14:textId="77777777" w:rsidR="00AA7EA4" w:rsidRPr="0079124E" w:rsidRDefault="00AA7EA4" w:rsidP="00AA7EA4">
            <w:pPr>
              <w:jc w:val="center"/>
              <w:rPr>
                <w:rFonts w:ascii="Arial" w:hAnsi="Arial" w:cs="Arial"/>
                <w:b/>
                <w:bCs/>
                <w:color w:val="000000"/>
                <w:sz w:val="20"/>
                <w:szCs w:val="20"/>
              </w:rPr>
            </w:pPr>
            <w:r w:rsidRPr="0079124E">
              <w:rPr>
                <w:rFonts w:ascii="Arial" w:hAnsi="Arial" w:cs="Arial"/>
                <w:color w:val="000000"/>
                <w:sz w:val="20"/>
                <w:szCs w:val="20"/>
              </w:rPr>
              <w:t>-</w:t>
            </w:r>
          </w:p>
        </w:tc>
      </w:tr>
      <w:tr w:rsidR="00AA7EA4" w:rsidRPr="0079124E" w14:paraId="28D6DC20" w14:textId="77777777" w:rsidTr="00C513FE">
        <w:trPr>
          <w:trHeight w:val="300"/>
        </w:trPr>
        <w:tc>
          <w:tcPr>
            <w:tcW w:w="7117" w:type="dxa"/>
            <w:tcBorders>
              <w:top w:val="single" w:sz="4" w:space="0" w:color="auto"/>
              <w:left w:val="single" w:sz="4" w:space="0" w:color="auto"/>
              <w:bottom w:val="single" w:sz="4" w:space="0" w:color="auto"/>
              <w:right w:val="single" w:sz="4" w:space="0" w:color="auto"/>
            </w:tcBorders>
            <w:vAlign w:val="center"/>
          </w:tcPr>
          <w:p w14:paraId="361CE1CB" w14:textId="2E8CC0A0" w:rsidR="00AA7EA4" w:rsidRPr="0079124E" w:rsidRDefault="00AA7EA4" w:rsidP="00AA7EA4">
            <w:pPr>
              <w:jc w:val="right"/>
              <w:rPr>
                <w:rFonts w:ascii="Arial" w:hAnsi="Arial" w:cs="Arial"/>
                <w:i/>
                <w:iCs/>
                <w:color w:val="000000"/>
                <w:sz w:val="20"/>
                <w:szCs w:val="20"/>
              </w:rPr>
            </w:pPr>
            <w:r>
              <w:rPr>
                <w:rFonts w:ascii="Arial" w:hAnsi="Arial" w:cs="Arial"/>
                <w:sz w:val="20"/>
                <w:szCs w:val="20"/>
              </w:rPr>
              <w:t>ESO nupirkta ST tinkle EE</w:t>
            </w:r>
          </w:p>
        </w:tc>
        <w:tc>
          <w:tcPr>
            <w:tcW w:w="850" w:type="dxa"/>
            <w:tcBorders>
              <w:top w:val="single" w:sz="4" w:space="0" w:color="auto"/>
              <w:left w:val="single" w:sz="4" w:space="0" w:color="auto"/>
              <w:bottom w:val="single" w:sz="4" w:space="0" w:color="auto"/>
              <w:right w:val="single" w:sz="4" w:space="0" w:color="auto"/>
            </w:tcBorders>
            <w:noWrap/>
            <w:vAlign w:val="bottom"/>
          </w:tcPr>
          <w:p w14:paraId="0D0EF22E" w14:textId="77777777" w:rsidR="00AA7EA4" w:rsidRPr="0079124E" w:rsidRDefault="00AA7EA4" w:rsidP="00AA7EA4">
            <w:pPr>
              <w:rPr>
                <w:rFonts w:ascii="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116D827D" w14:textId="77777777" w:rsidR="00AA7EA4" w:rsidRPr="0079124E" w:rsidRDefault="00AA7EA4" w:rsidP="00AA7EA4">
            <w:pPr>
              <w:jc w:val="center"/>
              <w:rPr>
                <w:rFonts w:ascii="Arial" w:hAnsi="Arial" w:cs="Arial"/>
                <w:color w:val="000000"/>
                <w:sz w:val="20"/>
                <w:szCs w:val="20"/>
              </w:rPr>
            </w:pPr>
            <w:r w:rsidRPr="0079124E">
              <w:rPr>
                <w:rFonts w:ascii="Arial" w:hAnsi="Arial" w:cs="Arial"/>
                <w:color w:val="000000"/>
                <w:sz w:val="20"/>
                <w:szCs w:val="20"/>
              </w:rPr>
              <w:t>-</w:t>
            </w:r>
          </w:p>
        </w:tc>
        <w:tc>
          <w:tcPr>
            <w:tcW w:w="844" w:type="dxa"/>
            <w:tcBorders>
              <w:top w:val="single" w:sz="4" w:space="0" w:color="auto"/>
              <w:left w:val="single" w:sz="4" w:space="0" w:color="auto"/>
              <w:bottom w:val="single" w:sz="4" w:space="0" w:color="auto"/>
              <w:right w:val="single" w:sz="4" w:space="0" w:color="auto"/>
            </w:tcBorders>
            <w:noWrap/>
            <w:vAlign w:val="center"/>
          </w:tcPr>
          <w:p w14:paraId="3133BC98" w14:textId="77777777" w:rsidR="00AA7EA4" w:rsidRPr="0079124E" w:rsidRDefault="00AA7EA4" w:rsidP="00AA7EA4">
            <w:pPr>
              <w:jc w:val="center"/>
              <w:rPr>
                <w:rFonts w:ascii="Arial" w:hAnsi="Arial" w:cs="Arial"/>
                <w:color w:val="000000"/>
                <w:sz w:val="20"/>
                <w:szCs w:val="20"/>
              </w:rPr>
            </w:pPr>
            <w:r w:rsidRPr="0079124E">
              <w:rPr>
                <w:rFonts w:ascii="Arial" w:hAnsi="Arial" w:cs="Arial"/>
                <w:color w:val="000000"/>
                <w:sz w:val="20"/>
                <w:szCs w:val="20"/>
              </w:rPr>
              <w:t>-</w:t>
            </w:r>
          </w:p>
        </w:tc>
      </w:tr>
      <w:tr w:rsidR="00AA7EA4" w:rsidRPr="0079124E" w14:paraId="07575F0A" w14:textId="77777777" w:rsidTr="00C513FE">
        <w:trPr>
          <w:trHeight w:val="300"/>
        </w:trPr>
        <w:tc>
          <w:tcPr>
            <w:tcW w:w="7117" w:type="dxa"/>
            <w:tcBorders>
              <w:top w:val="single" w:sz="4" w:space="0" w:color="auto"/>
              <w:left w:val="single" w:sz="4" w:space="0" w:color="auto"/>
              <w:bottom w:val="single" w:sz="4" w:space="0" w:color="auto"/>
              <w:right w:val="single" w:sz="4" w:space="0" w:color="auto"/>
            </w:tcBorders>
            <w:vAlign w:val="center"/>
          </w:tcPr>
          <w:p w14:paraId="55C78759" w14:textId="68C69396" w:rsidR="00AA7EA4" w:rsidRPr="0079124E" w:rsidRDefault="00AA7EA4" w:rsidP="00AA7EA4">
            <w:pPr>
              <w:jc w:val="right"/>
              <w:rPr>
                <w:rFonts w:ascii="Arial" w:hAnsi="Arial" w:cs="Arial"/>
                <w:i/>
                <w:iCs/>
                <w:color w:val="000000"/>
                <w:sz w:val="20"/>
                <w:szCs w:val="20"/>
              </w:rPr>
            </w:pPr>
            <w:r>
              <w:rPr>
                <w:rFonts w:ascii="Arial" w:hAnsi="Arial" w:cs="Arial"/>
                <w:sz w:val="20"/>
                <w:szCs w:val="20"/>
              </w:rPr>
              <w:t>Kita (ESO NP biržoje) nupirkta EE</w:t>
            </w:r>
          </w:p>
        </w:tc>
        <w:tc>
          <w:tcPr>
            <w:tcW w:w="850" w:type="dxa"/>
            <w:tcBorders>
              <w:top w:val="single" w:sz="4" w:space="0" w:color="auto"/>
              <w:left w:val="single" w:sz="4" w:space="0" w:color="auto"/>
              <w:bottom w:val="single" w:sz="4" w:space="0" w:color="auto"/>
              <w:right w:val="single" w:sz="4" w:space="0" w:color="auto"/>
            </w:tcBorders>
            <w:noWrap/>
            <w:vAlign w:val="bottom"/>
          </w:tcPr>
          <w:p w14:paraId="62A0455C" w14:textId="77777777" w:rsidR="00AA7EA4" w:rsidRPr="0079124E" w:rsidRDefault="00AA7EA4" w:rsidP="00AA7EA4">
            <w:pPr>
              <w:rPr>
                <w:rFonts w:ascii="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3991C712" w14:textId="77777777" w:rsidR="00AA7EA4" w:rsidRPr="0079124E" w:rsidRDefault="00AA7EA4" w:rsidP="00AA7EA4">
            <w:pPr>
              <w:jc w:val="center"/>
              <w:rPr>
                <w:rFonts w:ascii="Arial" w:hAnsi="Arial" w:cs="Arial"/>
                <w:color w:val="000000"/>
                <w:sz w:val="20"/>
                <w:szCs w:val="20"/>
              </w:rPr>
            </w:pPr>
            <w:r w:rsidRPr="0079124E">
              <w:rPr>
                <w:rFonts w:ascii="Arial" w:hAnsi="Arial" w:cs="Arial"/>
                <w:color w:val="000000"/>
                <w:sz w:val="20"/>
                <w:szCs w:val="20"/>
              </w:rPr>
              <w:t>-</w:t>
            </w:r>
          </w:p>
        </w:tc>
        <w:tc>
          <w:tcPr>
            <w:tcW w:w="844" w:type="dxa"/>
            <w:tcBorders>
              <w:top w:val="single" w:sz="4" w:space="0" w:color="auto"/>
              <w:left w:val="single" w:sz="4" w:space="0" w:color="auto"/>
              <w:bottom w:val="single" w:sz="4" w:space="0" w:color="auto"/>
              <w:right w:val="single" w:sz="4" w:space="0" w:color="auto"/>
            </w:tcBorders>
            <w:noWrap/>
            <w:vAlign w:val="center"/>
          </w:tcPr>
          <w:p w14:paraId="288EBF8D" w14:textId="77777777" w:rsidR="00AA7EA4" w:rsidRPr="0079124E" w:rsidRDefault="00AA7EA4" w:rsidP="00AA7EA4">
            <w:pPr>
              <w:jc w:val="center"/>
              <w:rPr>
                <w:rFonts w:ascii="Arial" w:hAnsi="Arial" w:cs="Arial"/>
                <w:color w:val="000000"/>
                <w:sz w:val="20"/>
                <w:szCs w:val="20"/>
              </w:rPr>
            </w:pPr>
            <w:r w:rsidRPr="0079124E">
              <w:rPr>
                <w:rFonts w:ascii="Arial" w:hAnsi="Arial" w:cs="Arial"/>
                <w:color w:val="000000"/>
                <w:sz w:val="20"/>
                <w:szCs w:val="20"/>
              </w:rPr>
              <w:t>-</w:t>
            </w:r>
          </w:p>
        </w:tc>
      </w:tr>
      <w:tr w:rsidR="00504BF0" w:rsidRPr="0079124E" w14:paraId="7E632F99" w14:textId="77777777" w:rsidTr="00B90E3E">
        <w:trPr>
          <w:trHeight w:val="300"/>
        </w:trPr>
        <w:tc>
          <w:tcPr>
            <w:tcW w:w="7117" w:type="dxa"/>
            <w:tcBorders>
              <w:top w:val="single" w:sz="4" w:space="0" w:color="auto"/>
              <w:left w:val="single" w:sz="4" w:space="0" w:color="auto"/>
              <w:bottom w:val="single" w:sz="4" w:space="0" w:color="auto"/>
              <w:right w:val="single" w:sz="4" w:space="0" w:color="auto"/>
            </w:tcBorders>
            <w:vAlign w:val="bottom"/>
          </w:tcPr>
          <w:p w14:paraId="3DE5BBCE" w14:textId="2518DD0D" w:rsidR="00504BF0" w:rsidRPr="0079124E" w:rsidRDefault="00504BF0" w:rsidP="00B90E3E">
            <w:pPr>
              <w:jc w:val="right"/>
              <w:rPr>
                <w:rFonts w:ascii="Arial" w:hAnsi="Arial" w:cs="Arial"/>
                <w:i/>
                <w:iCs/>
                <w:color w:val="000000"/>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31629804" w14:textId="77777777" w:rsidR="00504BF0" w:rsidRPr="0079124E" w:rsidRDefault="00504BF0" w:rsidP="00B90E3E">
            <w:pPr>
              <w:rPr>
                <w:rFonts w:ascii="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E6EA48D"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w:t>
            </w:r>
          </w:p>
        </w:tc>
        <w:tc>
          <w:tcPr>
            <w:tcW w:w="844" w:type="dxa"/>
            <w:tcBorders>
              <w:top w:val="single" w:sz="4" w:space="0" w:color="auto"/>
              <w:left w:val="single" w:sz="4" w:space="0" w:color="auto"/>
              <w:bottom w:val="single" w:sz="4" w:space="0" w:color="auto"/>
              <w:right w:val="single" w:sz="4" w:space="0" w:color="auto"/>
            </w:tcBorders>
            <w:noWrap/>
            <w:vAlign w:val="center"/>
          </w:tcPr>
          <w:p w14:paraId="65AB798E" w14:textId="77777777" w:rsidR="00504BF0" w:rsidRPr="0079124E" w:rsidRDefault="00504BF0" w:rsidP="00B90E3E">
            <w:pPr>
              <w:jc w:val="center"/>
              <w:rPr>
                <w:rFonts w:ascii="Arial" w:hAnsi="Arial" w:cs="Arial"/>
                <w:color w:val="000000"/>
                <w:sz w:val="20"/>
                <w:szCs w:val="20"/>
              </w:rPr>
            </w:pPr>
            <w:r w:rsidRPr="0079124E">
              <w:rPr>
                <w:rFonts w:ascii="Arial" w:hAnsi="Arial" w:cs="Arial"/>
                <w:color w:val="000000"/>
                <w:sz w:val="20"/>
                <w:szCs w:val="20"/>
              </w:rPr>
              <w:t>-</w:t>
            </w:r>
          </w:p>
        </w:tc>
      </w:tr>
      <w:tr w:rsidR="00504BF0" w:rsidRPr="0079124E" w14:paraId="1B7634E3" w14:textId="77777777" w:rsidTr="00B90E3E">
        <w:trPr>
          <w:trHeight w:val="300"/>
        </w:trPr>
        <w:tc>
          <w:tcPr>
            <w:tcW w:w="7117" w:type="dxa"/>
            <w:tcBorders>
              <w:top w:val="single" w:sz="4" w:space="0" w:color="auto"/>
              <w:left w:val="single" w:sz="4" w:space="0" w:color="auto"/>
              <w:bottom w:val="single" w:sz="4" w:space="0" w:color="auto"/>
              <w:right w:val="single" w:sz="4" w:space="0" w:color="auto"/>
            </w:tcBorders>
            <w:vAlign w:val="bottom"/>
          </w:tcPr>
          <w:p w14:paraId="3E25F9D1" w14:textId="45E5035B" w:rsidR="00504BF0" w:rsidRPr="0079124E" w:rsidRDefault="00504BF0" w:rsidP="00B90E3E">
            <w:pPr>
              <w:jc w:val="center"/>
              <w:rPr>
                <w:rFonts w:ascii="Arial" w:hAnsi="Arial" w:cs="Arial"/>
                <w:i/>
                <w:iCs/>
                <w:color w:val="000000"/>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51ED9CDE" w14:textId="77777777" w:rsidR="00504BF0" w:rsidRPr="0079124E" w:rsidRDefault="00504BF0" w:rsidP="00B90E3E">
            <w:pPr>
              <w:rPr>
                <w:rFonts w:ascii="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3A7D79A" w14:textId="77777777" w:rsidR="00504BF0" w:rsidRPr="0079124E" w:rsidRDefault="00504BF0" w:rsidP="00B90E3E">
            <w:pPr>
              <w:jc w:val="center"/>
              <w:rPr>
                <w:rFonts w:ascii="Arial" w:hAnsi="Arial" w:cs="Arial"/>
                <w:color w:val="000000"/>
                <w:sz w:val="20"/>
                <w:szCs w:val="20"/>
              </w:rPr>
            </w:pPr>
          </w:p>
        </w:tc>
        <w:tc>
          <w:tcPr>
            <w:tcW w:w="844" w:type="dxa"/>
            <w:tcBorders>
              <w:top w:val="single" w:sz="4" w:space="0" w:color="auto"/>
              <w:left w:val="single" w:sz="4" w:space="0" w:color="auto"/>
              <w:bottom w:val="single" w:sz="4" w:space="0" w:color="auto"/>
              <w:right w:val="single" w:sz="4" w:space="0" w:color="auto"/>
            </w:tcBorders>
            <w:noWrap/>
            <w:vAlign w:val="center"/>
          </w:tcPr>
          <w:p w14:paraId="7906F872" w14:textId="77777777" w:rsidR="00504BF0" w:rsidRPr="0079124E" w:rsidRDefault="00504BF0" w:rsidP="00B90E3E">
            <w:pPr>
              <w:jc w:val="center"/>
              <w:rPr>
                <w:rFonts w:ascii="Arial" w:hAnsi="Arial" w:cs="Arial"/>
                <w:color w:val="000000"/>
                <w:sz w:val="20"/>
                <w:szCs w:val="20"/>
              </w:rPr>
            </w:pPr>
          </w:p>
        </w:tc>
      </w:tr>
      <w:tr w:rsidR="00504BF0" w:rsidRPr="0079124E" w14:paraId="21679234" w14:textId="77777777" w:rsidTr="00B90E3E">
        <w:trPr>
          <w:trHeight w:val="300"/>
        </w:trPr>
        <w:tc>
          <w:tcPr>
            <w:tcW w:w="7117" w:type="dxa"/>
            <w:tcBorders>
              <w:top w:val="single" w:sz="4" w:space="0" w:color="auto"/>
              <w:left w:val="single" w:sz="4" w:space="0" w:color="auto"/>
              <w:bottom w:val="single" w:sz="4" w:space="0" w:color="auto"/>
              <w:right w:val="single" w:sz="4" w:space="0" w:color="auto"/>
            </w:tcBorders>
            <w:vAlign w:val="bottom"/>
          </w:tcPr>
          <w:p w14:paraId="20D7AB87" w14:textId="7DBE8668" w:rsidR="00504BF0" w:rsidRPr="0079124E" w:rsidRDefault="00504BF0" w:rsidP="00B90E3E">
            <w:pPr>
              <w:spacing w:before="100" w:beforeAutospacing="1" w:after="100" w:afterAutospacing="1"/>
              <w:jc w:val="right"/>
              <w:textAlignment w:val="center"/>
              <w:rPr>
                <w:rFonts w:ascii="Arial" w:hAnsi="Arial" w:cs="Arial"/>
                <w:bCs/>
                <w:i/>
                <w:color w:val="000000"/>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0CDC2354" w14:textId="77777777" w:rsidR="00504BF0" w:rsidRPr="0079124E" w:rsidRDefault="00504BF0" w:rsidP="00B90E3E">
            <w:pPr>
              <w:rPr>
                <w:rFonts w:ascii="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7443F35A" w14:textId="77777777" w:rsidR="00504BF0" w:rsidRPr="0079124E" w:rsidRDefault="00504BF0" w:rsidP="00B90E3E">
            <w:pPr>
              <w:jc w:val="center"/>
              <w:rPr>
                <w:rFonts w:ascii="Arial" w:hAnsi="Arial" w:cs="Arial"/>
                <w:b/>
                <w:bCs/>
                <w:color w:val="000000"/>
                <w:sz w:val="20"/>
                <w:szCs w:val="20"/>
              </w:rPr>
            </w:pPr>
            <w:r w:rsidRPr="0079124E">
              <w:rPr>
                <w:rFonts w:ascii="Arial" w:hAnsi="Arial" w:cs="Arial"/>
                <w:color w:val="000000"/>
                <w:sz w:val="20"/>
                <w:szCs w:val="20"/>
              </w:rPr>
              <w:t>-</w:t>
            </w:r>
          </w:p>
        </w:tc>
        <w:tc>
          <w:tcPr>
            <w:tcW w:w="844" w:type="dxa"/>
            <w:tcBorders>
              <w:top w:val="single" w:sz="4" w:space="0" w:color="auto"/>
              <w:left w:val="single" w:sz="4" w:space="0" w:color="auto"/>
              <w:bottom w:val="single" w:sz="4" w:space="0" w:color="auto"/>
              <w:right w:val="single" w:sz="4" w:space="0" w:color="auto"/>
            </w:tcBorders>
            <w:noWrap/>
            <w:vAlign w:val="center"/>
          </w:tcPr>
          <w:p w14:paraId="6DDBB97B" w14:textId="77777777" w:rsidR="00504BF0" w:rsidRPr="0079124E" w:rsidRDefault="00504BF0" w:rsidP="00B90E3E">
            <w:pPr>
              <w:jc w:val="center"/>
              <w:rPr>
                <w:rFonts w:ascii="Arial" w:hAnsi="Arial" w:cs="Arial"/>
                <w:b/>
                <w:bCs/>
                <w:color w:val="000000"/>
                <w:sz w:val="20"/>
                <w:szCs w:val="20"/>
              </w:rPr>
            </w:pPr>
            <w:r w:rsidRPr="0079124E">
              <w:rPr>
                <w:rFonts w:ascii="Arial" w:hAnsi="Arial" w:cs="Arial"/>
                <w:color w:val="000000"/>
                <w:sz w:val="20"/>
                <w:szCs w:val="20"/>
              </w:rPr>
              <w:t>-</w:t>
            </w:r>
          </w:p>
        </w:tc>
      </w:tr>
      <w:tr w:rsidR="00504BF0" w:rsidRPr="0079124E" w14:paraId="364E8B9B" w14:textId="77777777" w:rsidTr="00B90E3E">
        <w:trPr>
          <w:trHeight w:val="300"/>
        </w:trPr>
        <w:tc>
          <w:tcPr>
            <w:tcW w:w="7117" w:type="dxa"/>
            <w:tcBorders>
              <w:top w:val="double" w:sz="6" w:space="0" w:color="auto"/>
              <w:left w:val="single" w:sz="4" w:space="0" w:color="auto"/>
              <w:bottom w:val="single" w:sz="4" w:space="0" w:color="auto"/>
              <w:right w:val="single" w:sz="6" w:space="0" w:color="auto"/>
            </w:tcBorders>
            <w:shd w:val="clear" w:color="auto" w:fill="BFBFBF"/>
            <w:vAlign w:val="bottom"/>
            <w:hideMark/>
          </w:tcPr>
          <w:p w14:paraId="1D60ABBC" w14:textId="4A4D0367" w:rsidR="00504BF0" w:rsidRPr="0079124E" w:rsidRDefault="00504BF0" w:rsidP="00B90E3E">
            <w:pPr>
              <w:rPr>
                <w:rFonts w:ascii="Arial" w:hAnsi="Arial" w:cs="Arial"/>
                <w:b/>
                <w:bCs/>
                <w:color w:val="000000"/>
                <w:sz w:val="20"/>
                <w:szCs w:val="20"/>
              </w:rPr>
            </w:pPr>
            <w:r w:rsidRPr="0079124E">
              <w:rPr>
                <w:rFonts w:ascii="Arial" w:hAnsi="Arial" w:cs="Arial"/>
                <w:b/>
                <w:bCs/>
                <w:color w:val="000000"/>
                <w:sz w:val="20"/>
                <w:szCs w:val="20"/>
              </w:rPr>
              <w:t xml:space="preserve">Pirkėjo iš </w:t>
            </w:r>
            <w:r w:rsidR="00133029" w:rsidRPr="0079124E">
              <w:rPr>
                <w:rFonts w:ascii="Arial" w:hAnsi="Arial" w:cs="Arial"/>
                <w:b/>
                <w:bCs/>
                <w:color w:val="000000"/>
                <w:sz w:val="20"/>
                <w:szCs w:val="20"/>
              </w:rPr>
              <w:t>DET</w:t>
            </w:r>
            <w:r w:rsidRPr="0079124E">
              <w:rPr>
                <w:rFonts w:ascii="Arial" w:hAnsi="Arial" w:cs="Arial"/>
                <w:b/>
                <w:bCs/>
                <w:color w:val="000000"/>
                <w:sz w:val="20"/>
                <w:szCs w:val="20"/>
              </w:rPr>
              <w:t xml:space="preserve"> per prekybos laikotarpį pirkta likutinė EE:</w:t>
            </w:r>
          </w:p>
        </w:tc>
        <w:tc>
          <w:tcPr>
            <w:tcW w:w="850" w:type="dxa"/>
            <w:tcBorders>
              <w:top w:val="double" w:sz="6" w:space="0" w:color="auto"/>
              <w:left w:val="single" w:sz="6" w:space="0" w:color="auto"/>
              <w:bottom w:val="single" w:sz="4" w:space="0" w:color="auto"/>
              <w:right w:val="single" w:sz="6" w:space="0" w:color="auto"/>
            </w:tcBorders>
            <w:shd w:val="clear" w:color="auto" w:fill="BFBFBF"/>
            <w:noWrap/>
            <w:vAlign w:val="bottom"/>
            <w:hideMark/>
          </w:tcPr>
          <w:p w14:paraId="20A912C8" w14:textId="77777777" w:rsidR="00504BF0" w:rsidRPr="0079124E" w:rsidRDefault="00504BF0" w:rsidP="00B90E3E">
            <w:pPr>
              <w:rPr>
                <w:rFonts w:ascii="Arial" w:hAnsi="Arial" w:cs="Arial"/>
                <w:color w:val="000000"/>
                <w:sz w:val="20"/>
                <w:szCs w:val="20"/>
              </w:rPr>
            </w:pPr>
            <w:r w:rsidRPr="0079124E">
              <w:rPr>
                <w:rFonts w:ascii="Arial" w:hAnsi="Arial" w:cs="Arial"/>
                <w:color w:val="000000"/>
                <w:sz w:val="20"/>
                <w:szCs w:val="20"/>
              </w:rPr>
              <w:t> </w:t>
            </w:r>
          </w:p>
        </w:tc>
        <w:tc>
          <w:tcPr>
            <w:tcW w:w="1134" w:type="dxa"/>
            <w:tcBorders>
              <w:top w:val="double" w:sz="6" w:space="0" w:color="auto"/>
              <w:left w:val="single" w:sz="6" w:space="0" w:color="auto"/>
              <w:bottom w:val="single" w:sz="4" w:space="0" w:color="auto"/>
              <w:right w:val="single" w:sz="6" w:space="0" w:color="auto"/>
            </w:tcBorders>
            <w:shd w:val="clear" w:color="auto" w:fill="BFBFBF"/>
            <w:noWrap/>
            <w:vAlign w:val="bottom"/>
            <w:hideMark/>
          </w:tcPr>
          <w:p w14:paraId="11424113" w14:textId="77777777" w:rsidR="00504BF0" w:rsidRPr="0079124E" w:rsidRDefault="00504BF0" w:rsidP="00B90E3E">
            <w:pPr>
              <w:jc w:val="center"/>
              <w:rPr>
                <w:rFonts w:ascii="Arial" w:hAnsi="Arial" w:cs="Arial"/>
                <w:color w:val="000000"/>
                <w:sz w:val="20"/>
                <w:szCs w:val="20"/>
              </w:rPr>
            </w:pPr>
          </w:p>
        </w:tc>
        <w:tc>
          <w:tcPr>
            <w:tcW w:w="844" w:type="dxa"/>
            <w:tcBorders>
              <w:top w:val="double" w:sz="6" w:space="0" w:color="auto"/>
              <w:left w:val="single" w:sz="6" w:space="0" w:color="auto"/>
              <w:bottom w:val="single" w:sz="4" w:space="0" w:color="auto"/>
              <w:right w:val="single" w:sz="4" w:space="0" w:color="auto"/>
            </w:tcBorders>
            <w:shd w:val="clear" w:color="auto" w:fill="BFBFBF"/>
            <w:noWrap/>
            <w:vAlign w:val="bottom"/>
            <w:hideMark/>
          </w:tcPr>
          <w:p w14:paraId="35C73525" w14:textId="77777777" w:rsidR="00504BF0" w:rsidRPr="0079124E" w:rsidRDefault="00504BF0" w:rsidP="00B90E3E">
            <w:pPr>
              <w:rPr>
                <w:rFonts w:ascii="Arial" w:hAnsi="Arial" w:cs="Arial"/>
                <w:color w:val="000000"/>
                <w:sz w:val="20"/>
                <w:szCs w:val="20"/>
              </w:rPr>
            </w:pPr>
            <w:r w:rsidRPr="0079124E">
              <w:rPr>
                <w:rFonts w:ascii="Arial" w:hAnsi="Arial" w:cs="Arial"/>
                <w:color w:val="000000"/>
                <w:sz w:val="20"/>
                <w:szCs w:val="20"/>
              </w:rPr>
              <w:t> </w:t>
            </w:r>
          </w:p>
        </w:tc>
      </w:tr>
      <w:tr w:rsidR="00BC7772" w:rsidRPr="0079124E" w14:paraId="5103A1DD" w14:textId="77777777" w:rsidTr="00C513FE">
        <w:trPr>
          <w:trHeight w:val="300"/>
        </w:trPr>
        <w:tc>
          <w:tcPr>
            <w:tcW w:w="7117" w:type="dxa"/>
            <w:tcBorders>
              <w:top w:val="single" w:sz="6" w:space="0" w:color="auto"/>
              <w:left w:val="single" w:sz="4" w:space="0" w:color="auto"/>
              <w:bottom w:val="single" w:sz="6" w:space="0" w:color="auto"/>
              <w:right w:val="single" w:sz="6" w:space="0" w:color="auto"/>
            </w:tcBorders>
            <w:shd w:val="pct20" w:color="auto" w:fill="auto"/>
            <w:vAlign w:val="center"/>
          </w:tcPr>
          <w:p w14:paraId="36E6F82C" w14:textId="11374782" w:rsidR="00BC7772" w:rsidRPr="0079124E" w:rsidRDefault="00BC7772" w:rsidP="00BC7772">
            <w:pPr>
              <w:rPr>
                <w:rFonts w:ascii="Arial" w:hAnsi="Arial" w:cs="Arial"/>
                <w:b/>
                <w:color w:val="000000"/>
                <w:sz w:val="20"/>
                <w:szCs w:val="20"/>
                <w:highlight w:val="lightGray"/>
              </w:rPr>
            </w:pPr>
            <w:r>
              <w:rPr>
                <w:rFonts w:ascii="Arial" w:hAnsi="Arial" w:cs="Arial"/>
                <w:b/>
                <w:bCs/>
                <w:sz w:val="20"/>
                <w:szCs w:val="20"/>
              </w:rPr>
              <w:t xml:space="preserve">DET Pirkėjui teikiamos elektros energijos disbalanso valdymo paslauga </w:t>
            </w:r>
          </w:p>
        </w:tc>
        <w:tc>
          <w:tcPr>
            <w:tcW w:w="850" w:type="dxa"/>
            <w:tcBorders>
              <w:top w:val="single" w:sz="6" w:space="0" w:color="auto"/>
              <w:left w:val="single" w:sz="6" w:space="0" w:color="auto"/>
              <w:bottom w:val="single" w:sz="6" w:space="0" w:color="auto"/>
              <w:right w:val="single" w:sz="6" w:space="0" w:color="auto"/>
            </w:tcBorders>
            <w:shd w:val="pct20" w:color="auto" w:fill="auto"/>
            <w:noWrap/>
            <w:vAlign w:val="bottom"/>
          </w:tcPr>
          <w:p w14:paraId="55CB82DB" w14:textId="77777777" w:rsidR="00BC7772" w:rsidRPr="0079124E" w:rsidRDefault="00BC7772" w:rsidP="00BC7772">
            <w:pPr>
              <w:rPr>
                <w:rFonts w:ascii="Arial" w:hAnsi="Arial" w:cs="Arial"/>
                <w:color w:val="000000"/>
                <w:sz w:val="20"/>
                <w:szCs w:val="20"/>
                <w:highlight w:val="lightGray"/>
              </w:rPr>
            </w:pPr>
          </w:p>
        </w:tc>
        <w:tc>
          <w:tcPr>
            <w:tcW w:w="1134" w:type="dxa"/>
            <w:tcBorders>
              <w:top w:val="single" w:sz="6" w:space="0" w:color="auto"/>
              <w:left w:val="single" w:sz="6" w:space="0" w:color="auto"/>
              <w:bottom w:val="single" w:sz="6" w:space="0" w:color="auto"/>
              <w:right w:val="single" w:sz="6" w:space="0" w:color="auto"/>
            </w:tcBorders>
            <w:shd w:val="pct20" w:color="auto" w:fill="auto"/>
            <w:noWrap/>
            <w:vAlign w:val="bottom"/>
          </w:tcPr>
          <w:p w14:paraId="7B67E159" w14:textId="77777777" w:rsidR="00BC7772" w:rsidRPr="0079124E" w:rsidRDefault="00BC7772" w:rsidP="00BC7772">
            <w:pPr>
              <w:jc w:val="center"/>
              <w:rPr>
                <w:rFonts w:ascii="Arial" w:hAnsi="Arial" w:cs="Arial"/>
                <w:color w:val="000000"/>
                <w:sz w:val="20"/>
                <w:szCs w:val="20"/>
                <w:highlight w:val="lightGray"/>
              </w:rPr>
            </w:pPr>
          </w:p>
        </w:tc>
        <w:tc>
          <w:tcPr>
            <w:tcW w:w="844" w:type="dxa"/>
            <w:tcBorders>
              <w:top w:val="single" w:sz="6" w:space="0" w:color="auto"/>
              <w:left w:val="single" w:sz="6" w:space="0" w:color="auto"/>
              <w:bottom w:val="single" w:sz="6" w:space="0" w:color="auto"/>
              <w:right w:val="single" w:sz="4" w:space="0" w:color="auto"/>
            </w:tcBorders>
            <w:shd w:val="pct20" w:color="auto" w:fill="auto"/>
            <w:noWrap/>
            <w:vAlign w:val="bottom"/>
          </w:tcPr>
          <w:p w14:paraId="5B3D12B5" w14:textId="77777777" w:rsidR="00BC7772" w:rsidRPr="0079124E" w:rsidRDefault="00BC7772" w:rsidP="00BC7772">
            <w:pPr>
              <w:rPr>
                <w:rFonts w:ascii="Arial" w:hAnsi="Arial" w:cs="Arial"/>
                <w:color w:val="000000"/>
                <w:sz w:val="20"/>
                <w:szCs w:val="20"/>
                <w:highlight w:val="lightGray"/>
              </w:rPr>
            </w:pPr>
          </w:p>
        </w:tc>
      </w:tr>
      <w:tr w:rsidR="00F94FEF" w:rsidRPr="0079124E" w14:paraId="475C383A" w14:textId="77777777" w:rsidTr="00C513FE">
        <w:trPr>
          <w:trHeight w:val="300"/>
        </w:trPr>
        <w:tc>
          <w:tcPr>
            <w:tcW w:w="7117" w:type="dxa"/>
            <w:tcBorders>
              <w:top w:val="single" w:sz="6" w:space="0" w:color="auto"/>
              <w:left w:val="single" w:sz="4" w:space="0" w:color="auto"/>
              <w:bottom w:val="single" w:sz="6" w:space="0" w:color="auto"/>
              <w:right w:val="single" w:sz="6" w:space="0" w:color="auto"/>
            </w:tcBorders>
            <w:shd w:val="pct20" w:color="auto" w:fill="auto"/>
            <w:vAlign w:val="center"/>
          </w:tcPr>
          <w:p w14:paraId="794B03A5" w14:textId="347CC6EB" w:rsidR="00F94FEF" w:rsidRPr="0079124E" w:rsidRDefault="00A37D55" w:rsidP="00BC7772">
            <w:pPr>
              <w:rPr>
                <w:rFonts w:ascii="Arial" w:hAnsi="Arial" w:cs="Arial"/>
                <w:b/>
                <w:color w:val="000000"/>
                <w:sz w:val="20"/>
                <w:szCs w:val="20"/>
                <w:highlight w:val="lightGray"/>
              </w:rPr>
            </w:pPr>
            <w:r w:rsidRPr="00A37D55">
              <w:rPr>
                <w:rFonts w:ascii="Arial" w:hAnsi="Arial" w:cs="Arial"/>
                <w:b/>
                <w:color w:val="000000"/>
                <w:sz w:val="20"/>
                <w:szCs w:val="20"/>
                <w:highlight w:val="lightGray"/>
              </w:rPr>
              <w:t xml:space="preserve">Rezervų užtikrinimo dedamoji pagal BRP </w:t>
            </w:r>
            <w:r w:rsidR="00201852" w:rsidRPr="00201852">
              <w:rPr>
                <w:rFonts w:ascii="Arial" w:hAnsi="Arial" w:cs="Arial"/>
                <w:b/>
                <w:color w:val="000000"/>
                <w:sz w:val="20"/>
                <w:szCs w:val="20"/>
              </w:rPr>
              <w:t>disbalanso energijos suminį kiekį</w:t>
            </w:r>
          </w:p>
        </w:tc>
        <w:tc>
          <w:tcPr>
            <w:tcW w:w="850" w:type="dxa"/>
            <w:tcBorders>
              <w:top w:val="single" w:sz="6" w:space="0" w:color="auto"/>
              <w:left w:val="single" w:sz="6" w:space="0" w:color="auto"/>
              <w:bottom w:val="single" w:sz="6" w:space="0" w:color="auto"/>
              <w:right w:val="single" w:sz="6" w:space="0" w:color="auto"/>
            </w:tcBorders>
            <w:shd w:val="pct20" w:color="auto" w:fill="auto"/>
            <w:noWrap/>
            <w:vAlign w:val="bottom"/>
          </w:tcPr>
          <w:p w14:paraId="4DD7C142" w14:textId="77777777" w:rsidR="00F94FEF" w:rsidRPr="0079124E" w:rsidRDefault="00F94FEF" w:rsidP="00BC7772">
            <w:pPr>
              <w:rPr>
                <w:rFonts w:ascii="Arial" w:hAnsi="Arial" w:cs="Arial"/>
                <w:color w:val="000000"/>
                <w:sz w:val="20"/>
                <w:szCs w:val="20"/>
                <w:highlight w:val="lightGray"/>
              </w:rPr>
            </w:pPr>
          </w:p>
        </w:tc>
        <w:tc>
          <w:tcPr>
            <w:tcW w:w="1134" w:type="dxa"/>
            <w:tcBorders>
              <w:top w:val="single" w:sz="6" w:space="0" w:color="auto"/>
              <w:left w:val="single" w:sz="6" w:space="0" w:color="auto"/>
              <w:bottom w:val="single" w:sz="6" w:space="0" w:color="auto"/>
              <w:right w:val="single" w:sz="6" w:space="0" w:color="auto"/>
            </w:tcBorders>
            <w:shd w:val="pct20" w:color="auto" w:fill="auto"/>
            <w:noWrap/>
            <w:vAlign w:val="bottom"/>
          </w:tcPr>
          <w:p w14:paraId="691DE59A" w14:textId="77777777" w:rsidR="00F94FEF" w:rsidRPr="0079124E" w:rsidRDefault="00F94FEF" w:rsidP="00BC7772">
            <w:pPr>
              <w:jc w:val="center"/>
              <w:rPr>
                <w:rFonts w:ascii="Arial" w:hAnsi="Arial" w:cs="Arial"/>
                <w:color w:val="000000"/>
                <w:sz w:val="20"/>
                <w:szCs w:val="20"/>
                <w:highlight w:val="lightGray"/>
              </w:rPr>
            </w:pPr>
          </w:p>
        </w:tc>
        <w:tc>
          <w:tcPr>
            <w:tcW w:w="844" w:type="dxa"/>
            <w:tcBorders>
              <w:top w:val="single" w:sz="6" w:space="0" w:color="auto"/>
              <w:left w:val="single" w:sz="6" w:space="0" w:color="auto"/>
              <w:bottom w:val="single" w:sz="6" w:space="0" w:color="auto"/>
              <w:right w:val="single" w:sz="4" w:space="0" w:color="auto"/>
            </w:tcBorders>
            <w:shd w:val="pct20" w:color="auto" w:fill="auto"/>
            <w:noWrap/>
            <w:vAlign w:val="bottom"/>
          </w:tcPr>
          <w:p w14:paraId="3AFE42FA" w14:textId="77777777" w:rsidR="00F94FEF" w:rsidRPr="0079124E" w:rsidRDefault="00F94FEF" w:rsidP="00BC7772">
            <w:pPr>
              <w:rPr>
                <w:rFonts w:ascii="Arial" w:hAnsi="Arial" w:cs="Arial"/>
                <w:color w:val="000000"/>
                <w:sz w:val="20"/>
                <w:szCs w:val="20"/>
                <w:highlight w:val="lightGray"/>
              </w:rPr>
            </w:pPr>
          </w:p>
        </w:tc>
      </w:tr>
      <w:tr w:rsidR="009B2A59" w:rsidRPr="0079124E" w14:paraId="09C5BBDA" w14:textId="77777777" w:rsidTr="00C513FE">
        <w:trPr>
          <w:trHeight w:val="300"/>
        </w:trPr>
        <w:tc>
          <w:tcPr>
            <w:tcW w:w="7117" w:type="dxa"/>
            <w:tcBorders>
              <w:top w:val="single" w:sz="6" w:space="0" w:color="auto"/>
              <w:left w:val="single" w:sz="4" w:space="0" w:color="auto"/>
              <w:bottom w:val="single" w:sz="6" w:space="0" w:color="auto"/>
              <w:right w:val="single" w:sz="6" w:space="0" w:color="auto"/>
            </w:tcBorders>
            <w:shd w:val="pct20" w:color="auto" w:fill="auto"/>
            <w:vAlign w:val="center"/>
          </w:tcPr>
          <w:p w14:paraId="166C2C54" w14:textId="53C811AE" w:rsidR="009B2A59" w:rsidRPr="0079124E" w:rsidRDefault="009B2A59" w:rsidP="009B2A59">
            <w:pPr>
              <w:rPr>
                <w:rFonts w:ascii="Arial" w:hAnsi="Arial" w:cs="Arial"/>
                <w:b/>
                <w:color w:val="000000"/>
                <w:sz w:val="20"/>
                <w:szCs w:val="20"/>
                <w:highlight w:val="lightGray"/>
              </w:rPr>
            </w:pPr>
            <w:r w:rsidRPr="00A37D55">
              <w:rPr>
                <w:rFonts w:ascii="Arial" w:hAnsi="Arial" w:cs="Arial"/>
                <w:b/>
                <w:color w:val="000000"/>
                <w:sz w:val="20"/>
                <w:szCs w:val="20"/>
                <w:highlight w:val="lightGray"/>
              </w:rPr>
              <w:t>Rezervų užtikrinimo dedamoji pagal BRP faktinį vartojimo portfelio kiekį</w:t>
            </w:r>
          </w:p>
        </w:tc>
        <w:tc>
          <w:tcPr>
            <w:tcW w:w="850" w:type="dxa"/>
            <w:tcBorders>
              <w:top w:val="single" w:sz="6" w:space="0" w:color="auto"/>
              <w:left w:val="single" w:sz="6" w:space="0" w:color="auto"/>
              <w:bottom w:val="single" w:sz="6" w:space="0" w:color="auto"/>
              <w:right w:val="single" w:sz="6" w:space="0" w:color="auto"/>
            </w:tcBorders>
            <w:shd w:val="pct20" w:color="auto" w:fill="auto"/>
            <w:noWrap/>
            <w:vAlign w:val="bottom"/>
          </w:tcPr>
          <w:p w14:paraId="4EED5893" w14:textId="77777777" w:rsidR="009B2A59" w:rsidRPr="0079124E" w:rsidRDefault="009B2A59" w:rsidP="009B2A59">
            <w:pPr>
              <w:rPr>
                <w:rFonts w:ascii="Arial" w:hAnsi="Arial" w:cs="Arial"/>
                <w:color w:val="000000"/>
                <w:sz w:val="20"/>
                <w:szCs w:val="20"/>
                <w:highlight w:val="lightGray"/>
              </w:rPr>
            </w:pPr>
          </w:p>
        </w:tc>
        <w:tc>
          <w:tcPr>
            <w:tcW w:w="1134" w:type="dxa"/>
            <w:tcBorders>
              <w:top w:val="single" w:sz="6" w:space="0" w:color="auto"/>
              <w:left w:val="single" w:sz="6" w:space="0" w:color="auto"/>
              <w:bottom w:val="single" w:sz="6" w:space="0" w:color="auto"/>
              <w:right w:val="single" w:sz="6" w:space="0" w:color="auto"/>
            </w:tcBorders>
            <w:shd w:val="pct20" w:color="auto" w:fill="auto"/>
            <w:noWrap/>
            <w:vAlign w:val="bottom"/>
          </w:tcPr>
          <w:p w14:paraId="026BD2E0" w14:textId="77777777" w:rsidR="009B2A59" w:rsidRPr="0079124E" w:rsidRDefault="009B2A59" w:rsidP="009B2A59">
            <w:pPr>
              <w:jc w:val="center"/>
              <w:rPr>
                <w:rFonts w:ascii="Arial" w:hAnsi="Arial" w:cs="Arial"/>
                <w:color w:val="000000"/>
                <w:sz w:val="20"/>
                <w:szCs w:val="20"/>
                <w:highlight w:val="lightGray"/>
              </w:rPr>
            </w:pPr>
          </w:p>
        </w:tc>
        <w:tc>
          <w:tcPr>
            <w:tcW w:w="844" w:type="dxa"/>
            <w:tcBorders>
              <w:top w:val="single" w:sz="6" w:space="0" w:color="auto"/>
              <w:left w:val="single" w:sz="6" w:space="0" w:color="auto"/>
              <w:bottom w:val="single" w:sz="6" w:space="0" w:color="auto"/>
              <w:right w:val="single" w:sz="4" w:space="0" w:color="auto"/>
            </w:tcBorders>
            <w:shd w:val="pct20" w:color="auto" w:fill="auto"/>
            <w:noWrap/>
            <w:vAlign w:val="bottom"/>
          </w:tcPr>
          <w:p w14:paraId="7D859C2F" w14:textId="77777777" w:rsidR="009B2A59" w:rsidRPr="0079124E" w:rsidRDefault="009B2A59" w:rsidP="009B2A59">
            <w:pPr>
              <w:rPr>
                <w:rFonts w:ascii="Arial" w:hAnsi="Arial" w:cs="Arial"/>
                <w:color w:val="000000"/>
                <w:sz w:val="20"/>
                <w:szCs w:val="20"/>
                <w:highlight w:val="lightGray"/>
              </w:rPr>
            </w:pPr>
          </w:p>
        </w:tc>
      </w:tr>
      <w:tr w:rsidR="009B2A59" w:rsidRPr="0079124E" w14:paraId="734A24DB" w14:textId="77777777" w:rsidTr="00C513FE">
        <w:trPr>
          <w:trHeight w:val="300"/>
        </w:trPr>
        <w:tc>
          <w:tcPr>
            <w:tcW w:w="7117" w:type="dxa"/>
            <w:tcBorders>
              <w:top w:val="single" w:sz="6" w:space="0" w:color="auto"/>
              <w:left w:val="single" w:sz="4" w:space="0" w:color="auto"/>
              <w:bottom w:val="single" w:sz="6" w:space="0" w:color="auto"/>
              <w:right w:val="single" w:sz="6" w:space="0" w:color="auto"/>
            </w:tcBorders>
            <w:shd w:val="pct20" w:color="auto" w:fill="auto"/>
            <w:vAlign w:val="center"/>
            <w:hideMark/>
          </w:tcPr>
          <w:p w14:paraId="7E4E97DD" w14:textId="4FEA87E3" w:rsidR="009B2A59" w:rsidRPr="0079124E" w:rsidRDefault="009B2A59" w:rsidP="009B2A59">
            <w:pPr>
              <w:rPr>
                <w:rFonts w:ascii="Arial" w:hAnsi="Arial" w:cs="Arial"/>
                <w:b/>
                <w:i/>
                <w:iCs/>
                <w:color w:val="000000"/>
                <w:sz w:val="20"/>
                <w:szCs w:val="20"/>
                <w:highlight w:val="lightGray"/>
              </w:rPr>
            </w:pPr>
            <w:r w:rsidRPr="0079124E">
              <w:rPr>
                <w:rFonts w:ascii="Arial" w:hAnsi="Arial" w:cs="Arial"/>
                <w:b/>
                <w:color w:val="000000"/>
                <w:sz w:val="20"/>
                <w:szCs w:val="20"/>
                <w:highlight w:val="lightGray"/>
              </w:rPr>
              <w:t>NP biržos</w:t>
            </w:r>
            <w:r w:rsidRPr="0079124E">
              <w:rPr>
                <w:rFonts w:ascii="Arial" w:hAnsi="Arial" w:cs="Arial"/>
                <w:b/>
                <w:color w:val="000000"/>
                <w:sz w:val="20"/>
                <w:szCs w:val="20"/>
              </w:rPr>
              <w:t xml:space="preserve"> nustatyti elektros energijos apyvartos ir atsiskaitymo mokesčiai</w:t>
            </w:r>
            <w:r w:rsidRPr="0079124E">
              <w:rPr>
                <w:rFonts w:ascii="Arial" w:hAnsi="Arial" w:cs="Arial"/>
                <w:b/>
                <w:color w:val="000000"/>
                <w:sz w:val="20"/>
                <w:szCs w:val="20"/>
                <w:highlight w:val="lightGray"/>
              </w:rPr>
              <w:t xml:space="preserve"> už Pirkėjui reikalingos EE įsigijimą </w:t>
            </w:r>
          </w:p>
        </w:tc>
        <w:tc>
          <w:tcPr>
            <w:tcW w:w="850" w:type="dxa"/>
            <w:tcBorders>
              <w:top w:val="single" w:sz="6" w:space="0" w:color="auto"/>
              <w:left w:val="single" w:sz="6" w:space="0" w:color="auto"/>
              <w:bottom w:val="single" w:sz="6" w:space="0" w:color="auto"/>
              <w:right w:val="single" w:sz="6" w:space="0" w:color="auto"/>
            </w:tcBorders>
            <w:shd w:val="pct20" w:color="auto" w:fill="auto"/>
            <w:noWrap/>
            <w:vAlign w:val="bottom"/>
            <w:hideMark/>
          </w:tcPr>
          <w:p w14:paraId="28250255" w14:textId="77777777" w:rsidR="009B2A59" w:rsidRPr="0079124E" w:rsidRDefault="009B2A59" w:rsidP="009B2A59">
            <w:pPr>
              <w:rPr>
                <w:rFonts w:ascii="Arial" w:hAnsi="Arial" w:cs="Arial"/>
                <w:color w:val="000000"/>
                <w:sz w:val="20"/>
                <w:szCs w:val="20"/>
                <w:highlight w:val="lightGray"/>
              </w:rPr>
            </w:pPr>
            <w:r w:rsidRPr="0079124E">
              <w:rPr>
                <w:rFonts w:ascii="Arial" w:hAnsi="Arial" w:cs="Arial"/>
                <w:color w:val="000000"/>
                <w:sz w:val="20"/>
                <w:szCs w:val="20"/>
                <w:highlight w:val="lightGray"/>
              </w:rPr>
              <w:t> </w:t>
            </w:r>
          </w:p>
        </w:tc>
        <w:tc>
          <w:tcPr>
            <w:tcW w:w="1134" w:type="dxa"/>
            <w:tcBorders>
              <w:top w:val="single" w:sz="6" w:space="0" w:color="auto"/>
              <w:left w:val="single" w:sz="6" w:space="0" w:color="auto"/>
              <w:bottom w:val="single" w:sz="6" w:space="0" w:color="auto"/>
              <w:right w:val="single" w:sz="6" w:space="0" w:color="auto"/>
            </w:tcBorders>
            <w:shd w:val="pct20" w:color="auto" w:fill="auto"/>
            <w:noWrap/>
            <w:vAlign w:val="bottom"/>
            <w:hideMark/>
          </w:tcPr>
          <w:p w14:paraId="2ED732E6" w14:textId="77777777" w:rsidR="009B2A59" w:rsidRPr="0079124E" w:rsidRDefault="009B2A59" w:rsidP="009B2A59">
            <w:pPr>
              <w:jc w:val="center"/>
              <w:rPr>
                <w:rFonts w:ascii="Arial" w:hAnsi="Arial" w:cs="Arial"/>
                <w:color w:val="000000"/>
                <w:sz w:val="20"/>
                <w:szCs w:val="20"/>
                <w:highlight w:val="lightGray"/>
              </w:rPr>
            </w:pPr>
          </w:p>
        </w:tc>
        <w:tc>
          <w:tcPr>
            <w:tcW w:w="844" w:type="dxa"/>
            <w:tcBorders>
              <w:top w:val="single" w:sz="6" w:space="0" w:color="auto"/>
              <w:left w:val="single" w:sz="6" w:space="0" w:color="auto"/>
              <w:bottom w:val="single" w:sz="6" w:space="0" w:color="auto"/>
              <w:right w:val="single" w:sz="4" w:space="0" w:color="auto"/>
            </w:tcBorders>
            <w:shd w:val="pct20" w:color="auto" w:fill="auto"/>
            <w:noWrap/>
            <w:vAlign w:val="bottom"/>
            <w:hideMark/>
          </w:tcPr>
          <w:p w14:paraId="10C867FE" w14:textId="77777777" w:rsidR="009B2A59" w:rsidRPr="0079124E" w:rsidRDefault="009B2A59" w:rsidP="009B2A59">
            <w:pPr>
              <w:rPr>
                <w:rFonts w:ascii="Arial" w:hAnsi="Arial" w:cs="Arial"/>
                <w:color w:val="000000"/>
                <w:sz w:val="20"/>
                <w:szCs w:val="20"/>
                <w:highlight w:val="lightGray"/>
              </w:rPr>
            </w:pPr>
            <w:r w:rsidRPr="0079124E">
              <w:rPr>
                <w:rFonts w:ascii="Arial" w:hAnsi="Arial" w:cs="Arial"/>
                <w:color w:val="000000"/>
                <w:sz w:val="20"/>
                <w:szCs w:val="20"/>
                <w:highlight w:val="lightGray"/>
              </w:rPr>
              <w:t> </w:t>
            </w:r>
          </w:p>
        </w:tc>
      </w:tr>
      <w:tr w:rsidR="009B2A59" w:rsidRPr="0079124E" w14:paraId="44EA5AF4" w14:textId="77777777" w:rsidTr="00C513FE">
        <w:trPr>
          <w:trHeight w:val="300"/>
        </w:trPr>
        <w:tc>
          <w:tcPr>
            <w:tcW w:w="7117" w:type="dxa"/>
            <w:tcBorders>
              <w:top w:val="double" w:sz="4" w:space="0" w:color="auto"/>
              <w:left w:val="single" w:sz="4" w:space="0" w:color="auto"/>
              <w:bottom w:val="single" w:sz="6" w:space="0" w:color="auto"/>
              <w:right w:val="single" w:sz="6" w:space="0" w:color="auto"/>
            </w:tcBorders>
            <w:shd w:val="pct20" w:color="auto" w:fill="auto"/>
            <w:vAlign w:val="center"/>
          </w:tcPr>
          <w:p w14:paraId="2E82FECF" w14:textId="466D5E2E" w:rsidR="009B2A59" w:rsidRPr="0079124E" w:rsidRDefault="009B2A59" w:rsidP="009B2A59">
            <w:pPr>
              <w:rPr>
                <w:rFonts w:ascii="Arial" w:hAnsi="Arial" w:cs="Arial"/>
                <w:b/>
                <w:color w:val="000000"/>
                <w:sz w:val="20"/>
                <w:szCs w:val="20"/>
                <w:highlight w:val="lightGray"/>
              </w:rPr>
            </w:pPr>
            <w:r>
              <w:rPr>
                <w:rFonts w:ascii="Arial" w:hAnsi="Arial" w:cs="Arial"/>
                <w:b/>
                <w:bCs/>
                <w:sz w:val="20"/>
                <w:szCs w:val="20"/>
              </w:rPr>
              <w:t>DET Pirkėjui pateikiamos elektros energijos kilmės garantijos, t.y. 100 % likutinės EE, MWh</w:t>
            </w:r>
          </w:p>
        </w:tc>
        <w:tc>
          <w:tcPr>
            <w:tcW w:w="850" w:type="dxa"/>
            <w:tcBorders>
              <w:top w:val="double" w:sz="4" w:space="0" w:color="auto"/>
              <w:left w:val="single" w:sz="6" w:space="0" w:color="auto"/>
              <w:bottom w:val="single" w:sz="6" w:space="0" w:color="auto"/>
              <w:right w:val="single" w:sz="6" w:space="0" w:color="auto"/>
            </w:tcBorders>
            <w:shd w:val="pct20" w:color="auto" w:fill="auto"/>
            <w:noWrap/>
            <w:vAlign w:val="bottom"/>
            <w:hideMark/>
          </w:tcPr>
          <w:p w14:paraId="7276275C" w14:textId="77777777" w:rsidR="009B2A59" w:rsidRPr="0079124E" w:rsidRDefault="009B2A59" w:rsidP="009B2A59">
            <w:pPr>
              <w:rPr>
                <w:rFonts w:ascii="Arial" w:hAnsi="Arial" w:cs="Arial"/>
                <w:color w:val="000000"/>
                <w:sz w:val="20"/>
                <w:szCs w:val="20"/>
                <w:highlight w:val="lightGray"/>
              </w:rPr>
            </w:pPr>
            <w:r w:rsidRPr="0079124E">
              <w:rPr>
                <w:rFonts w:ascii="Arial" w:hAnsi="Arial" w:cs="Arial"/>
                <w:color w:val="000000"/>
                <w:sz w:val="20"/>
                <w:szCs w:val="20"/>
                <w:highlight w:val="lightGray"/>
              </w:rPr>
              <w:t> </w:t>
            </w:r>
          </w:p>
        </w:tc>
        <w:tc>
          <w:tcPr>
            <w:tcW w:w="1134" w:type="dxa"/>
            <w:tcBorders>
              <w:top w:val="double" w:sz="4" w:space="0" w:color="auto"/>
              <w:left w:val="single" w:sz="6" w:space="0" w:color="auto"/>
              <w:bottom w:val="single" w:sz="6" w:space="0" w:color="auto"/>
              <w:right w:val="single" w:sz="6" w:space="0" w:color="auto"/>
            </w:tcBorders>
            <w:shd w:val="pct20" w:color="auto" w:fill="auto"/>
            <w:noWrap/>
            <w:vAlign w:val="bottom"/>
            <w:hideMark/>
          </w:tcPr>
          <w:p w14:paraId="39D0DE4C" w14:textId="77777777" w:rsidR="009B2A59" w:rsidRPr="0079124E" w:rsidRDefault="009B2A59" w:rsidP="009B2A59">
            <w:pPr>
              <w:jc w:val="center"/>
              <w:rPr>
                <w:rFonts w:ascii="Arial" w:hAnsi="Arial" w:cs="Arial"/>
                <w:color w:val="000000"/>
                <w:sz w:val="20"/>
                <w:szCs w:val="20"/>
                <w:highlight w:val="lightGray"/>
              </w:rPr>
            </w:pPr>
          </w:p>
        </w:tc>
        <w:tc>
          <w:tcPr>
            <w:tcW w:w="844" w:type="dxa"/>
            <w:tcBorders>
              <w:top w:val="double" w:sz="4" w:space="0" w:color="auto"/>
              <w:left w:val="single" w:sz="6" w:space="0" w:color="auto"/>
              <w:bottom w:val="single" w:sz="6" w:space="0" w:color="auto"/>
              <w:right w:val="single" w:sz="4" w:space="0" w:color="auto"/>
            </w:tcBorders>
            <w:shd w:val="pct20" w:color="auto" w:fill="auto"/>
            <w:noWrap/>
            <w:vAlign w:val="bottom"/>
            <w:hideMark/>
          </w:tcPr>
          <w:p w14:paraId="1CECD66A" w14:textId="77777777" w:rsidR="009B2A59" w:rsidRPr="0079124E" w:rsidRDefault="009B2A59" w:rsidP="009B2A59">
            <w:pPr>
              <w:rPr>
                <w:rFonts w:ascii="Arial" w:hAnsi="Arial" w:cs="Arial"/>
                <w:color w:val="000000"/>
                <w:sz w:val="20"/>
                <w:szCs w:val="20"/>
                <w:highlight w:val="lightGray"/>
              </w:rPr>
            </w:pPr>
            <w:r w:rsidRPr="0079124E">
              <w:rPr>
                <w:rFonts w:ascii="Arial" w:hAnsi="Arial" w:cs="Arial"/>
                <w:color w:val="000000"/>
                <w:sz w:val="20"/>
                <w:szCs w:val="20"/>
                <w:highlight w:val="lightGray"/>
              </w:rPr>
              <w:t> </w:t>
            </w:r>
          </w:p>
        </w:tc>
      </w:tr>
    </w:tbl>
    <w:p w14:paraId="071565F9" w14:textId="77777777" w:rsidR="00504BF0" w:rsidRPr="0079124E" w:rsidRDefault="00504BF0" w:rsidP="00504BF0">
      <w:pPr>
        <w:tabs>
          <w:tab w:val="num" w:pos="0"/>
          <w:tab w:val="left" w:pos="851"/>
        </w:tabs>
        <w:jc w:val="center"/>
        <w:rPr>
          <w:rFonts w:ascii="Arial" w:hAnsi="Arial" w:cs="Arial"/>
          <w:b/>
          <w:sz w:val="20"/>
          <w:szCs w:val="20"/>
        </w:rPr>
      </w:pPr>
    </w:p>
    <w:p w14:paraId="5AF5C03F" w14:textId="77777777" w:rsidR="00504BF0" w:rsidRPr="0079124E" w:rsidRDefault="00504BF0" w:rsidP="00504BF0">
      <w:pPr>
        <w:tabs>
          <w:tab w:val="num" w:pos="0"/>
          <w:tab w:val="left" w:pos="851"/>
        </w:tabs>
        <w:jc w:val="center"/>
        <w:rPr>
          <w:rFonts w:ascii="Arial" w:hAnsi="Arial" w:cs="Arial"/>
          <w:b/>
          <w:sz w:val="20"/>
          <w:szCs w:val="20"/>
        </w:rPr>
      </w:pPr>
    </w:p>
    <w:p w14:paraId="20DD12F8" w14:textId="77777777" w:rsidR="00504BF0" w:rsidRPr="0079124E" w:rsidRDefault="00504BF0" w:rsidP="00504BF0">
      <w:pPr>
        <w:tabs>
          <w:tab w:val="num" w:pos="0"/>
          <w:tab w:val="left" w:pos="851"/>
        </w:tabs>
        <w:rPr>
          <w:rFonts w:ascii="Arial" w:hAnsi="Arial" w:cs="Arial"/>
          <w:b/>
          <w:sz w:val="20"/>
          <w:szCs w:val="20"/>
        </w:rPr>
        <w:sectPr w:rsidR="00504BF0" w:rsidRPr="0079124E" w:rsidSect="00583403">
          <w:pgSz w:w="11906" w:h="16838"/>
          <w:pgMar w:top="709" w:right="851" w:bottom="993" w:left="992" w:header="567" w:footer="567" w:gutter="0"/>
          <w:cols w:space="1296"/>
          <w:docGrid w:linePitch="360"/>
        </w:sectPr>
      </w:pPr>
    </w:p>
    <w:p w14:paraId="5C2D8504" w14:textId="4C70408B" w:rsidR="00504BF0" w:rsidRPr="0079124E" w:rsidRDefault="00504BF0" w:rsidP="00504BF0">
      <w:pPr>
        <w:ind w:left="6237"/>
        <w:rPr>
          <w:rFonts w:ascii="Arial" w:hAnsi="Arial" w:cs="Arial"/>
          <w:sz w:val="20"/>
          <w:szCs w:val="20"/>
        </w:rPr>
      </w:pPr>
      <w:r w:rsidRPr="0079124E">
        <w:rPr>
          <w:rFonts w:ascii="Arial" w:hAnsi="Arial" w:cs="Arial"/>
          <w:sz w:val="20"/>
          <w:szCs w:val="20"/>
        </w:rPr>
        <w:lastRenderedPageBreak/>
        <w:t>Elektros energijos pirkimo – pardavimo sutarties Nr.</w:t>
      </w:r>
      <w:r w:rsidR="00F9304C" w:rsidRPr="0079124E">
        <w:rPr>
          <w:rFonts w:ascii="Arial" w:hAnsi="Arial" w:cs="Arial"/>
          <w:sz w:val="20"/>
          <w:szCs w:val="20"/>
        </w:rPr>
        <w:t xml:space="preserve"> </w:t>
      </w:r>
    </w:p>
    <w:p w14:paraId="5954CAE2" w14:textId="77777777" w:rsidR="00504BF0" w:rsidRPr="0079124E" w:rsidRDefault="00504BF0" w:rsidP="00504BF0">
      <w:pPr>
        <w:tabs>
          <w:tab w:val="left" w:pos="5670"/>
        </w:tabs>
        <w:ind w:left="851" w:firstLine="5386"/>
        <w:jc w:val="both"/>
        <w:rPr>
          <w:rFonts w:ascii="Arial" w:hAnsi="Arial" w:cs="Arial"/>
          <w:b/>
          <w:caps/>
          <w:sz w:val="20"/>
          <w:szCs w:val="20"/>
        </w:rPr>
      </w:pPr>
      <w:r w:rsidRPr="0079124E">
        <w:rPr>
          <w:rFonts w:ascii="Arial" w:hAnsi="Arial" w:cs="Arial"/>
          <w:sz w:val="20"/>
          <w:szCs w:val="20"/>
        </w:rPr>
        <w:t>3 priedas</w:t>
      </w:r>
    </w:p>
    <w:p w14:paraId="24F8378A" w14:textId="77777777" w:rsidR="00504BF0" w:rsidRPr="0079124E" w:rsidRDefault="00504BF0" w:rsidP="00504BF0">
      <w:pPr>
        <w:pStyle w:val="Title"/>
        <w:rPr>
          <w:rFonts w:ascii="Arial" w:hAnsi="Arial" w:cs="Arial"/>
          <w:b/>
          <w:caps/>
          <w:sz w:val="20"/>
          <w:lang w:val="lt-LT"/>
        </w:rPr>
      </w:pPr>
    </w:p>
    <w:p w14:paraId="61777123" w14:textId="77777777" w:rsidR="00504BF0" w:rsidRPr="0079124E" w:rsidRDefault="00504BF0" w:rsidP="00504BF0">
      <w:pPr>
        <w:pStyle w:val="Title"/>
        <w:rPr>
          <w:rFonts w:ascii="Arial" w:hAnsi="Arial" w:cs="Arial"/>
          <w:b/>
          <w:caps/>
          <w:sz w:val="20"/>
          <w:lang w:val="lt-LT"/>
        </w:rPr>
      </w:pPr>
    </w:p>
    <w:p w14:paraId="67AFF10D" w14:textId="77777777" w:rsidR="00F87691" w:rsidRPr="0079124E" w:rsidRDefault="00504BF0" w:rsidP="00F87691">
      <w:pPr>
        <w:pStyle w:val="Title"/>
        <w:rPr>
          <w:rFonts w:ascii="Arial" w:hAnsi="Arial" w:cs="Arial"/>
          <w:b/>
          <w:caps/>
          <w:sz w:val="20"/>
          <w:lang w:val="lt-LT"/>
        </w:rPr>
      </w:pPr>
      <w:r w:rsidRPr="0079124E">
        <w:rPr>
          <w:rFonts w:ascii="Arial" w:hAnsi="Arial" w:cs="Arial"/>
          <w:b/>
          <w:bCs/>
          <w:sz w:val="20"/>
        </w:rPr>
        <w:t xml:space="preserve"> </w:t>
      </w:r>
      <w:r w:rsidRPr="0079124E">
        <w:rPr>
          <w:rFonts w:ascii="Arial" w:hAnsi="Arial" w:cs="Arial"/>
          <w:b/>
          <w:bCs/>
          <w:sz w:val="20"/>
          <w:lang w:val="lt-LT"/>
        </w:rPr>
        <w:t xml:space="preserve"> </w:t>
      </w:r>
    </w:p>
    <w:p w14:paraId="0AA6F04E" w14:textId="3BF4BB9A" w:rsidR="00CD252C" w:rsidRPr="0079124E" w:rsidRDefault="00AA390C" w:rsidP="00CD252C">
      <w:pPr>
        <w:pStyle w:val="Title"/>
        <w:rPr>
          <w:rFonts w:ascii="Arial" w:hAnsi="Arial" w:cs="Arial"/>
          <w:b/>
          <w:caps/>
          <w:sz w:val="20"/>
          <w:lang w:val="lt-LT"/>
        </w:rPr>
      </w:pPr>
      <w:r>
        <w:rPr>
          <w:rFonts w:ascii="Arial" w:hAnsi="Arial" w:cs="Arial"/>
          <w:b/>
          <w:bCs/>
          <w:sz w:val="20"/>
          <w:highlight w:val="yellow"/>
          <w:lang w:val="lt-LT"/>
        </w:rPr>
        <w:t xml:space="preserve">DET </w:t>
      </w:r>
      <w:r w:rsidR="00CD252C" w:rsidRPr="00956FB4">
        <w:rPr>
          <w:rFonts w:ascii="Arial" w:hAnsi="Arial" w:cs="Arial"/>
          <w:b/>
          <w:bCs/>
          <w:sz w:val="20"/>
          <w:highlight w:val="yellow"/>
          <w:lang w:val="lt-LT"/>
        </w:rPr>
        <w:t>ĮGALIOTŲ</w:t>
      </w:r>
      <w:r w:rsidR="00CD252C" w:rsidRPr="00956FB4">
        <w:rPr>
          <w:rFonts w:ascii="Arial" w:hAnsi="Arial" w:cs="Arial"/>
          <w:b/>
          <w:sz w:val="20"/>
          <w:highlight w:val="yellow"/>
          <w:lang w:val="lt-LT"/>
        </w:rPr>
        <w:t xml:space="preserve"> </w:t>
      </w:r>
      <w:r w:rsidR="00CD252C" w:rsidRPr="00956FB4">
        <w:rPr>
          <w:rFonts w:ascii="Arial" w:hAnsi="Arial" w:cs="Arial"/>
          <w:b/>
          <w:caps/>
          <w:sz w:val="20"/>
          <w:highlight w:val="yellow"/>
          <w:lang w:val="lt-LT"/>
        </w:rPr>
        <w:t>ASMENŲ SĄRAŠAS</w:t>
      </w:r>
    </w:p>
    <w:p w14:paraId="40E123B5" w14:textId="77777777" w:rsidR="00F87691" w:rsidRPr="0079124E" w:rsidRDefault="00F87691" w:rsidP="00F87691">
      <w:pPr>
        <w:shd w:val="clear" w:color="auto" w:fill="FFFFFF"/>
        <w:rPr>
          <w:rFonts w:ascii="Arial" w:hAnsi="Arial" w:cs="Arial"/>
          <w:b/>
          <w:sz w:val="20"/>
          <w:szCs w:val="20"/>
        </w:rPr>
      </w:pPr>
    </w:p>
    <w:p w14:paraId="3E3C3AE9" w14:textId="130EAA7B" w:rsidR="00504BF0" w:rsidRPr="0079124E" w:rsidRDefault="00504BF0" w:rsidP="00504BF0">
      <w:pPr>
        <w:pStyle w:val="Title"/>
        <w:rPr>
          <w:rFonts w:ascii="Arial" w:hAnsi="Arial" w:cs="Arial"/>
          <w:color w:val="000000"/>
          <w:sz w:val="20"/>
          <w:lang w:val="lt-LT" w:eastAsia="lt-LT"/>
        </w:rPr>
      </w:pPr>
    </w:p>
    <w:p w14:paraId="27ACC567" w14:textId="77777777" w:rsidR="00504BF0" w:rsidRPr="0079124E" w:rsidRDefault="00504BF0" w:rsidP="00504BF0">
      <w:pPr>
        <w:pStyle w:val="Title"/>
        <w:rPr>
          <w:rFonts w:ascii="Arial" w:hAnsi="Arial" w:cs="Arial"/>
          <w:b/>
          <w:caps/>
          <w:sz w:val="20"/>
          <w:lang w:val="lt-LT"/>
        </w:rPr>
      </w:pPr>
    </w:p>
    <w:p w14:paraId="2A1DC235" w14:textId="77777777" w:rsidR="00504BF0" w:rsidRPr="0079124E" w:rsidRDefault="00504BF0" w:rsidP="00504BF0">
      <w:pPr>
        <w:pStyle w:val="Title"/>
        <w:rPr>
          <w:rFonts w:ascii="Arial" w:hAnsi="Arial" w:cs="Arial"/>
          <w:b/>
          <w:caps/>
          <w:sz w:val="20"/>
          <w:lang w:val="lt-LT"/>
        </w:rPr>
      </w:pPr>
    </w:p>
    <w:p w14:paraId="3158071D" w14:textId="7F02EC32" w:rsidR="00504BF0" w:rsidRPr="0079124E" w:rsidRDefault="00504BF0" w:rsidP="00504BF0">
      <w:pPr>
        <w:pStyle w:val="BodyTextIndent"/>
        <w:tabs>
          <w:tab w:val="left" w:pos="5812"/>
        </w:tabs>
        <w:spacing w:after="0"/>
        <w:ind w:left="0"/>
        <w:rPr>
          <w:rFonts w:ascii="Arial" w:hAnsi="Arial" w:cs="Arial"/>
          <w:sz w:val="20"/>
          <w:szCs w:val="20"/>
          <w:lang w:val="lt-LT"/>
        </w:rPr>
      </w:pPr>
      <w:r w:rsidRPr="0079124E">
        <w:rPr>
          <w:rFonts w:ascii="Arial" w:hAnsi="Arial" w:cs="Arial"/>
          <w:sz w:val="20"/>
          <w:szCs w:val="20"/>
          <w:lang w:val="lt-LT"/>
        </w:rPr>
        <w:tab/>
      </w:r>
      <w:r w:rsidRPr="0079124E">
        <w:rPr>
          <w:rFonts w:ascii="Arial" w:hAnsi="Arial" w:cs="Arial"/>
          <w:sz w:val="20"/>
          <w:szCs w:val="20"/>
          <w:lang w:val="lt-LT"/>
        </w:rPr>
        <w:tab/>
      </w:r>
    </w:p>
    <w:p w14:paraId="19159E82" w14:textId="77777777" w:rsidR="00504BF0" w:rsidRPr="0079124E" w:rsidRDefault="00504BF0" w:rsidP="00504BF0">
      <w:pPr>
        <w:ind w:hanging="6"/>
        <w:rPr>
          <w:rFonts w:ascii="Arial" w:hAnsi="Arial" w:cs="Arial"/>
          <w:sz w:val="20"/>
          <w:szCs w:val="20"/>
        </w:rPr>
      </w:pPr>
    </w:p>
    <w:p w14:paraId="6D6E92D4" w14:textId="77777777" w:rsidR="00504BF0" w:rsidRPr="0079124E" w:rsidRDefault="00504BF0" w:rsidP="00504BF0">
      <w:pPr>
        <w:ind w:hanging="6"/>
        <w:rPr>
          <w:rFonts w:ascii="Arial" w:hAnsi="Arial" w:cs="Arial"/>
          <w:sz w:val="20"/>
          <w:szCs w:val="20"/>
        </w:rPr>
      </w:pPr>
    </w:p>
    <w:p w14:paraId="4603B24C" w14:textId="77777777" w:rsidR="00504BF0" w:rsidRPr="0079124E" w:rsidRDefault="00504BF0" w:rsidP="00504BF0">
      <w:pPr>
        <w:ind w:hanging="6"/>
        <w:rPr>
          <w:rFonts w:ascii="Arial" w:hAnsi="Arial" w:cs="Arial"/>
          <w:sz w:val="20"/>
          <w:szCs w:val="20"/>
        </w:rPr>
      </w:pPr>
    </w:p>
    <w:p w14:paraId="16DBDB03" w14:textId="77777777" w:rsidR="00504BF0" w:rsidRPr="0079124E" w:rsidRDefault="00504BF0" w:rsidP="00504BF0">
      <w:pPr>
        <w:ind w:hanging="6"/>
        <w:rPr>
          <w:rFonts w:ascii="Arial" w:hAnsi="Arial" w:cs="Arial"/>
          <w:sz w:val="20"/>
          <w:szCs w:val="20"/>
        </w:rPr>
      </w:pPr>
    </w:p>
    <w:p w14:paraId="0B6DCDEC" w14:textId="77777777" w:rsidR="00504BF0" w:rsidRPr="0079124E" w:rsidRDefault="00504BF0" w:rsidP="00504BF0">
      <w:pPr>
        <w:ind w:hanging="6"/>
        <w:rPr>
          <w:rFonts w:ascii="Arial" w:hAnsi="Arial" w:cs="Arial"/>
          <w:sz w:val="20"/>
          <w:szCs w:val="20"/>
        </w:rPr>
      </w:pPr>
    </w:p>
    <w:p w14:paraId="0E818352" w14:textId="77777777" w:rsidR="00504BF0" w:rsidRPr="0079124E" w:rsidRDefault="00504BF0" w:rsidP="00504BF0">
      <w:pPr>
        <w:ind w:hanging="6"/>
        <w:rPr>
          <w:rFonts w:ascii="Arial" w:hAnsi="Arial" w:cs="Arial"/>
          <w:sz w:val="20"/>
          <w:szCs w:val="20"/>
        </w:rPr>
      </w:pPr>
    </w:p>
    <w:p w14:paraId="19979731" w14:textId="77777777" w:rsidR="00504BF0" w:rsidRPr="0079124E" w:rsidRDefault="00504BF0" w:rsidP="00504BF0">
      <w:pPr>
        <w:ind w:hanging="6"/>
        <w:rPr>
          <w:rFonts w:ascii="Arial" w:hAnsi="Arial" w:cs="Arial"/>
          <w:sz w:val="20"/>
          <w:szCs w:val="20"/>
        </w:rPr>
      </w:pPr>
    </w:p>
    <w:p w14:paraId="678FE154" w14:textId="77777777" w:rsidR="00504BF0" w:rsidRPr="0079124E" w:rsidRDefault="00504BF0" w:rsidP="00504BF0">
      <w:pPr>
        <w:ind w:hanging="6"/>
        <w:rPr>
          <w:rFonts w:ascii="Arial" w:hAnsi="Arial" w:cs="Arial"/>
          <w:sz w:val="20"/>
          <w:szCs w:val="20"/>
        </w:rPr>
      </w:pPr>
    </w:p>
    <w:p w14:paraId="15C44C01" w14:textId="77777777" w:rsidR="00504BF0" w:rsidRPr="0079124E" w:rsidRDefault="00504BF0" w:rsidP="00504BF0">
      <w:pPr>
        <w:ind w:hanging="6"/>
        <w:rPr>
          <w:rFonts w:ascii="Arial" w:hAnsi="Arial" w:cs="Arial"/>
          <w:sz w:val="20"/>
          <w:szCs w:val="20"/>
        </w:rPr>
      </w:pPr>
    </w:p>
    <w:p w14:paraId="26A478D7" w14:textId="77777777" w:rsidR="00504BF0" w:rsidRPr="0079124E" w:rsidRDefault="00504BF0" w:rsidP="00504BF0">
      <w:pPr>
        <w:ind w:hanging="6"/>
        <w:rPr>
          <w:rFonts w:ascii="Arial" w:hAnsi="Arial" w:cs="Arial"/>
          <w:sz w:val="20"/>
          <w:szCs w:val="20"/>
        </w:rPr>
      </w:pPr>
    </w:p>
    <w:p w14:paraId="0EBC859C" w14:textId="77777777" w:rsidR="00504BF0" w:rsidRPr="0079124E" w:rsidRDefault="00504BF0" w:rsidP="00504BF0">
      <w:pPr>
        <w:ind w:hanging="6"/>
        <w:rPr>
          <w:rFonts w:ascii="Arial" w:hAnsi="Arial" w:cs="Arial"/>
          <w:sz w:val="20"/>
          <w:szCs w:val="20"/>
        </w:rPr>
      </w:pPr>
    </w:p>
    <w:p w14:paraId="715E594E" w14:textId="77777777" w:rsidR="00504BF0" w:rsidRPr="0079124E" w:rsidRDefault="00504BF0" w:rsidP="00504BF0">
      <w:pPr>
        <w:ind w:hanging="6"/>
        <w:rPr>
          <w:rFonts w:ascii="Arial" w:hAnsi="Arial" w:cs="Arial"/>
          <w:sz w:val="20"/>
          <w:szCs w:val="20"/>
        </w:rPr>
      </w:pPr>
    </w:p>
    <w:p w14:paraId="4B9508E9" w14:textId="77777777" w:rsidR="00504BF0" w:rsidRPr="0079124E" w:rsidRDefault="00504BF0" w:rsidP="00504BF0">
      <w:pPr>
        <w:rPr>
          <w:rFonts w:ascii="Arial" w:hAnsi="Arial" w:cs="Arial"/>
          <w:sz w:val="20"/>
          <w:szCs w:val="20"/>
        </w:rPr>
      </w:pPr>
      <w:r w:rsidRPr="0079124E">
        <w:rPr>
          <w:rFonts w:ascii="Arial" w:hAnsi="Arial" w:cs="Arial"/>
          <w:sz w:val="20"/>
          <w:szCs w:val="20"/>
        </w:rPr>
        <w:br w:type="page"/>
      </w:r>
    </w:p>
    <w:p w14:paraId="2F83AAFC" w14:textId="0968E62C" w:rsidR="00504BF0" w:rsidRPr="0079124E" w:rsidRDefault="00504BF0" w:rsidP="00504BF0">
      <w:pPr>
        <w:ind w:left="6237"/>
        <w:rPr>
          <w:rFonts w:ascii="Arial" w:hAnsi="Arial" w:cs="Arial"/>
          <w:sz w:val="20"/>
          <w:szCs w:val="20"/>
        </w:rPr>
      </w:pPr>
      <w:r w:rsidRPr="0079124E">
        <w:rPr>
          <w:rFonts w:ascii="Arial" w:hAnsi="Arial" w:cs="Arial"/>
          <w:sz w:val="20"/>
          <w:szCs w:val="20"/>
        </w:rPr>
        <w:lastRenderedPageBreak/>
        <w:t>Elektros energijos pirkimo – pardavimo sutarties Nr.</w:t>
      </w:r>
      <w:r w:rsidR="00F9304C" w:rsidRPr="0079124E">
        <w:rPr>
          <w:rFonts w:ascii="Arial" w:hAnsi="Arial" w:cs="Arial"/>
          <w:sz w:val="20"/>
          <w:szCs w:val="20"/>
        </w:rPr>
        <w:t xml:space="preserve"> </w:t>
      </w:r>
      <w:r w:rsidR="00A15E96" w:rsidRPr="0079124E">
        <w:rPr>
          <w:rFonts w:ascii="Arial" w:hAnsi="Arial" w:cs="Arial"/>
          <w:sz w:val="20"/>
          <w:szCs w:val="20"/>
        </w:rPr>
        <w:t>________</w:t>
      </w:r>
    </w:p>
    <w:p w14:paraId="6943654E" w14:textId="77777777" w:rsidR="00504BF0" w:rsidRPr="0079124E" w:rsidRDefault="00504BF0" w:rsidP="00504BF0">
      <w:pPr>
        <w:tabs>
          <w:tab w:val="left" w:pos="5670"/>
        </w:tabs>
        <w:ind w:left="851" w:firstLine="5386"/>
        <w:jc w:val="both"/>
        <w:rPr>
          <w:rFonts w:ascii="Arial" w:hAnsi="Arial" w:cs="Arial"/>
          <w:sz w:val="20"/>
          <w:szCs w:val="20"/>
        </w:rPr>
      </w:pPr>
      <w:r w:rsidRPr="0079124E">
        <w:rPr>
          <w:rFonts w:ascii="Arial" w:hAnsi="Arial" w:cs="Arial"/>
          <w:sz w:val="20"/>
          <w:szCs w:val="20"/>
        </w:rPr>
        <w:t>4 priedas</w:t>
      </w:r>
    </w:p>
    <w:p w14:paraId="5992406B" w14:textId="77777777" w:rsidR="00504BF0" w:rsidRPr="0079124E" w:rsidRDefault="00504BF0" w:rsidP="00504BF0">
      <w:pPr>
        <w:ind w:hanging="6"/>
        <w:rPr>
          <w:rFonts w:ascii="Arial" w:hAnsi="Arial" w:cs="Arial"/>
          <w:sz w:val="20"/>
          <w:szCs w:val="20"/>
        </w:rPr>
      </w:pPr>
    </w:p>
    <w:p w14:paraId="5ABE35F7" w14:textId="77777777" w:rsidR="00504BF0" w:rsidRPr="0079124E" w:rsidRDefault="00504BF0" w:rsidP="00504BF0">
      <w:pPr>
        <w:spacing w:line="360" w:lineRule="atLeast"/>
        <w:jc w:val="center"/>
        <w:rPr>
          <w:rFonts w:ascii="Arial" w:hAnsi="Arial" w:cs="Arial"/>
          <w:sz w:val="20"/>
          <w:szCs w:val="20"/>
        </w:rPr>
      </w:pPr>
      <w:r w:rsidRPr="0079124E">
        <w:rPr>
          <w:rFonts w:ascii="Arial" w:hAnsi="Arial" w:cs="Arial"/>
          <w:b/>
          <w:bCs/>
          <w:sz w:val="20"/>
          <w:szCs w:val="20"/>
        </w:rPr>
        <w:tab/>
      </w:r>
      <w:r w:rsidRPr="0079124E">
        <w:rPr>
          <w:rFonts w:ascii="Arial" w:hAnsi="Arial" w:cs="Arial"/>
          <w:b/>
          <w:bCs/>
          <w:sz w:val="20"/>
          <w:szCs w:val="20"/>
        </w:rPr>
        <w:tab/>
      </w:r>
      <w:r w:rsidRPr="0079124E">
        <w:rPr>
          <w:rFonts w:ascii="Arial" w:hAnsi="Arial" w:cs="Arial"/>
          <w:b/>
          <w:bCs/>
          <w:sz w:val="20"/>
          <w:szCs w:val="20"/>
        </w:rPr>
        <w:tab/>
      </w:r>
      <w:r w:rsidRPr="0079124E">
        <w:rPr>
          <w:rFonts w:ascii="Arial" w:hAnsi="Arial" w:cs="Arial"/>
          <w:b/>
          <w:bCs/>
          <w:sz w:val="20"/>
          <w:szCs w:val="20"/>
        </w:rPr>
        <w:tab/>
      </w:r>
      <w:r w:rsidRPr="0079124E">
        <w:rPr>
          <w:rFonts w:ascii="Arial" w:hAnsi="Arial" w:cs="Arial"/>
          <w:b/>
          <w:bCs/>
          <w:sz w:val="20"/>
          <w:szCs w:val="20"/>
        </w:rPr>
        <w:tab/>
      </w:r>
    </w:p>
    <w:p w14:paraId="2686A01F" w14:textId="77777777" w:rsidR="00CD252C" w:rsidRPr="0079124E" w:rsidRDefault="00CD252C" w:rsidP="00CD252C">
      <w:pPr>
        <w:spacing w:line="360" w:lineRule="atLeast"/>
        <w:jc w:val="center"/>
        <w:rPr>
          <w:rFonts w:ascii="Arial" w:hAnsi="Arial" w:cs="Arial"/>
          <w:sz w:val="20"/>
          <w:szCs w:val="20"/>
        </w:rPr>
      </w:pPr>
      <w:r w:rsidRPr="0079124E">
        <w:rPr>
          <w:rFonts w:ascii="Arial" w:hAnsi="Arial" w:cs="Arial"/>
          <w:b/>
          <w:bCs/>
          <w:sz w:val="20"/>
          <w:szCs w:val="20"/>
        </w:rPr>
        <w:tab/>
      </w:r>
      <w:r w:rsidRPr="0079124E">
        <w:rPr>
          <w:rFonts w:ascii="Arial" w:hAnsi="Arial" w:cs="Arial"/>
          <w:b/>
          <w:bCs/>
          <w:sz w:val="20"/>
          <w:szCs w:val="20"/>
        </w:rPr>
        <w:tab/>
      </w:r>
      <w:r w:rsidRPr="0079124E">
        <w:rPr>
          <w:rFonts w:ascii="Arial" w:hAnsi="Arial" w:cs="Arial"/>
          <w:b/>
          <w:bCs/>
          <w:sz w:val="20"/>
          <w:szCs w:val="20"/>
        </w:rPr>
        <w:tab/>
      </w:r>
      <w:r w:rsidRPr="0079124E">
        <w:rPr>
          <w:rFonts w:ascii="Arial" w:hAnsi="Arial" w:cs="Arial"/>
          <w:b/>
          <w:bCs/>
          <w:sz w:val="20"/>
          <w:szCs w:val="20"/>
        </w:rPr>
        <w:tab/>
      </w:r>
      <w:r w:rsidRPr="0079124E">
        <w:rPr>
          <w:rFonts w:ascii="Arial" w:hAnsi="Arial" w:cs="Arial"/>
          <w:b/>
          <w:bCs/>
          <w:sz w:val="20"/>
          <w:szCs w:val="20"/>
        </w:rPr>
        <w:tab/>
      </w:r>
    </w:p>
    <w:p w14:paraId="4D1C07D4" w14:textId="77777777" w:rsidR="00FA5069" w:rsidRDefault="00FA5069" w:rsidP="00FA5069">
      <w:pPr>
        <w:tabs>
          <w:tab w:val="num" w:pos="360"/>
        </w:tabs>
        <w:jc w:val="center"/>
        <w:rPr>
          <w:rFonts w:ascii="Arial" w:hAnsi="Arial" w:cs="Arial"/>
          <w:b/>
          <w:caps/>
          <w:sz w:val="20"/>
          <w:szCs w:val="20"/>
        </w:rPr>
      </w:pPr>
      <w:r w:rsidRPr="009B450F">
        <w:rPr>
          <w:rFonts w:ascii="Arial" w:hAnsi="Arial" w:cs="Arial"/>
          <w:b/>
          <w:bCs/>
          <w:caps/>
          <w:sz w:val="20"/>
          <w:szCs w:val="20"/>
          <w:highlight w:val="yellow"/>
        </w:rPr>
        <w:t>AB „ENERGIJOS SKIRSTYMO OPERATORIUS“ ĮGALIOTŲ</w:t>
      </w:r>
      <w:r w:rsidRPr="009B450F">
        <w:rPr>
          <w:rFonts w:ascii="Arial" w:hAnsi="Arial" w:cs="Arial"/>
          <w:b/>
          <w:caps/>
          <w:sz w:val="20"/>
          <w:szCs w:val="20"/>
          <w:highlight w:val="yellow"/>
        </w:rPr>
        <w:t xml:space="preserve"> ASMENŲ SĄRAŠAS</w:t>
      </w:r>
    </w:p>
    <w:p w14:paraId="4765364B" w14:textId="77777777" w:rsidR="00FA5069" w:rsidRDefault="00FA5069" w:rsidP="00FA5069">
      <w:pPr>
        <w:tabs>
          <w:tab w:val="num" w:pos="360"/>
        </w:tabs>
        <w:jc w:val="center"/>
        <w:rPr>
          <w:rFonts w:ascii="Arial" w:hAnsi="Arial" w:cs="Arial"/>
          <w:b/>
          <w:caps/>
          <w:sz w:val="20"/>
          <w:szCs w:val="20"/>
        </w:rPr>
      </w:pPr>
    </w:p>
    <w:p w14:paraId="0C1C8580" w14:textId="77777777" w:rsidR="00CD252C" w:rsidRPr="0079124E" w:rsidRDefault="00CD252C" w:rsidP="00CD252C">
      <w:pPr>
        <w:jc w:val="both"/>
        <w:rPr>
          <w:rFonts w:ascii="Arial" w:hAnsi="Arial" w:cs="Arial"/>
          <w:sz w:val="20"/>
          <w:szCs w:val="20"/>
        </w:rPr>
      </w:pPr>
    </w:p>
    <w:p w14:paraId="3D3A43E9" w14:textId="77777777" w:rsidR="00CD252C" w:rsidRPr="0079124E" w:rsidRDefault="00CD252C" w:rsidP="00CD252C">
      <w:pPr>
        <w:jc w:val="both"/>
        <w:rPr>
          <w:rFonts w:ascii="Arial" w:hAnsi="Arial" w:cs="Arial"/>
          <w:sz w:val="20"/>
          <w:szCs w:val="20"/>
        </w:rPr>
      </w:pPr>
    </w:p>
    <w:p w14:paraId="4A9A0AC8" w14:textId="77777777" w:rsidR="00890C2D" w:rsidRPr="0079124E" w:rsidRDefault="00890C2D" w:rsidP="00CD413B">
      <w:pPr>
        <w:tabs>
          <w:tab w:val="num" w:pos="360"/>
        </w:tabs>
        <w:rPr>
          <w:rFonts w:ascii="Arial" w:hAnsi="Arial" w:cs="Arial"/>
          <w:sz w:val="20"/>
          <w:szCs w:val="20"/>
        </w:rPr>
      </w:pPr>
    </w:p>
    <w:p w14:paraId="1D3879AD" w14:textId="77777777" w:rsidR="00504BF0" w:rsidRPr="0079124E" w:rsidRDefault="00504BF0" w:rsidP="00504BF0">
      <w:pPr>
        <w:jc w:val="both"/>
        <w:rPr>
          <w:rFonts w:ascii="Arial" w:hAnsi="Arial" w:cs="Arial"/>
          <w:sz w:val="20"/>
          <w:szCs w:val="20"/>
        </w:rPr>
      </w:pPr>
    </w:p>
    <w:p w14:paraId="219CDBC0" w14:textId="77777777" w:rsidR="00EB056E" w:rsidRPr="0079124E" w:rsidRDefault="00EB056E" w:rsidP="002157F9">
      <w:pPr>
        <w:jc w:val="both"/>
        <w:rPr>
          <w:rFonts w:ascii="Arial" w:hAnsi="Arial" w:cs="Arial"/>
          <w:sz w:val="20"/>
          <w:szCs w:val="20"/>
        </w:rPr>
      </w:pPr>
    </w:p>
    <w:sectPr w:rsidR="00EB056E" w:rsidRPr="0079124E" w:rsidSect="00BE73A0">
      <w:headerReference w:type="even" r:id="rId20"/>
      <w:headerReference w:type="default" r:id="rId21"/>
      <w:footerReference w:type="default" r:id="rId22"/>
      <w:headerReference w:type="first" r:id="rId23"/>
      <w:pgSz w:w="11906" w:h="16838"/>
      <w:pgMar w:top="851" w:right="851" w:bottom="1418"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EE229" w14:textId="77777777" w:rsidR="00E82385" w:rsidRDefault="00E82385" w:rsidP="00D531DA">
      <w:r>
        <w:separator/>
      </w:r>
    </w:p>
  </w:endnote>
  <w:endnote w:type="continuationSeparator" w:id="0">
    <w:p w14:paraId="27011561" w14:textId="77777777" w:rsidR="00E82385" w:rsidRDefault="00E82385" w:rsidP="00D531DA">
      <w:r>
        <w:continuationSeparator/>
      </w:r>
    </w:p>
  </w:endnote>
  <w:endnote w:type="continuationNotice" w:id="1">
    <w:p w14:paraId="1B968A5F" w14:textId="77777777" w:rsidR="00E82385" w:rsidRDefault="00E82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8BCD" w14:textId="77777777" w:rsidR="001960DE" w:rsidRDefault="001960DE" w:rsidP="00D31F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FA30A3" w14:textId="77777777" w:rsidR="001960DE" w:rsidRDefault="001960DE" w:rsidP="00D31F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FFADC" w14:textId="77777777" w:rsidR="001960DE" w:rsidRPr="00B900D2" w:rsidRDefault="001960DE" w:rsidP="00D31F8F">
    <w:pPr>
      <w:pStyle w:val="Footer"/>
      <w:framePr w:wrap="around" w:vAnchor="text" w:hAnchor="margin" w:xAlign="right" w:y="1"/>
      <w:rPr>
        <w:rStyle w:val="PageNumber"/>
        <w:rFonts w:ascii="Arial" w:hAnsi="Arial" w:cs="Arial"/>
        <w:sz w:val="20"/>
      </w:rPr>
    </w:pPr>
    <w:r w:rsidRPr="00B900D2">
      <w:rPr>
        <w:rStyle w:val="PageNumber"/>
        <w:rFonts w:ascii="Arial" w:hAnsi="Arial" w:cs="Arial"/>
        <w:sz w:val="20"/>
      </w:rPr>
      <w:fldChar w:fldCharType="begin"/>
    </w:r>
    <w:r w:rsidRPr="00B900D2">
      <w:rPr>
        <w:rStyle w:val="PageNumber"/>
        <w:rFonts w:ascii="Arial" w:hAnsi="Arial" w:cs="Arial"/>
        <w:sz w:val="20"/>
      </w:rPr>
      <w:instrText xml:space="preserve">PAGE  </w:instrText>
    </w:r>
    <w:r w:rsidRPr="00B900D2">
      <w:rPr>
        <w:rStyle w:val="PageNumber"/>
        <w:rFonts w:ascii="Arial" w:hAnsi="Arial" w:cs="Arial"/>
        <w:sz w:val="20"/>
      </w:rPr>
      <w:fldChar w:fldCharType="separate"/>
    </w:r>
    <w:r>
      <w:rPr>
        <w:rStyle w:val="PageNumber"/>
        <w:rFonts w:ascii="Arial" w:hAnsi="Arial" w:cs="Arial"/>
        <w:noProof/>
        <w:sz w:val="20"/>
      </w:rPr>
      <w:t>1</w:t>
    </w:r>
    <w:r w:rsidRPr="00B900D2">
      <w:rPr>
        <w:rStyle w:val="PageNumber"/>
        <w:rFonts w:ascii="Arial" w:hAnsi="Arial" w:cs="Arial"/>
        <w:sz w:val="20"/>
      </w:rPr>
      <w:fldChar w:fldCharType="end"/>
    </w:r>
  </w:p>
  <w:p w14:paraId="366770D0" w14:textId="77777777" w:rsidR="001960DE" w:rsidRPr="00B900D2" w:rsidRDefault="001960DE" w:rsidP="00D31F8F">
    <w:pPr>
      <w:pStyle w:val="Footer"/>
      <w:ind w:right="360"/>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524B" w14:textId="77777777" w:rsidR="005B53AF" w:rsidRDefault="005B53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9CAB7" w14:textId="77777777" w:rsidR="001960DE" w:rsidRPr="00B900D2" w:rsidRDefault="001960DE" w:rsidP="00D31F8F">
    <w:pPr>
      <w:pStyle w:val="Footer"/>
      <w:framePr w:wrap="around" w:vAnchor="text" w:hAnchor="margin" w:xAlign="right" w:y="1"/>
      <w:rPr>
        <w:rStyle w:val="PageNumber"/>
        <w:rFonts w:ascii="Arial" w:hAnsi="Arial" w:cs="Arial"/>
        <w:sz w:val="22"/>
      </w:rPr>
    </w:pPr>
    <w:r w:rsidRPr="00B900D2">
      <w:rPr>
        <w:rStyle w:val="PageNumber"/>
        <w:rFonts w:ascii="Arial" w:hAnsi="Arial" w:cs="Arial"/>
        <w:sz w:val="22"/>
      </w:rPr>
      <w:fldChar w:fldCharType="begin"/>
    </w:r>
    <w:r w:rsidRPr="00B900D2">
      <w:rPr>
        <w:rStyle w:val="PageNumber"/>
        <w:rFonts w:ascii="Arial" w:hAnsi="Arial" w:cs="Arial"/>
        <w:sz w:val="22"/>
      </w:rPr>
      <w:instrText xml:space="preserve">PAGE  </w:instrText>
    </w:r>
    <w:r w:rsidRPr="00B900D2">
      <w:rPr>
        <w:rStyle w:val="PageNumber"/>
        <w:rFonts w:ascii="Arial" w:hAnsi="Arial" w:cs="Arial"/>
        <w:sz w:val="22"/>
      </w:rPr>
      <w:fldChar w:fldCharType="separate"/>
    </w:r>
    <w:r>
      <w:rPr>
        <w:rStyle w:val="PageNumber"/>
        <w:rFonts w:ascii="Arial" w:hAnsi="Arial" w:cs="Arial"/>
        <w:noProof/>
        <w:sz w:val="22"/>
      </w:rPr>
      <w:t>15</w:t>
    </w:r>
    <w:r w:rsidRPr="00B900D2">
      <w:rPr>
        <w:rStyle w:val="PageNumber"/>
        <w:rFonts w:ascii="Arial" w:hAnsi="Arial" w:cs="Arial"/>
        <w:sz w:val="22"/>
      </w:rPr>
      <w:fldChar w:fldCharType="end"/>
    </w:r>
  </w:p>
  <w:p w14:paraId="7152A638" w14:textId="77777777" w:rsidR="001960DE" w:rsidRDefault="001960DE" w:rsidP="00D31F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74B3D" w14:textId="77777777" w:rsidR="00E82385" w:rsidRDefault="00E82385" w:rsidP="00D531DA">
      <w:r>
        <w:separator/>
      </w:r>
    </w:p>
  </w:footnote>
  <w:footnote w:type="continuationSeparator" w:id="0">
    <w:p w14:paraId="189A56ED" w14:textId="77777777" w:rsidR="00E82385" w:rsidRDefault="00E82385" w:rsidP="00D531DA">
      <w:r>
        <w:continuationSeparator/>
      </w:r>
    </w:p>
  </w:footnote>
  <w:footnote w:type="continuationNotice" w:id="1">
    <w:p w14:paraId="0FC1827C" w14:textId="77777777" w:rsidR="00E82385" w:rsidRDefault="00E823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145" w14:textId="3D8F7207" w:rsidR="005B53AF" w:rsidRDefault="005B53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D1CC6" w14:textId="5CF852DB" w:rsidR="001960DE" w:rsidDel="00D61748" w:rsidRDefault="001960DE" w:rsidP="00D61748">
    <w:pPr>
      <w:pStyle w:val="Header"/>
      <w:tabs>
        <w:tab w:val="left" w:pos="6720"/>
        <w:tab w:val="left" w:pos="7920"/>
      </w:tabs>
      <w:rPr>
        <w:b/>
        <w:i/>
        <w:color w:val="FF0000"/>
        <w:sz w:val="20"/>
        <w:szCs w:val="20"/>
      </w:rPr>
    </w:pPr>
    <w:r>
      <w:rPr>
        <w:b/>
        <w:i/>
        <w:color w:val="FF0000"/>
        <w:sz w:val="20"/>
        <w:szCs w:val="20"/>
      </w:rPr>
      <w:tab/>
    </w:r>
    <w:r>
      <w:rPr>
        <w:b/>
        <w:i/>
        <w:color w:val="FF0000"/>
        <w:sz w:val="20"/>
        <w:szCs w:val="20"/>
      </w:rPr>
      <w:tab/>
    </w:r>
  </w:p>
  <w:p w14:paraId="5BE59BAA" w14:textId="77777777" w:rsidR="001960DE" w:rsidRPr="00CD73B9" w:rsidRDefault="001960DE" w:rsidP="00D61748">
    <w:pPr>
      <w:pStyle w:val="Header"/>
      <w:tabs>
        <w:tab w:val="left" w:pos="6720"/>
        <w:tab w:val="left" w:pos="7920"/>
      </w:tabs>
      <w:rPr>
        <w:b/>
        <w:i/>
        <w:color w:val="FF0000"/>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BCD5" w14:textId="50D38092" w:rsidR="005B53AF" w:rsidRDefault="005B53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5E59" w14:textId="0DB0C072" w:rsidR="00366D3C" w:rsidRDefault="00366D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86AC9" w14:textId="09F4C185" w:rsidR="001960DE" w:rsidDel="00D61748" w:rsidRDefault="001960DE" w:rsidP="00D61748">
    <w:pPr>
      <w:pStyle w:val="Header"/>
      <w:tabs>
        <w:tab w:val="left" w:pos="6720"/>
        <w:tab w:val="left" w:pos="7920"/>
      </w:tabs>
      <w:rPr>
        <w:b/>
        <w:i/>
        <w:color w:val="FF0000"/>
        <w:sz w:val="20"/>
        <w:szCs w:val="20"/>
      </w:rPr>
    </w:pPr>
    <w:r>
      <w:rPr>
        <w:b/>
        <w:i/>
        <w:color w:val="FF0000"/>
        <w:sz w:val="20"/>
        <w:szCs w:val="20"/>
      </w:rPr>
      <w:tab/>
    </w:r>
    <w:r>
      <w:rPr>
        <w:b/>
        <w:i/>
        <w:color w:val="FF0000"/>
        <w:sz w:val="20"/>
        <w:szCs w:val="20"/>
      </w:rPr>
      <w:tab/>
    </w:r>
  </w:p>
  <w:p w14:paraId="50859C47" w14:textId="77777777" w:rsidR="001960DE" w:rsidRPr="00CD73B9" w:rsidRDefault="001960DE" w:rsidP="00D61748">
    <w:pPr>
      <w:pStyle w:val="Header"/>
      <w:tabs>
        <w:tab w:val="left" w:pos="6720"/>
        <w:tab w:val="left" w:pos="7920"/>
      </w:tabs>
      <w:rPr>
        <w:b/>
        <w:i/>
        <w:color w:val="FF0000"/>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520D8" w14:textId="0B745BDC" w:rsidR="00366D3C" w:rsidRDefault="00366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034F"/>
    <w:multiLevelType w:val="hybridMultilevel"/>
    <w:tmpl w:val="A19679D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4D066D"/>
    <w:multiLevelType w:val="multilevel"/>
    <w:tmpl w:val="08620198"/>
    <w:lvl w:ilvl="0">
      <w:start w:val="1"/>
      <w:numFmt w:val="decimal"/>
      <w:lvlText w:val="%1."/>
      <w:lvlJc w:val="left"/>
      <w:pPr>
        <w:ind w:left="3338"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7D40FD0"/>
    <w:multiLevelType w:val="multilevel"/>
    <w:tmpl w:val="C8A4B0AA"/>
    <w:lvl w:ilvl="0">
      <w:start w:val="1"/>
      <w:numFmt w:val="decimal"/>
      <w:lvlText w:val="%1."/>
      <w:lvlJc w:val="left"/>
      <w:pPr>
        <w:ind w:left="3763" w:hanging="360"/>
      </w:pPr>
      <w:rPr>
        <w:rFonts w:hint="default"/>
      </w:rPr>
    </w:lvl>
    <w:lvl w:ilvl="1">
      <w:start w:val="1"/>
      <w:numFmt w:val="decimal"/>
      <w:isLgl/>
      <w:lvlText w:val="%1.%2."/>
      <w:lvlJc w:val="left"/>
      <w:pPr>
        <w:ind w:left="1295" w:hanging="510"/>
      </w:pPr>
      <w:rPr>
        <w:rFonts w:hint="default"/>
        <w:b w:val="0"/>
      </w:rPr>
    </w:lvl>
    <w:lvl w:ilvl="2">
      <w:start w:val="1"/>
      <w:numFmt w:val="decimal"/>
      <w:isLgl/>
      <w:lvlText w:val="%1.%2.%3."/>
      <w:lvlJc w:val="left"/>
      <w:pPr>
        <w:ind w:left="1505" w:hanging="720"/>
      </w:pPr>
      <w:rPr>
        <w:rFonts w:hint="default"/>
      </w:rPr>
    </w:lvl>
    <w:lvl w:ilvl="3">
      <w:start w:val="1"/>
      <w:numFmt w:val="decimal"/>
      <w:isLgl/>
      <w:lvlText w:val="%1.%2.%3.%4."/>
      <w:lvlJc w:val="left"/>
      <w:pPr>
        <w:ind w:left="1505" w:hanging="720"/>
      </w:pPr>
      <w:rPr>
        <w:rFonts w:hint="default"/>
      </w:rPr>
    </w:lvl>
    <w:lvl w:ilvl="4">
      <w:start w:val="1"/>
      <w:numFmt w:val="decimal"/>
      <w:isLgl/>
      <w:lvlText w:val="%1.%2.%3.%4.%5."/>
      <w:lvlJc w:val="left"/>
      <w:pPr>
        <w:ind w:left="1865" w:hanging="1080"/>
      </w:pPr>
      <w:rPr>
        <w:rFonts w:hint="default"/>
      </w:rPr>
    </w:lvl>
    <w:lvl w:ilvl="5">
      <w:start w:val="1"/>
      <w:numFmt w:val="decimal"/>
      <w:isLgl/>
      <w:lvlText w:val="%1.%2.%3.%4.%5.%6."/>
      <w:lvlJc w:val="left"/>
      <w:pPr>
        <w:ind w:left="1865" w:hanging="1080"/>
      </w:pPr>
      <w:rPr>
        <w:rFonts w:hint="default"/>
      </w:rPr>
    </w:lvl>
    <w:lvl w:ilvl="6">
      <w:start w:val="1"/>
      <w:numFmt w:val="decimal"/>
      <w:isLgl/>
      <w:lvlText w:val="%1.%2.%3.%4.%5.%6.%7."/>
      <w:lvlJc w:val="left"/>
      <w:pPr>
        <w:ind w:left="2225" w:hanging="1440"/>
      </w:pPr>
      <w:rPr>
        <w:rFonts w:hint="default"/>
      </w:rPr>
    </w:lvl>
    <w:lvl w:ilvl="7">
      <w:start w:val="1"/>
      <w:numFmt w:val="decimal"/>
      <w:isLgl/>
      <w:lvlText w:val="%1.%2.%3.%4.%5.%6.%7.%8."/>
      <w:lvlJc w:val="left"/>
      <w:pPr>
        <w:ind w:left="2225" w:hanging="1440"/>
      </w:pPr>
      <w:rPr>
        <w:rFonts w:hint="default"/>
      </w:rPr>
    </w:lvl>
    <w:lvl w:ilvl="8">
      <w:start w:val="1"/>
      <w:numFmt w:val="decimal"/>
      <w:isLgl/>
      <w:lvlText w:val="%1.%2.%3.%4.%5.%6.%7.%8.%9."/>
      <w:lvlJc w:val="left"/>
      <w:pPr>
        <w:ind w:left="2585" w:hanging="1800"/>
      </w:pPr>
      <w:rPr>
        <w:rFonts w:hint="default"/>
      </w:rPr>
    </w:lvl>
  </w:abstractNum>
  <w:abstractNum w:abstractNumId="3" w15:restartNumberingAfterBreak="0">
    <w:nsid w:val="08585AC2"/>
    <w:multiLevelType w:val="hybridMultilevel"/>
    <w:tmpl w:val="0F7208EA"/>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08DC03AA"/>
    <w:multiLevelType w:val="hybridMultilevel"/>
    <w:tmpl w:val="299C91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6166C8"/>
    <w:multiLevelType w:val="hybridMultilevel"/>
    <w:tmpl w:val="FB5C9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194BCA"/>
    <w:multiLevelType w:val="hybridMultilevel"/>
    <w:tmpl w:val="DA78CDA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259B9"/>
    <w:multiLevelType w:val="hybridMultilevel"/>
    <w:tmpl w:val="A90006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962011"/>
    <w:multiLevelType w:val="multilevel"/>
    <w:tmpl w:val="52B2D32E"/>
    <w:lvl w:ilvl="0">
      <w:start w:val="1"/>
      <w:numFmt w:val="decimal"/>
      <w:lvlText w:val="%1."/>
      <w:lvlJc w:val="left"/>
      <w:pPr>
        <w:ind w:left="502"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032" w:hanging="720"/>
      </w:pPr>
      <w:rPr>
        <w:rFonts w:hint="default"/>
        <w:b/>
      </w:rPr>
    </w:lvl>
    <w:lvl w:ilvl="3">
      <w:start w:val="1"/>
      <w:numFmt w:val="decimal"/>
      <w:isLgl/>
      <w:lvlText w:val="%1.%2.%3.%4."/>
      <w:lvlJc w:val="left"/>
      <w:pPr>
        <w:ind w:left="1032" w:hanging="720"/>
      </w:pPr>
      <w:rPr>
        <w:rFonts w:hint="default"/>
        <w:b/>
      </w:rPr>
    </w:lvl>
    <w:lvl w:ilvl="4">
      <w:start w:val="1"/>
      <w:numFmt w:val="decimal"/>
      <w:isLgl/>
      <w:lvlText w:val="%1.%2.%3.%4.%5."/>
      <w:lvlJc w:val="left"/>
      <w:pPr>
        <w:ind w:left="1392"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52" w:hanging="1440"/>
      </w:pPr>
      <w:rPr>
        <w:rFonts w:hint="default"/>
      </w:rPr>
    </w:lvl>
    <w:lvl w:ilvl="7">
      <w:start w:val="1"/>
      <w:numFmt w:val="decimal"/>
      <w:isLgl/>
      <w:lvlText w:val="%1.%2.%3.%4.%5.%6.%7.%8."/>
      <w:lvlJc w:val="left"/>
      <w:pPr>
        <w:ind w:left="1752" w:hanging="1440"/>
      </w:pPr>
      <w:rPr>
        <w:rFonts w:hint="default"/>
      </w:rPr>
    </w:lvl>
    <w:lvl w:ilvl="8">
      <w:start w:val="1"/>
      <w:numFmt w:val="decimal"/>
      <w:isLgl/>
      <w:lvlText w:val="%1.%2.%3.%4.%5.%6.%7.%8.%9."/>
      <w:lvlJc w:val="left"/>
      <w:pPr>
        <w:ind w:left="2112" w:hanging="1800"/>
      </w:pPr>
      <w:rPr>
        <w:rFonts w:hint="default"/>
      </w:rPr>
    </w:lvl>
  </w:abstractNum>
  <w:abstractNum w:abstractNumId="9" w15:restartNumberingAfterBreak="0">
    <w:nsid w:val="17751F6C"/>
    <w:multiLevelType w:val="hybridMultilevel"/>
    <w:tmpl w:val="7FC65B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B473F8"/>
    <w:multiLevelType w:val="multilevel"/>
    <w:tmpl w:val="7EF88C54"/>
    <w:lvl w:ilvl="0">
      <w:start w:val="1"/>
      <w:numFmt w:val="decimal"/>
      <w:lvlText w:val="%1."/>
      <w:lvlJc w:val="left"/>
      <w:pPr>
        <w:ind w:left="502"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032" w:hanging="720"/>
      </w:pPr>
      <w:rPr>
        <w:rFonts w:hint="default"/>
        <w:b/>
      </w:rPr>
    </w:lvl>
    <w:lvl w:ilvl="3">
      <w:start w:val="1"/>
      <w:numFmt w:val="lowerLetter"/>
      <w:lvlText w:val="%4)"/>
      <w:lvlJc w:val="left"/>
      <w:pPr>
        <w:ind w:left="1032" w:hanging="720"/>
      </w:pPr>
      <w:rPr>
        <w:rFonts w:hint="default"/>
        <w:b/>
      </w:rPr>
    </w:lvl>
    <w:lvl w:ilvl="4">
      <w:start w:val="1"/>
      <w:numFmt w:val="decimal"/>
      <w:isLgl/>
      <w:lvlText w:val="%1.%2.%3.%4.%5."/>
      <w:lvlJc w:val="left"/>
      <w:pPr>
        <w:ind w:left="1392"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52" w:hanging="1440"/>
      </w:pPr>
      <w:rPr>
        <w:rFonts w:hint="default"/>
      </w:rPr>
    </w:lvl>
    <w:lvl w:ilvl="7">
      <w:start w:val="1"/>
      <w:numFmt w:val="decimal"/>
      <w:isLgl/>
      <w:lvlText w:val="%1.%2.%3.%4.%5.%6.%7.%8."/>
      <w:lvlJc w:val="left"/>
      <w:pPr>
        <w:ind w:left="1752" w:hanging="1440"/>
      </w:pPr>
      <w:rPr>
        <w:rFonts w:hint="default"/>
      </w:rPr>
    </w:lvl>
    <w:lvl w:ilvl="8">
      <w:start w:val="1"/>
      <w:numFmt w:val="decimal"/>
      <w:isLgl/>
      <w:lvlText w:val="%1.%2.%3.%4.%5.%6.%7.%8.%9."/>
      <w:lvlJc w:val="left"/>
      <w:pPr>
        <w:ind w:left="2112" w:hanging="1800"/>
      </w:pPr>
      <w:rPr>
        <w:rFonts w:hint="default"/>
      </w:rPr>
    </w:lvl>
  </w:abstractNum>
  <w:abstractNum w:abstractNumId="11" w15:restartNumberingAfterBreak="0">
    <w:nsid w:val="19807FFE"/>
    <w:multiLevelType w:val="multilevel"/>
    <w:tmpl w:val="F7C00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15:restartNumberingAfterBreak="0">
    <w:nsid w:val="2DE9004B"/>
    <w:multiLevelType w:val="hybridMultilevel"/>
    <w:tmpl w:val="C0FAE666"/>
    <w:lvl w:ilvl="0" w:tplc="0427000F">
      <w:start w:val="1"/>
      <w:numFmt w:val="decimal"/>
      <w:lvlText w:val="%1."/>
      <w:lvlJc w:val="left"/>
      <w:pPr>
        <w:tabs>
          <w:tab w:val="num" w:pos="1080"/>
        </w:tabs>
        <w:ind w:left="1080" w:hanging="360"/>
      </w:p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3" w15:restartNumberingAfterBreak="0">
    <w:nsid w:val="318A464D"/>
    <w:multiLevelType w:val="multilevel"/>
    <w:tmpl w:val="CE6A44C8"/>
    <w:lvl w:ilvl="0">
      <w:start w:val="7"/>
      <w:numFmt w:val="decimal"/>
      <w:lvlText w:val="%1."/>
      <w:lvlJc w:val="left"/>
      <w:pPr>
        <w:ind w:left="720" w:hanging="360"/>
      </w:pPr>
      <w:rPr>
        <w:rFonts w:hint="default"/>
        <w:b/>
        <w:color w:val="auto"/>
      </w:rPr>
    </w:lvl>
    <w:lvl w:ilvl="1">
      <w:start w:val="1"/>
      <w:numFmt w:val="decimal"/>
      <w:isLgl/>
      <w:lvlText w:val="%1.%2."/>
      <w:lvlJc w:val="left"/>
      <w:pPr>
        <w:ind w:left="928"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75194F"/>
    <w:multiLevelType w:val="multilevel"/>
    <w:tmpl w:val="636CA0D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00"/>
        </w:tabs>
        <w:ind w:left="60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64B16C7"/>
    <w:multiLevelType w:val="multilevel"/>
    <w:tmpl w:val="D4E00CDA"/>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B61060"/>
    <w:multiLevelType w:val="hybridMultilevel"/>
    <w:tmpl w:val="D51C3396"/>
    <w:lvl w:ilvl="0" w:tplc="FDEE5F06">
      <w:start w:val="1"/>
      <w:numFmt w:val="upperRoman"/>
      <w:pStyle w:val="Style16ptBoldCenteredAfter24pt"/>
      <w:lvlText w:val="%1."/>
      <w:lvlJc w:val="left"/>
      <w:pPr>
        <w:tabs>
          <w:tab w:val="num" w:pos="1532"/>
        </w:tabs>
        <w:ind w:left="1135" w:firstLine="0"/>
      </w:pPr>
      <w:rPr>
        <w:rFonts w:hint="default"/>
      </w:rPr>
    </w:lvl>
    <w:lvl w:ilvl="1" w:tplc="04270019" w:tentative="1">
      <w:start w:val="1"/>
      <w:numFmt w:val="lowerLetter"/>
      <w:lvlText w:val="%2."/>
      <w:lvlJc w:val="left"/>
      <w:pPr>
        <w:tabs>
          <w:tab w:val="num" w:pos="2717"/>
        </w:tabs>
        <w:ind w:left="2717" w:hanging="360"/>
      </w:pPr>
    </w:lvl>
    <w:lvl w:ilvl="2" w:tplc="0427001B" w:tentative="1">
      <w:start w:val="1"/>
      <w:numFmt w:val="lowerRoman"/>
      <w:lvlText w:val="%3."/>
      <w:lvlJc w:val="right"/>
      <w:pPr>
        <w:tabs>
          <w:tab w:val="num" w:pos="3437"/>
        </w:tabs>
        <w:ind w:left="3437" w:hanging="180"/>
      </w:pPr>
    </w:lvl>
    <w:lvl w:ilvl="3" w:tplc="0427000F" w:tentative="1">
      <w:start w:val="1"/>
      <w:numFmt w:val="decimal"/>
      <w:lvlText w:val="%4."/>
      <w:lvlJc w:val="left"/>
      <w:pPr>
        <w:tabs>
          <w:tab w:val="num" w:pos="4157"/>
        </w:tabs>
        <w:ind w:left="4157" w:hanging="360"/>
      </w:pPr>
    </w:lvl>
    <w:lvl w:ilvl="4" w:tplc="04270019" w:tentative="1">
      <w:start w:val="1"/>
      <w:numFmt w:val="lowerLetter"/>
      <w:lvlText w:val="%5."/>
      <w:lvlJc w:val="left"/>
      <w:pPr>
        <w:tabs>
          <w:tab w:val="num" w:pos="4877"/>
        </w:tabs>
        <w:ind w:left="4877" w:hanging="360"/>
      </w:pPr>
    </w:lvl>
    <w:lvl w:ilvl="5" w:tplc="0427001B" w:tentative="1">
      <w:start w:val="1"/>
      <w:numFmt w:val="lowerRoman"/>
      <w:lvlText w:val="%6."/>
      <w:lvlJc w:val="right"/>
      <w:pPr>
        <w:tabs>
          <w:tab w:val="num" w:pos="5597"/>
        </w:tabs>
        <w:ind w:left="5597" w:hanging="180"/>
      </w:pPr>
    </w:lvl>
    <w:lvl w:ilvl="6" w:tplc="0427000F" w:tentative="1">
      <w:start w:val="1"/>
      <w:numFmt w:val="decimal"/>
      <w:lvlText w:val="%7."/>
      <w:lvlJc w:val="left"/>
      <w:pPr>
        <w:tabs>
          <w:tab w:val="num" w:pos="6317"/>
        </w:tabs>
        <w:ind w:left="6317" w:hanging="360"/>
      </w:pPr>
    </w:lvl>
    <w:lvl w:ilvl="7" w:tplc="04270019" w:tentative="1">
      <w:start w:val="1"/>
      <w:numFmt w:val="lowerLetter"/>
      <w:lvlText w:val="%8."/>
      <w:lvlJc w:val="left"/>
      <w:pPr>
        <w:tabs>
          <w:tab w:val="num" w:pos="7037"/>
        </w:tabs>
        <w:ind w:left="7037" w:hanging="360"/>
      </w:pPr>
    </w:lvl>
    <w:lvl w:ilvl="8" w:tplc="0427001B" w:tentative="1">
      <w:start w:val="1"/>
      <w:numFmt w:val="lowerRoman"/>
      <w:lvlText w:val="%9."/>
      <w:lvlJc w:val="right"/>
      <w:pPr>
        <w:tabs>
          <w:tab w:val="num" w:pos="7757"/>
        </w:tabs>
        <w:ind w:left="7757" w:hanging="180"/>
      </w:pPr>
    </w:lvl>
  </w:abstractNum>
  <w:abstractNum w:abstractNumId="17" w15:restartNumberingAfterBreak="0">
    <w:nsid w:val="3962237C"/>
    <w:multiLevelType w:val="hybridMultilevel"/>
    <w:tmpl w:val="1BFA938E"/>
    <w:lvl w:ilvl="0" w:tplc="1A245BC6">
      <w:start w:val="1"/>
      <w:numFmt w:val="bullet"/>
      <w:lvlText w:val="•"/>
      <w:lvlJc w:val="left"/>
      <w:pPr>
        <w:tabs>
          <w:tab w:val="num" w:pos="720"/>
        </w:tabs>
        <w:ind w:left="720" w:hanging="360"/>
      </w:pPr>
      <w:rPr>
        <w:rFonts w:ascii="Times New Roman" w:hAnsi="Times New Roman" w:hint="default"/>
      </w:rPr>
    </w:lvl>
    <w:lvl w:ilvl="1" w:tplc="3AAA0A3E" w:tentative="1">
      <w:start w:val="1"/>
      <w:numFmt w:val="bullet"/>
      <w:lvlText w:val="•"/>
      <w:lvlJc w:val="left"/>
      <w:pPr>
        <w:tabs>
          <w:tab w:val="num" w:pos="1440"/>
        </w:tabs>
        <w:ind w:left="1440" w:hanging="360"/>
      </w:pPr>
      <w:rPr>
        <w:rFonts w:ascii="Times New Roman" w:hAnsi="Times New Roman" w:hint="default"/>
      </w:rPr>
    </w:lvl>
    <w:lvl w:ilvl="2" w:tplc="50F061AE" w:tentative="1">
      <w:start w:val="1"/>
      <w:numFmt w:val="bullet"/>
      <w:lvlText w:val="•"/>
      <w:lvlJc w:val="left"/>
      <w:pPr>
        <w:tabs>
          <w:tab w:val="num" w:pos="2160"/>
        </w:tabs>
        <w:ind w:left="2160" w:hanging="360"/>
      </w:pPr>
      <w:rPr>
        <w:rFonts w:ascii="Times New Roman" w:hAnsi="Times New Roman" w:hint="default"/>
      </w:rPr>
    </w:lvl>
    <w:lvl w:ilvl="3" w:tplc="D0A4B9EC" w:tentative="1">
      <w:start w:val="1"/>
      <w:numFmt w:val="bullet"/>
      <w:lvlText w:val="•"/>
      <w:lvlJc w:val="left"/>
      <w:pPr>
        <w:tabs>
          <w:tab w:val="num" w:pos="2880"/>
        </w:tabs>
        <w:ind w:left="2880" w:hanging="360"/>
      </w:pPr>
      <w:rPr>
        <w:rFonts w:ascii="Times New Roman" w:hAnsi="Times New Roman" w:hint="default"/>
      </w:rPr>
    </w:lvl>
    <w:lvl w:ilvl="4" w:tplc="11FAE7D2" w:tentative="1">
      <w:start w:val="1"/>
      <w:numFmt w:val="bullet"/>
      <w:lvlText w:val="•"/>
      <w:lvlJc w:val="left"/>
      <w:pPr>
        <w:tabs>
          <w:tab w:val="num" w:pos="3600"/>
        </w:tabs>
        <w:ind w:left="3600" w:hanging="360"/>
      </w:pPr>
      <w:rPr>
        <w:rFonts w:ascii="Times New Roman" w:hAnsi="Times New Roman" w:hint="default"/>
      </w:rPr>
    </w:lvl>
    <w:lvl w:ilvl="5" w:tplc="DEF8530E" w:tentative="1">
      <w:start w:val="1"/>
      <w:numFmt w:val="bullet"/>
      <w:lvlText w:val="•"/>
      <w:lvlJc w:val="left"/>
      <w:pPr>
        <w:tabs>
          <w:tab w:val="num" w:pos="4320"/>
        </w:tabs>
        <w:ind w:left="4320" w:hanging="360"/>
      </w:pPr>
      <w:rPr>
        <w:rFonts w:ascii="Times New Roman" w:hAnsi="Times New Roman" w:hint="default"/>
      </w:rPr>
    </w:lvl>
    <w:lvl w:ilvl="6" w:tplc="D98A08BA" w:tentative="1">
      <w:start w:val="1"/>
      <w:numFmt w:val="bullet"/>
      <w:lvlText w:val="•"/>
      <w:lvlJc w:val="left"/>
      <w:pPr>
        <w:tabs>
          <w:tab w:val="num" w:pos="5040"/>
        </w:tabs>
        <w:ind w:left="5040" w:hanging="360"/>
      </w:pPr>
      <w:rPr>
        <w:rFonts w:ascii="Times New Roman" w:hAnsi="Times New Roman" w:hint="default"/>
      </w:rPr>
    </w:lvl>
    <w:lvl w:ilvl="7" w:tplc="3E489BF0" w:tentative="1">
      <w:start w:val="1"/>
      <w:numFmt w:val="bullet"/>
      <w:lvlText w:val="•"/>
      <w:lvlJc w:val="left"/>
      <w:pPr>
        <w:tabs>
          <w:tab w:val="num" w:pos="5760"/>
        </w:tabs>
        <w:ind w:left="5760" w:hanging="360"/>
      </w:pPr>
      <w:rPr>
        <w:rFonts w:ascii="Times New Roman" w:hAnsi="Times New Roman" w:hint="default"/>
      </w:rPr>
    </w:lvl>
    <w:lvl w:ilvl="8" w:tplc="D408E9D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A9E7B53"/>
    <w:multiLevelType w:val="hybridMultilevel"/>
    <w:tmpl w:val="C5D65E18"/>
    <w:lvl w:ilvl="0" w:tplc="A8CC224A">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3914D75"/>
    <w:multiLevelType w:val="multilevel"/>
    <w:tmpl w:val="B136D7C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1" w15:restartNumberingAfterBreak="0">
    <w:nsid w:val="43F671EB"/>
    <w:multiLevelType w:val="hybridMultilevel"/>
    <w:tmpl w:val="28A4943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52F5C66"/>
    <w:multiLevelType w:val="hybridMultilevel"/>
    <w:tmpl w:val="DEB8EE90"/>
    <w:lvl w:ilvl="0" w:tplc="0427000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3" w15:restartNumberingAfterBreak="0">
    <w:nsid w:val="48971CE8"/>
    <w:multiLevelType w:val="hybridMultilevel"/>
    <w:tmpl w:val="4CEC5BBE"/>
    <w:lvl w:ilvl="0" w:tplc="2AA0B4B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A4B5804"/>
    <w:multiLevelType w:val="hybridMultilevel"/>
    <w:tmpl w:val="36ACA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B76079"/>
    <w:multiLevelType w:val="hybridMultilevel"/>
    <w:tmpl w:val="769EEAE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55090F2B"/>
    <w:multiLevelType w:val="multilevel"/>
    <w:tmpl w:val="2DEAF0B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57052EF1"/>
    <w:multiLevelType w:val="hybridMultilevel"/>
    <w:tmpl w:val="AA4E01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AF1942"/>
    <w:multiLevelType w:val="hybridMultilevel"/>
    <w:tmpl w:val="476C86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944F48"/>
    <w:multiLevelType w:val="multilevel"/>
    <w:tmpl w:val="52B2D32E"/>
    <w:lvl w:ilvl="0">
      <w:start w:val="1"/>
      <w:numFmt w:val="decimal"/>
      <w:lvlText w:val="%1."/>
      <w:lvlJc w:val="left"/>
      <w:pPr>
        <w:ind w:left="502"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032" w:hanging="720"/>
      </w:pPr>
      <w:rPr>
        <w:rFonts w:hint="default"/>
        <w:b/>
      </w:rPr>
    </w:lvl>
    <w:lvl w:ilvl="3">
      <w:start w:val="1"/>
      <w:numFmt w:val="decimal"/>
      <w:isLgl/>
      <w:lvlText w:val="%1.%2.%3.%4."/>
      <w:lvlJc w:val="left"/>
      <w:pPr>
        <w:ind w:left="1032" w:hanging="720"/>
      </w:pPr>
      <w:rPr>
        <w:rFonts w:hint="default"/>
        <w:b/>
      </w:rPr>
    </w:lvl>
    <w:lvl w:ilvl="4">
      <w:start w:val="1"/>
      <w:numFmt w:val="decimal"/>
      <w:isLgl/>
      <w:lvlText w:val="%1.%2.%3.%4.%5."/>
      <w:lvlJc w:val="left"/>
      <w:pPr>
        <w:ind w:left="1392"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52" w:hanging="1440"/>
      </w:pPr>
      <w:rPr>
        <w:rFonts w:hint="default"/>
      </w:rPr>
    </w:lvl>
    <w:lvl w:ilvl="7">
      <w:start w:val="1"/>
      <w:numFmt w:val="decimal"/>
      <w:isLgl/>
      <w:lvlText w:val="%1.%2.%3.%4.%5.%6.%7.%8."/>
      <w:lvlJc w:val="left"/>
      <w:pPr>
        <w:ind w:left="1752" w:hanging="1440"/>
      </w:pPr>
      <w:rPr>
        <w:rFonts w:hint="default"/>
      </w:rPr>
    </w:lvl>
    <w:lvl w:ilvl="8">
      <w:start w:val="1"/>
      <w:numFmt w:val="decimal"/>
      <w:isLgl/>
      <w:lvlText w:val="%1.%2.%3.%4.%5.%6.%7.%8.%9."/>
      <w:lvlJc w:val="left"/>
      <w:pPr>
        <w:ind w:left="2112" w:hanging="1800"/>
      </w:pPr>
      <w:rPr>
        <w:rFonts w:hint="default"/>
      </w:rPr>
    </w:lvl>
  </w:abstractNum>
  <w:abstractNum w:abstractNumId="30" w15:restartNumberingAfterBreak="0">
    <w:nsid w:val="5CD36408"/>
    <w:multiLevelType w:val="hybridMultilevel"/>
    <w:tmpl w:val="9E26A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E546EB"/>
    <w:multiLevelType w:val="hybridMultilevel"/>
    <w:tmpl w:val="7A3CE6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2521F0"/>
    <w:multiLevelType w:val="multilevel"/>
    <w:tmpl w:val="3BAED0D6"/>
    <w:lvl w:ilvl="0">
      <w:start w:val="1"/>
      <w:numFmt w:val="decimal"/>
      <w:lvlText w:val="%1."/>
      <w:lvlJc w:val="left"/>
      <w:pPr>
        <w:tabs>
          <w:tab w:val="num" w:pos="1440"/>
        </w:tabs>
        <w:ind w:left="1440" w:hanging="360"/>
      </w:p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33" w15:restartNumberingAfterBreak="0">
    <w:nsid w:val="62C61F1D"/>
    <w:multiLevelType w:val="multilevel"/>
    <w:tmpl w:val="8ABE109A"/>
    <w:lvl w:ilvl="0">
      <w:start w:val="1"/>
      <w:numFmt w:val="decimal"/>
      <w:lvlText w:val="%1."/>
      <w:lvlJc w:val="left"/>
      <w:pPr>
        <w:tabs>
          <w:tab w:val="num" w:pos="360"/>
        </w:tabs>
        <w:ind w:left="360" w:hanging="360"/>
      </w:pPr>
      <w:rPr>
        <w:rFonts w:cs="Times New Roman" w:hint="default"/>
        <w:b/>
      </w:rPr>
    </w:lvl>
    <w:lvl w:ilvl="1">
      <w:start w:val="1"/>
      <w:numFmt w:val="decimal"/>
      <w:pStyle w:val="ListParagraph"/>
      <w:lvlText w:val="%1.%2."/>
      <w:lvlJc w:val="left"/>
      <w:pPr>
        <w:tabs>
          <w:tab w:val="num" w:pos="786"/>
        </w:tabs>
        <w:ind w:left="786" w:hanging="360"/>
      </w:pPr>
      <w:rPr>
        <w:rFonts w:cs="Times New Roman" w:hint="default"/>
        <w:b w:val="0"/>
        <w:strike w:val="0"/>
      </w:rPr>
    </w:lvl>
    <w:lvl w:ilvl="2">
      <w:start w:val="1"/>
      <w:numFmt w:val="decimal"/>
      <w:lvlText w:val="%1.%2.%3."/>
      <w:lvlJc w:val="left"/>
      <w:pPr>
        <w:tabs>
          <w:tab w:val="num" w:pos="2138"/>
        </w:tabs>
        <w:ind w:left="2138" w:hanging="720"/>
      </w:pPr>
      <w:rPr>
        <w:rFonts w:cs="Times New Roman" w:hint="default"/>
        <w:b w:val="0"/>
        <w:color w:val="auto"/>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65175EBF"/>
    <w:multiLevelType w:val="hybridMultilevel"/>
    <w:tmpl w:val="1E86727A"/>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5" w15:restartNumberingAfterBreak="0">
    <w:nsid w:val="698C5C0F"/>
    <w:multiLevelType w:val="hybridMultilevel"/>
    <w:tmpl w:val="53EABF40"/>
    <w:lvl w:ilvl="0" w:tplc="0409000F">
      <w:start w:val="1"/>
      <w:numFmt w:val="decimal"/>
      <w:lvlText w:val="%1."/>
      <w:lvlJc w:val="left"/>
      <w:pPr>
        <w:tabs>
          <w:tab w:val="num" w:pos="720"/>
        </w:tabs>
        <w:ind w:left="720" w:hanging="360"/>
      </w:pPr>
      <w:rPr>
        <w:rFonts w:cs="Times New Roman" w:hint="default"/>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36" w15:restartNumberingAfterBreak="0">
    <w:nsid w:val="6CE83E58"/>
    <w:multiLevelType w:val="hybridMultilevel"/>
    <w:tmpl w:val="F900061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C9710AE"/>
    <w:multiLevelType w:val="hybridMultilevel"/>
    <w:tmpl w:val="27E8795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7FA7085B"/>
    <w:multiLevelType w:val="hybridMultilevel"/>
    <w:tmpl w:val="F01AAB9A"/>
    <w:lvl w:ilvl="0" w:tplc="C00C08E8">
      <w:start w:val="1"/>
      <w:numFmt w:val="decimal"/>
      <w:lvlText w:val="%1."/>
      <w:lvlJc w:val="left"/>
      <w:pPr>
        <w:ind w:left="720" w:hanging="360"/>
      </w:pPr>
      <w:rPr>
        <w:b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6335922">
    <w:abstractNumId w:val="35"/>
  </w:num>
  <w:num w:numId="2" w16cid:durableId="1752696815">
    <w:abstractNumId w:val="33"/>
  </w:num>
  <w:num w:numId="3" w16cid:durableId="171922984">
    <w:abstractNumId w:val="8"/>
  </w:num>
  <w:num w:numId="4" w16cid:durableId="685716614">
    <w:abstractNumId w:val="38"/>
  </w:num>
  <w:num w:numId="5" w16cid:durableId="159196547">
    <w:abstractNumId w:val="3"/>
  </w:num>
  <w:num w:numId="6" w16cid:durableId="1783457753">
    <w:abstractNumId w:val="11"/>
  </w:num>
  <w:num w:numId="7" w16cid:durableId="725643162">
    <w:abstractNumId w:val="26"/>
  </w:num>
  <w:num w:numId="8" w16cid:durableId="1519806096">
    <w:abstractNumId w:val="20"/>
  </w:num>
  <w:num w:numId="9" w16cid:durableId="868568323">
    <w:abstractNumId w:val="7"/>
  </w:num>
  <w:num w:numId="10" w16cid:durableId="1944068600">
    <w:abstractNumId w:val="39"/>
  </w:num>
  <w:num w:numId="11" w16cid:durableId="1324696787">
    <w:abstractNumId w:val="4"/>
  </w:num>
  <w:num w:numId="12" w16cid:durableId="293558528">
    <w:abstractNumId w:val="12"/>
  </w:num>
  <w:num w:numId="13" w16cid:durableId="1994672258">
    <w:abstractNumId w:val="32"/>
  </w:num>
  <w:num w:numId="14" w16cid:durableId="901015813">
    <w:abstractNumId w:val="25"/>
  </w:num>
  <w:num w:numId="15" w16cid:durableId="1278676704">
    <w:abstractNumId w:val="36"/>
  </w:num>
  <w:num w:numId="16" w16cid:durableId="825323144">
    <w:abstractNumId w:val="15"/>
  </w:num>
  <w:num w:numId="17" w16cid:durableId="1140610696">
    <w:abstractNumId w:val="34"/>
  </w:num>
  <w:num w:numId="18" w16cid:durableId="573973771">
    <w:abstractNumId w:val="33"/>
  </w:num>
  <w:num w:numId="19" w16cid:durableId="1263495672">
    <w:abstractNumId w:val="14"/>
  </w:num>
  <w:num w:numId="20" w16cid:durableId="331951687">
    <w:abstractNumId w:val="22"/>
  </w:num>
  <w:num w:numId="21" w16cid:durableId="2063092900">
    <w:abstractNumId w:val="29"/>
  </w:num>
  <w:num w:numId="22" w16cid:durableId="974871629">
    <w:abstractNumId w:val="10"/>
  </w:num>
  <w:num w:numId="23" w16cid:durableId="1094084907">
    <w:abstractNumId w:val="33"/>
  </w:num>
  <w:num w:numId="24" w16cid:durableId="1056124043">
    <w:abstractNumId w:val="18"/>
  </w:num>
  <w:num w:numId="25" w16cid:durableId="904410266">
    <w:abstractNumId w:val="27"/>
  </w:num>
  <w:num w:numId="26" w16cid:durableId="942105070">
    <w:abstractNumId w:val="9"/>
  </w:num>
  <w:num w:numId="27" w16cid:durableId="1280449599">
    <w:abstractNumId w:val="0"/>
  </w:num>
  <w:num w:numId="28" w16cid:durableId="1719010422">
    <w:abstractNumId w:val="6"/>
  </w:num>
  <w:num w:numId="29" w16cid:durableId="8760409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67949055">
    <w:abstractNumId w:val="33"/>
  </w:num>
  <w:num w:numId="31" w16cid:durableId="1153327507">
    <w:abstractNumId w:val="21"/>
  </w:num>
  <w:num w:numId="32" w16cid:durableId="2067142842">
    <w:abstractNumId w:val="21"/>
  </w:num>
  <w:num w:numId="33" w16cid:durableId="1668827345">
    <w:abstractNumId w:val="5"/>
  </w:num>
  <w:num w:numId="34" w16cid:durableId="416248751">
    <w:abstractNumId w:val="2"/>
  </w:num>
  <w:num w:numId="35" w16cid:durableId="585845312">
    <w:abstractNumId w:val="16"/>
  </w:num>
  <w:num w:numId="36" w16cid:durableId="1692023481">
    <w:abstractNumId w:val="16"/>
    <w:lvlOverride w:ilvl="0">
      <w:startOverride w:val="1"/>
    </w:lvlOverride>
  </w:num>
  <w:num w:numId="37" w16cid:durableId="1956905383">
    <w:abstractNumId w:val="24"/>
  </w:num>
  <w:num w:numId="38" w16cid:durableId="1238632669">
    <w:abstractNumId w:val="17"/>
  </w:num>
  <w:num w:numId="39" w16cid:durableId="1325663649">
    <w:abstractNumId w:val="30"/>
  </w:num>
  <w:num w:numId="40" w16cid:durableId="1015764182">
    <w:abstractNumId w:val="28"/>
  </w:num>
  <w:num w:numId="41" w16cid:durableId="7893199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42224118">
    <w:abstractNumId w:val="23"/>
  </w:num>
  <w:num w:numId="43" w16cid:durableId="1785147626">
    <w:abstractNumId w:val="1"/>
  </w:num>
  <w:num w:numId="44" w16cid:durableId="1342659431">
    <w:abstractNumId w:val="37"/>
  </w:num>
  <w:num w:numId="45" w16cid:durableId="1725719492">
    <w:abstractNumId w:val="33"/>
    <w:lvlOverride w:ilvl="0">
      <w:startOverride w:val="9"/>
    </w:lvlOverride>
    <w:lvlOverride w:ilvl="1">
      <w:startOverride w:val="5"/>
    </w:lvlOverride>
    <w:lvlOverride w:ilvl="2">
      <w:startOverride w:val="2"/>
    </w:lvlOverride>
    <w:lvlOverride w:ilvl="3">
      <w:startOverride w:val="1"/>
    </w:lvlOverride>
  </w:num>
  <w:num w:numId="46" w16cid:durableId="135032810">
    <w:abstractNumId w:val="13"/>
  </w:num>
  <w:num w:numId="47" w16cid:durableId="1454206186">
    <w:abstractNumId w:val="31"/>
  </w:num>
  <w:num w:numId="48" w16cid:durableId="17430612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28712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7398599">
    <w:abstractNumId w:val="33"/>
  </w:num>
  <w:num w:numId="51" w16cid:durableId="2119786895">
    <w:abstractNumId w:val="3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81132247">
    <w:abstractNumId w:val="19"/>
  </w:num>
  <w:num w:numId="53" w16cid:durableId="1952516387">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a Kovaitienė">
    <w15:presenceInfo w15:providerId="AD" w15:userId="S::Inga.Kovaitiene@ignitis.lt::d2c24c32-3bed-4162-9351-ca51907b89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349"/>
    <w:rsid w:val="00000402"/>
    <w:rsid w:val="0000072A"/>
    <w:rsid w:val="000007B9"/>
    <w:rsid w:val="00001877"/>
    <w:rsid w:val="00001CE5"/>
    <w:rsid w:val="0000237C"/>
    <w:rsid w:val="00003C52"/>
    <w:rsid w:val="0000416E"/>
    <w:rsid w:val="000043B6"/>
    <w:rsid w:val="00006CD1"/>
    <w:rsid w:val="00006EE5"/>
    <w:rsid w:val="00007FB3"/>
    <w:rsid w:val="000135A1"/>
    <w:rsid w:val="00013EBF"/>
    <w:rsid w:val="000151E8"/>
    <w:rsid w:val="000155EB"/>
    <w:rsid w:val="00015CC7"/>
    <w:rsid w:val="000167BD"/>
    <w:rsid w:val="00016F97"/>
    <w:rsid w:val="000172FB"/>
    <w:rsid w:val="000176CA"/>
    <w:rsid w:val="00017B91"/>
    <w:rsid w:val="00017C23"/>
    <w:rsid w:val="000212D0"/>
    <w:rsid w:val="00021A86"/>
    <w:rsid w:val="00022B9D"/>
    <w:rsid w:val="00023080"/>
    <w:rsid w:val="0002342A"/>
    <w:rsid w:val="00023989"/>
    <w:rsid w:val="00024BED"/>
    <w:rsid w:val="00024C52"/>
    <w:rsid w:val="00026716"/>
    <w:rsid w:val="00026A05"/>
    <w:rsid w:val="000312E3"/>
    <w:rsid w:val="0003189F"/>
    <w:rsid w:val="00033A22"/>
    <w:rsid w:val="00033BF2"/>
    <w:rsid w:val="00034844"/>
    <w:rsid w:val="00034A0C"/>
    <w:rsid w:val="00034D44"/>
    <w:rsid w:val="00035C4E"/>
    <w:rsid w:val="000366EF"/>
    <w:rsid w:val="000370E4"/>
    <w:rsid w:val="00037E51"/>
    <w:rsid w:val="0004113B"/>
    <w:rsid w:val="000415C9"/>
    <w:rsid w:val="0004174E"/>
    <w:rsid w:val="0004182C"/>
    <w:rsid w:val="00041C52"/>
    <w:rsid w:val="00042921"/>
    <w:rsid w:val="00042A05"/>
    <w:rsid w:val="000430C9"/>
    <w:rsid w:val="00044ABF"/>
    <w:rsid w:val="00045663"/>
    <w:rsid w:val="00045A71"/>
    <w:rsid w:val="00050735"/>
    <w:rsid w:val="00050EC5"/>
    <w:rsid w:val="00051530"/>
    <w:rsid w:val="00052598"/>
    <w:rsid w:val="0005307B"/>
    <w:rsid w:val="00054BCB"/>
    <w:rsid w:val="000562BA"/>
    <w:rsid w:val="00056733"/>
    <w:rsid w:val="00056DFF"/>
    <w:rsid w:val="00057015"/>
    <w:rsid w:val="000572C5"/>
    <w:rsid w:val="000618FD"/>
    <w:rsid w:val="00062171"/>
    <w:rsid w:val="00062382"/>
    <w:rsid w:val="00062CB1"/>
    <w:rsid w:val="00063078"/>
    <w:rsid w:val="00066FBE"/>
    <w:rsid w:val="00067465"/>
    <w:rsid w:val="00067FA4"/>
    <w:rsid w:val="000712E5"/>
    <w:rsid w:val="000716D9"/>
    <w:rsid w:val="00072319"/>
    <w:rsid w:val="000728BA"/>
    <w:rsid w:val="000735CE"/>
    <w:rsid w:val="00073D47"/>
    <w:rsid w:val="000748E4"/>
    <w:rsid w:val="00074DE3"/>
    <w:rsid w:val="0007574B"/>
    <w:rsid w:val="00075AA9"/>
    <w:rsid w:val="00076962"/>
    <w:rsid w:val="000773CE"/>
    <w:rsid w:val="00077638"/>
    <w:rsid w:val="00077FAC"/>
    <w:rsid w:val="000803C9"/>
    <w:rsid w:val="00083809"/>
    <w:rsid w:val="0008689F"/>
    <w:rsid w:val="00086F96"/>
    <w:rsid w:val="00087B8F"/>
    <w:rsid w:val="00087C86"/>
    <w:rsid w:val="00087D78"/>
    <w:rsid w:val="000903EE"/>
    <w:rsid w:val="000931F3"/>
    <w:rsid w:val="00093DCC"/>
    <w:rsid w:val="0009489E"/>
    <w:rsid w:val="00094E89"/>
    <w:rsid w:val="0009557E"/>
    <w:rsid w:val="00095CD0"/>
    <w:rsid w:val="00095E26"/>
    <w:rsid w:val="000970F9"/>
    <w:rsid w:val="000A2A78"/>
    <w:rsid w:val="000A2B21"/>
    <w:rsid w:val="000A41BA"/>
    <w:rsid w:val="000A4480"/>
    <w:rsid w:val="000A6E25"/>
    <w:rsid w:val="000A756B"/>
    <w:rsid w:val="000B1B3E"/>
    <w:rsid w:val="000B1D66"/>
    <w:rsid w:val="000B1E0B"/>
    <w:rsid w:val="000B1E0D"/>
    <w:rsid w:val="000B24C2"/>
    <w:rsid w:val="000B2684"/>
    <w:rsid w:val="000B4A7F"/>
    <w:rsid w:val="000B4ADD"/>
    <w:rsid w:val="000B62FB"/>
    <w:rsid w:val="000B6421"/>
    <w:rsid w:val="000B78E3"/>
    <w:rsid w:val="000B7D82"/>
    <w:rsid w:val="000C031A"/>
    <w:rsid w:val="000C0C1E"/>
    <w:rsid w:val="000C1263"/>
    <w:rsid w:val="000C19D2"/>
    <w:rsid w:val="000C2302"/>
    <w:rsid w:val="000C3A9A"/>
    <w:rsid w:val="000C45B4"/>
    <w:rsid w:val="000C570D"/>
    <w:rsid w:val="000C5D80"/>
    <w:rsid w:val="000C600D"/>
    <w:rsid w:val="000C6DB6"/>
    <w:rsid w:val="000C7CB2"/>
    <w:rsid w:val="000D1070"/>
    <w:rsid w:val="000D15B3"/>
    <w:rsid w:val="000D27E3"/>
    <w:rsid w:val="000D38B0"/>
    <w:rsid w:val="000D408B"/>
    <w:rsid w:val="000D43D2"/>
    <w:rsid w:val="000D5ABD"/>
    <w:rsid w:val="000D5C82"/>
    <w:rsid w:val="000D6B2B"/>
    <w:rsid w:val="000D7313"/>
    <w:rsid w:val="000E00AB"/>
    <w:rsid w:val="000E0508"/>
    <w:rsid w:val="000E0752"/>
    <w:rsid w:val="000E0DE3"/>
    <w:rsid w:val="000E0FA4"/>
    <w:rsid w:val="000E1684"/>
    <w:rsid w:val="000E16AB"/>
    <w:rsid w:val="000E1C0C"/>
    <w:rsid w:val="000E3EC0"/>
    <w:rsid w:val="000E5A32"/>
    <w:rsid w:val="000E7433"/>
    <w:rsid w:val="000F04C8"/>
    <w:rsid w:val="000F09C9"/>
    <w:rsid w:val="000F0FFE"/>
    <w:rsid w:val="000F114F"/>
    <w:rsid w:val="000F33D6"/>
    <w:rsid w:val="000F42E8"/>
    <w:rsid w:val="000F48EF"/>
    <w:rsid w:val="000F4E46"/>
    <w:rsid w:val="000F6109"/>
    <w:rsid w:val="000F69EB"/>
    <w:rsid w:val="000F6DA1"/>
    <w:rsid w:val="000F6FEC"/>
    <w:rsid w:val="000F756A"/>
    <w:rsid w:val="000F77D1"/>
    <w:rsid w:val="001005AB"/>
    <w:rsid w:val="001022B2"/>
    <w:rsid w:val="001022BD"/>
    <w:rsid w:val="001024E5"/>
    <w:rsid w:val="00102C57"/>
    <w:rsid w:val="001030E7"/>
    <w:rsid w:val="001044A6"/>
    <w:rsid w:val="001047C4"/>
    <w:rsid w:val="00104A71"/>
    <w:rsid w:val="00106734"/>
    <w:rsid w:val="00106996"/>
    <w:rsid w:val="00106FB9"/>
    <w:rsid w:val="00107CFD"/>
    <w:rsid w:val="00111148"/>
    <w:rsid w:val="00112379"/>
    <w:rsid w:val="00112ED7"/>
    <w:rsid w:val="00113DC3"/>
    <w:rsid w:val="00114914"/>
    <w:rsid w:val="00114B7D"/>
    <w:rsid w:val="00114FB3"/>
    <w:rsid w:val="00115248"/>
    <w:rsid w:val="00115CC4"/>
    <w:rsid w:val="00115F49"/>
    <w:rsid w:val="00116343"/>
    <w:rsid w:val="0011639C"/>
    <w:rsid w:val="00116410"/>
    <w:rsid w:val="001164F3"/>
    <w:rsid w:val="00117DED"/>
    <w:rsid w:val="00120C08"/>
    <w:rsid w:val="00120DCF"/>
    <w:rsid w:val="00122A74"/>
    <w:rsid w:val="00124279"/>
    <w:rsid w:val="00124D80"/>
    <w:rsid w:val="001316A6"/>
    <w:rsid w:val="001328CD"/>
    <w:rsid w:val="00132B7C"/>
    <w:rsid w:val="00133029"/>
    <w:rsid w:val="001333DE"/>
    <w:rsid w:val="00133E0D"/>
    <w:rsid w:val="00135A04"/>
    <w:rsid w:val="001361F2"/>
    <w:rsid w:val="001369C0"/>
    <w:rsid w:val="001372AA"/>
    <w:rsid w:val="00142040"/>
    <w:rsid w:val="00142516"/>
    <w:rsid w:val="001429BD"/>
    <w:rsid w:val="00144730"/>
    <w:rsid w:val="00144F40"/>
    <w:rsid w:val="0014537C"/>
    <w:rsid w:val="0014674A"/>
    <w:rsid w:val="001471E2"/>
    <w:rsid w:val="00147F8C"/>
    <w:rsid w:val="0015073A"/>
    <w:rsid w:val="001513AA"/>
    <w:rsid w:val="00151F09"/>
    <w:rsid w:val="00152114"/>
    <w:rsid w:val="001525CA"/>
    <w:rsid w:val="00152694"/>
    <w:rsid w:val="00152BB4"/>
    <w:rsid w:val="001536D6"/>
    <w:rsid w:val="001549FE"/>
    <w:rsid w:val="00154BCD"/>
    <w:rsid w:val="00154CFD"/>
    <w:rsid w:val="00154EA4"/>
    <w:rsid w:val="00155DC0"/>
    <w:rsid w:val="00155DF2"/>
    <w:rsid w:val="001571A2"/>
    <w:rsid w:val="001613B2"/>
    <w:rsid w:val="00161FCE"/>
    <w:rsid w:val="001624FA"/>
    <w:rsid w:val="001640EE"/>
    <w:rsid w:val="00164583"/>
    <w:rsid w:val="00164B26"/>
    <w:rsid w:val="00164EB9"/>
    <w:rsid w:val="00166D4C"/>
    <w:rsid w:val="001711D1"/>
    <w:rsid w:val="00171405"/>
    <w:rsid w:val="001735CC"/>
    <w:rsid w:val="00176043"/>
    <w:rsid w:val="001763DB"/>
    <w:rsid w:val="001778C7"/>
    <w:rsid w:val="00177F8E"/>
    <w:rsid w:val="00182329"/>
    <w:rsid w:val="0018391B"/>
    <w:rsid w:val="00184830"/>
    <w:rsid w:val="00184BDB"/>
    <w:rsid w:val="00185D8C"/>
    <w:rsid w:val="001876B1"/>
    <w:rsid w:val="00190750"/>
    <w:rsid w:val="00191F97"/>
    <w:rsid w:val="00192F0D"/>
    <w:rsid w:val="001939ED"/>
    <w:rsid w:val="001949C9"/>
    <w:rsid w:val="001960DE"/>
    <w:rsid w:val="001976E6"/>
    <w:rsid w:val="001979CC"/>
    <w:rsid w:val="001A10B6"/>
    <w:rsid w:val="001A331B"/>
    <w:rsid w:val="001A3C68"/>
    <w:rsid w:val="001A4348"/>
    <w:rsid w:val="001A469D"/>
    <w:rsid w:val="001A579E"/>
    <w:rsid w:val="001A7F82"/>
    <w:rsid w:val="001B12E4"/>
    <w:rsid w:val="001B18D8"/>
    <w:rsid w:val="001B2901"/>
    <w:rsid w:val="001B2914"/>
    <w:rsid w:val="001B32E0"/>
    <w:rsid w:val="001B32EF"/>
    <w:rsid w:val="001B37F1"/>
    <w:rsid w:val="001B438A"/>
    <w:rsid w:val="001B6695"/>
    <w:rsid w:val="001B6B58"/>
    <w:rsid w:val="001B75AD"/>
    <w:rsid w:val="001B7EB7"/>
    <w:rsid w:val="001B7F63"/>
    <w:rsid w:val="001C0194"/>
    <w:rsid w:val="001C1307"/>
    <w:rsid w:val="001C1696"/>
    <w:rsid w:val="001C1748"/>
    <w:rsid w:val="001C1B5D"/>
    <w:rsid w:val="001C1DA0"/>
    <w:rsid w:val="001C2489"/>
    <w:rsid w:val="001C2CC9"/>
    <w:rsid w:val="001C2FFF"/>
    <w:rsid w:val="001C3378"/>
    <w:rsid w:val="001C4ABB"/>
    <w:rsid w:val="001C5AD2"/>
    <w:rsid w:val="001C65E9"/>
    <w:rsid w:val="001C66F0"/>
    <w:rsid w:val="001C6F6C"/>
    <w:rsid w:val="001C777F"/>
    <w:rsid w:val="001C7FB5"/>
    <w:rsid w:val="001D036A"/>
    <w:rsid w:val="001D05FE"/>
    <w:rsid w:val="001D1011"/>
    <w:rsid w:val="001D17F4"/>
    <w:rsid w:val="001D1DCF"/>
    <w:rsid w:val="001D2F4F"/>
    <w:rsid w:val="001D4278"/>
    <w:rsid w:val="001D5A59"/>
    <w:rsid w:val="001D6386"/>
    <w:rsid w:val="001D6813"/>
    <w:rsid w:val="001D6AA8"/>
    <w:rsid w:val="001D705A"/>
    <w:rsid w:val="001E16EF"/>
    <w:rsid w:val="001E333A"/>
    <w:rsid w:val="001F1165"/>
    <w:rsid w:val="001F1F55"/>
    <w:rsid w:val="001F211F"/>
    <w:rsid w:val="001F2C44"/>
    <w:rsid w:val="001F2CFC"/>
    <w:rsid w:val="001F2D4B"/>
    <w:rsid w:val="001F384F"/>
    <w:rsid w:val="001F46E9"/>
    <w:rsid w:val="001F529B"/>
    <w:rsid w:val="001F53F2"/>
    <w:rsid w:val="001F5C04"/>
    <w:rsid w:val="001F6CB0"/>
    <w:rsid w:val="001F7E4D"/>
    <w:rsid w:val="00201852"/>
    <w:rsid w:val="002026CF"/>
    <w:rsid w:val="00202B09"/>
    <w:rsid w:val="00202E8F"/>
    <w:rsid w:val="002045C2"/>
    <w:rsid w:val="00205B9F"/>
    <w:rsid w:val="002063D8"/>
    <w:rsid w:val="002065F8"/>
    <w:rsid w:val="00206A82"/>
    <w:rsid w:val="00207271"/>
    <w:rsid w:val="00207627"/>
    <w:rsid w:val="00211F60"/>
    <w:rsid w:val="00212C82"/>
    <w:rsid w:val="00212D28"/>
    <w:rsid w:val="00212E87"/>
    <w:rsid w:val="0021321A"/>
    <w:rsid w:val="0021535E"/>
    <w:rsid w:val="002157F9"/>
    <w:rsid w:val="00215857"/>
    <w:rsid w:val="00216AB8"/>
    <w:rsid w:val="00220975"/>
    <w:rsid w:val="0022106C"/>
    <w:rsid w:val="0022128E"/>
    <w:rsid w:val="00221365"/>
    <w:rsid w:val="002228BC"/>
    <w:rsid w:val="00222ACB"/>
    <w:rsid w:val="00222D34"/>
    <w:rsid w:val="00224515"/>
    <w:rsid w:val="00224AF1"/>
    <w:rsid w:val="002269FA"/>
    <w:rsid w:val="0023023C"/>
    <w:rsid w:val="002308B6"/>
    <w:rsid w:val="00231824"/>
    <w:rsid w:val="00231FD9"/>
    <w:rsid w:val="00232B04"/>
    <w:rsid w:val="002339D4"/>
    <w:rsid w:val="00234B10"/>
    <w:rsid w:val="00236CC8"/>
    <w:rsid w:val="00236CDD"/>
    <w:rsid w:val="00237805"/>
    <w:rsid w:val="0024089D"/>
    <w:rsid w:val="0024173A"/>
    <w:rsid w:val="00241906"/>
    <w:rsid w:val="00241937"/>
    <w:rsid w:val="00241EB2"/>
    <w:rsid w:val="00241FEF"/>
    <w:rsid w:val="00242090"/>
    <w:rsid w:val="00243760"/>
    <w:rsid w:val="002445F6"/>
    <w:rsid w:val="00244627"/>
    <w:rsid w:val="002467E5"/>
    <w:rsid w:val="00247122"/>
    <w:rsid w:val="00247633"/>
    <w:rsid w:val="00247A02"/>
    <w:rsid w:val="00250381"/>
    <w:rsid w:val="002514D5"/>
    <w:rsid w:val="00251C7B"/>
    <w:rsid w:val="0025317B"/>
    <w:rsid w:val="002536B8"/>
    <w:rsid w:val="002544B3"/>
    <w:rsid w:val="00254813"/>
    <w:rsid w:val="002559BE"/>
    <w:rsid w:val="00255E06"/>
    <w:rsid w:val="00255F8F"/>
    <w:rsid w:val="00256EEF"/>
    <w:rsid w:val="00257CEF"/>
    <w:rsid w:val="002604E1"/>
    <w:rsid w:val="00260F4F"/>
    <w:rsid w:val="00262CA2"/>
    <w:rsid w:val="00264090"/>
    <w:rsid w:val="002642F7"/>
    <w:rsid w:val="00265FB2"/>
    <w:rsid w:val="00272B5B"/>
    <w:rsid w:val="0027333D"/>
    <w:rsid w:val="00274E5A"/>
    <w:rsid w:val="002751FD"/>
    <w:rsid w:val="00275A75"/>
    <w:rsid w:val="002775FF"/>
    <w:rsid w:val="002803AC"/>
    <w:rsid w:val="00281163"/>
    <w:rsid w:val="0028146D"/>
    <w:rsid w:val="00281A37"/>
    <w:rsid w:val="0028292A"/>
    <w:rsid w:val="00283FD2"/>
    <w:rsid w:val="0028491A"/>
    <w:rsid w:val="00284A92"/>
    <w:rsid w:val="00285383"/>
    <w:rsid w:val="00285A7D"/>
    <w:rsid w:val="00286BA9"/>
    <w:rsid w:val="00286D4B"/>
    <w:rsid w:val="00287D4E"/>
    <w:rsid w:val="00290765"/>
    <w:rsid w:val="00291B9F"/>
    <w:rsid w:val="0029227F"/>
    <w:rsid w:val="00292E52"/>
    <w:rsid w:val="00293535"/>
    <w:rsid w:val="00293558"/>
    <w:rsid w:val="002944EB"/>
    <w:rsid w:val="00294AD1"/>
    <w:rsid w:val="00295C17"/>
    <w:rsid w:val="00296B4A"/>
    <w:rsid w:val="002974AF"/>
    <w:rsid w:val="00297802"/>
    <w:rsid w:val="002A01BA"/>
    <w:rsid w:val="002A02D4"/>
    <w:rsid w:val="002A037C"/>
    <w:rsid w:val="002A2A5A"/>
    <w:rsid w:val="002A3136"/>
    <w:rsid w:val="002A31AC"/>
    <w:rsid w:val="002A5173"/>
    <w:rsid w:val="002A6B1B"/>
    <w:rsid w:val="002B1824"/>
    <w:rsid w:val="002B3702"/>
    <w:rsid w:val="002B38E0"/>
    <w:rsid w:val="002B5425"/>
    <w:rsid w:val="002B6868"/>
    <w:rsid w:val="002B6BAE"/>
    <w:rsid w:val="002B75CA"/>
    <w:rsid w:val="002C05E1"/>
    <w:rsid w:val="002C14A4"/>
    <w:rsid w:val="002C1900"/>
    <w:rsid w:val="002C2943"/>
    <w:rsid w:val="002C2E7E"/>
    <w:rsid w:val="002C340D"/>
    <w:rsid w:val="002C4016"/>
    <w:rsid w:val="002C4857"/>
    <w:rsid w:val="002C6347"/>
    <w:rsid w:val="002C6E35"/>
    <w:rsid w:val="002C7282"/>
    <w:rsid w:val="002D0051"/>
    <w:rsid w:val="002D0321"/>
    <w:rsid w:val="002D0BE9"/>
    <w:rsid w:val="002D1136"/>
    <w:rsid w:val="002D1529"/>
    <w:rsid w:val="002D16B9"/>
    <w:rsid w:val="002D3140"/>
    <w:rsid w:val="002D366C"/>
    <w:rsid w:val="002D4572"/>
    <w:rsid w:val="002D51E0"/>
    <w:rsid w:val="002D6A08"/>
    <w:rsid w:val="002D6F7C"/>
    <w:rsid w:val="002D713F"/>
    <w:rsid w:val="002D7C41"/>
    <w:rsid w:val="002E0BD4"/>
    <w:rsid w:val="002E1D75"/>
    <w:rsid w:val="002E2248"/>
    <w:rsid w:val="002E3A91"/>
    <w:rsid w:val="002E46B6"/>
    <w:rsid w:val="002E5E37"/>
    <w:rsid w:val="002E71F1"/>
    <w:rsid w:val="002E78D3"/>
    <w:rsid w:val="002F000E"/>
    <w:rsid w:val="002F0924"/>
    <w:rsid w:val="002F2815"/>
    <w:rsid w:val="002F38FC"/>
    <w:rsid w:val="002F5BED"/>
    <w:rsid w:val="002F5D4C"/>
    <w:rsid w:val="002F5F36"/>
    <w:rsid w:val="002F66A5"/>
    <w:rsid w:val="002F66CE"/>
    <w:rsid w:val="002F6C41"/>
    <w:rsid w:val="002F6EAA"/>
    <w:rsid w:val="002F767B"/>
    <w:rsid w:val="002F7E11"/>
    <w:rsid w:val="00301F1D"/>
    <w:rsid w:val="0030210C"/>
    <w:rsid w:val="00302848"/>
    <w:rsid w:val="00303163"/>
    <w:rsid w:val="00304462"/>
    <w:rsid w:val="00305AE5"/>
    <w:rsid w:val="003071E2"/>
    <w:rsid w:val="003072F6"/>
    <w:rsid w:val="0030758D"/>
    <w:rsid w:val="003079C0"/>
    <w:rsid w:val="00307FEB"/>
    <w:rsid w:val="00310156"/>
    <w:rsid w:val="0031073B"/>
    <w:rsid w:val="00310B12"/>
    <w:rsid w:val="00311777"/>
    <w:rsid w:val="00313A79"/>
    <w:rsid w:val="00314342"/>
    <w:rsid w:val="00314B0F"/>
    <w:rsid w:val="00314C25"/>
    <w:rsid w:val="00317578"/>
    <w:rsid w:val="0031778D"/>
    <w:rsid w:val="00317F3E"/>
    <w:rsid w:val="003200BA"/>
    <w:rsid w:val="0032031D"/>
    <w:rsid w:val="00321897"/>
    <w:rsid w:val="00321EE3"/>
    <w:rsid w:val="00322995"/>
    <w:rsid w:val="0032316F"/>
    <w:rsid w:val="00323451"/>
    <w:rsid w:val="00323D90"/>
    <w:rsid w:val="003253DA"/>
    <w:rsid w:val="003256CA"/>
    <w:rsid w:val="00325D12"/>
    <w:rsid w:val="00326026"/>
    <w:rsid w:val="0032613B"/>
    <w:rsid w:val="00326517"/>
    <w:rsid w:val="0032695D"/>
    <w:rsid w:val="003319DA"/>
    <w:rsid w:val="00332EFA"/>
    <w:rsid w:val="00334727"/>
    <w:rsid w:val="00334A8C"/>
    <w:rsid w:val="00334E65"/>
    <w:rsid w:val="003361A7"/>
    <w:rsid w:val="003402DE"/>
    <w:rsid w:val="00342740"/>
    <w:rsid w:val="00342DCD"/>
    <w:rsid w:val="00343E5B"/>
    <w:rsid w:val="0034454F"/>
    <w:rsid w:val="003456C2"/>
    <w:rsid w:val="00345780"/>
    <w:rsid w:val="00346060"/>
    <w:rsid w:val="00351CED"/>
    <w:rsid w:val="00352E3E"/>
    <w:rsid w:val="00353D23"/>
    <w:rsid w:val="00354C65"/>
    <w:rsid w:val="003553FD"/>
    <w:rsid w:val="003563CC"/>
    <w:rsid w:val="00356695"/>
    <w:rsid w:val="0035672B"/>
    <w:rsid w:val="00357385"/>
    <w:rsid w:val="00360D65"/>
    <w:rsid w:val="00361894"/>
    <w:rsid w:val="00361E40"/>
    <w:rsid w:val="00362936"/>
    <w:rsid w:val="00363697"/>
    <w:rsid w:val="00364CBB"/>
    <w:rsid w:val="003654E0"/>
    <w:rsid w:val="00365F97"/>
    <w:rsid w:val="003665A1"/>
    <w:rsid w:val="00366A99"/>
    <w:rsid w:val="00366D3C"/>
    <w:rsid w:val="003708DC"/>
    <w:rsid w:val="00372A18"/>
    <w:rsid w:val="00372ABB"/>
    <w:rsid w:val="00372E95"/>
    <w:rsid w:val="00373C37"/>
    <w:rsid w:val="00374735"/>
    <w:rsid w:val="003777BD"/>
    <w:rsid w:val="00380312"/>
    <w:rsid w:val="0038128E"/>
    <w:rsid w:val="00381DF5"/>
    <w:rsid w:val="00384F32"/>
    <w:rsid w:val="00386ABF"/>
    <w:rsid w:val="00386ED2"/>
    <w:rsid w:val="00387427"/>
    <w:rsid w:val="00387A3A"/>
    <w:rsid w:val="00387B34"/>
    <w:rsid w:val="00390036"/>
    <w:rsid w:val="00390D93"/>
    <w:rsid w:val="00391123"/>
    <w:rsid w:val="0039139D"/>
    <w:rsid w:val="00392087"/>
    <w:rsid w:val="0039222F"/>
    <w:rsid w:val="00393C0A"/>
    <w:rsid w:val="003941B6"/>
    <w:rsid w:val="00395B7F"/>
    <w:rsid w:val="00395EB0"/>
    <w:rsid w:val="0039603E"/>
    <w:rsid w:val="00396C5A"/>
    <w:rsid w:val="00397CEF"/>
    <w:rsid w:val="003A03D3"/>
    <w:rsid w:val="003A0616"/>
    <w:rsid w:val="003A28D0"/>
    <w:rsid w:val="003A3A91"/>
    <w:rsid w:val="003A41CB"/>
    <w:rsid w:val="003A4B36"/>
    <w:rsid w:val="003A4B95"/>
    <w:rsid w:val="003A5BD9"/>
    <w:rsid w:val="003A6B85"/>
    <w:rsid w:val="003A71CC"/>
    <w:rsid w:val="003A7713"/>
    <w:rsid w:val="003B12D7"/>
    <w:rsid w:val="003B1B3B"/>
    <w:rsid w:val="003B22DC"/>
    <w:rsid w:val="003B34A8"/>
    <w:rsid w:val="003B4CF4"/>
    <w:rsid w:val="003B54A6"/>
    <w:rsid w:val="003B616B"/>
    <w:rsid w:val="003C0106"/>
    <w:rsid w:val="003C1DFC"/>
    <w:rsid w:val="003C28D9"/>
    <w:rsid w:val="003C316A"/>
    <w:rsid w:val="003C3621"/>
    <w:rsid w:val="003C3B84"/>
    <w:rsid w:val="003C3D52"/>
    <w:rsid w:val="003C3E15"/>
    <w:rsid w:val="003C40D6"/>
    <w:rsid w:val="003C49E8"/>
    <w:rsid w:val="003C50CC"/>
    <w:rsid w:val="003C5F99"/>
    <w:rsid w:val="003D10C7"/>
    <w:rsid w:val="003D12BF"/>
    <w:rsid w:val="003D1C35"/>
    <w:rsid w:val="003D1DBE"/>
    <w:rsid w:val="003D1EA8"/>
    <w:rsid w:val="003D200E"/>
    <w:rsid w:val="003D274F"/>
    <w:rsid w:val="003D3612"/>
    <w:rsid w:val="003D46E8"/>
    <w:rsid w:val="003D51D7"/>
    <w:rsid w:val="003D5969"/>
    <w:rsid w:val="003D7349"/>
    <w:rsid w:val="003E0008"/>
    <w:rsid w:val="003E0052"/>
    <w:rsid w:val="003E0A85"/>
    <w:rsid w:val="003E1E4B"/>
    <w:rsid w:val="003E21C5"/>
    <w:rsid w:val="003E2B2A"/>
    <w:rsid w:val="003E378D"/>
    <w:rsid w:val="003E37D0"/>
    <w:rsid w:val="003E6FC5"/>
    <w:rsid w:val="003F056C"/>
    <w:rsid w:val="003F135E"/>
    <w:rsid w:val="003F2DFE"/>
    <w:rsid w:val="003F30B8"/>
    <w:rsid w:val="003F5366"/>
    <w:rsid w:val="004030CF"/>
    <w:rsid w:val="0040387A"/>
    <w:rsid w:val="00403A9C"/>
    <w:rsid w:val="00404EC3"/>
    <w:rsid w:val="00405195"/>
    <w:rsid w:val="004053FB"/>
    <w:rsid w:val="00405D46"/>
    <w:rsid w:val="00406454"/>
    <w:rsid w:val="00406A54"/>
    <w:rsid w:val="00410822"/>
    <w:rsid w:val="00410DB7"/>
    <w:rsid w:val="0041175F"/>
    <w:rsid w:val="00412262"/>
    <w:rsid w:val="00415288"/>
    <w:rsid w:val="00416B36"/>
    <w:rsid w:val="004172D7"/>
    <w:rsid w:val="0041790C"/>
    <w:rsid w:val="00417CDF"/>
    <w:rsid w:val="00420B90"/>
    <w:rsid w:val="00421A30"/>
    <w:rsid w:val="00423720"/>
    <w:rsid w:val="00423B57"/>
    <w:rsid w:val="00424590"/>
    <w:rsid w:val="004260DE"/>
    <w:rsid w:val="0042627F"/>
    <w:rsid w:val="00426771"/>
    <w:rsid w:val="004268AD"/>
    <w:rsid w:val="00426FCB"/>
    <w:rsid w:val="00427D2F"/>
    <w:rsid w:val="0043082D"/>
    <w:rsid w:val="00431B39"/>
    <w:rsid w:val="00431C6B"/>
    <w:rsid w:val="004322F8"/>
    <w:rsid w:val="00432B93"/>
    <w:rsid w:val="00433D22"/>
    <w:rsid w:val="00434C2E"/>
    <w:rsid w:val="00436CF7"/>
    <w:rsid w:val="00437686"/>
    <w:rsid w:val="004378E9"/>
    <w:rsid w:val="00440F64"/>
    <w:rsid w:val="004424C2"/>
    <w:rsid w:val="004444BC"/>
    <w:rsid w:val="00446957"/>
    <w:rsid w:val="00447187"/>
    <w:rsid w:val="0044755D"/>
    <w:rsid w:val="00450031"/>
    <w:rsid w:val="0045026F"/>
    <w:rsid w:val="0045073D"/>
    <w:rsid w:val="004520BD"/>
    <w:rsid w:val="004521BF"/>
    <w:rsid w:val="004529D0"/>
    <w:rsid w:val="004535DB"/>
    <w:rsid w:val="00453E22"/>
    <w:rsid w:val="00453F52"/>
    <w:rsid w:val="00455AE2"/>
    <w:rsid w:val="00455D2F"/>
    <w:rsid w:val="004560A8"/>
    <w:rsid w:val="00457D8E"/>
    <w:rsid w:val="00457F04"/>
    <w:rsid w:val="004605A9"/>
    <w:rsid w:val="00460F16"/>
    <w:rsid w:val="00461445"/>
    <w:rsid w:val="00462A1C"/>
    <w:rsid w:val="00463115"/>
    <w:rsid w:val="00463509"/>
    <w:rsid w:val="00463621"/>
    <w:rsid w:val="00464DF9"/>
    <w:rsid w:val="00464E18"/>
    <w:rsid w:val="00464EA4"/>
    <w:rsid w:val="00465ABA"/>
    <w:rsid w:val="00465B40"/>
    <w:rsid w:val="004664C4"/>
    <w:rsid w:val="00466527"/>
    <w:rsid w:val="00467BE6"/>
    <w:rsid w:val="0047024A"/>
    <w:rsid w:val="00470446"/>
    <w:rsid w:val="004706FC"/>
    <w:rsid w:val="00470EF4"/>
    <w:rsid w:val="004729AD"/>
    <w:rsid w:val="00472B41"/>
    <w:rsid w:val="0047326F"/>
    <w:rsid w:val="00473C85"/>
    <w:rsid w:val="00473FAA"/>
    <w:rsid w:val="004746A0"/>
    <w:rsid w:val="00476B88"/>
    <w:rsid w:val="00480B40"/>
    <w:rsid w:val="0048148A"/>
    <w:rsid w:val="0048153D"/>
    <w:rsid w:val="00481E8D"/>
    <w:rsid w:val="0048222D"/>
    <w:rsid w:val="0048274A"/>
    <w:rsid w:val="00483F68"/>
    <w:rsid w:val="00484B68"/>
    <w:rsid w:val="00485803"/>
    <w:rsid w:val="00486024"/>
    <w:rsid w:val="0048618F"/>
    <w:rsid w:val="004862DC"/>
    <w:rsid w:val="00486633"/>
    <w:rsid w:val="00486AEA"/>
    <w:rsid w:val="0048725E"/>
    <w:rsid w:val="00487D68"/>
    <w:rsid w:val="00490DDC"/>
    <w:rsid w:val="004937F8"/>
    <w:rsid w:val="00493FF3"/>
    <w:rsid w:val="00494DCF"/>
    <w:rsid w:val="0049587B"/>
    <w:rsid w:val="00496B98"/>
    <w:rsid w:val="0049772F"/>
    <w:rsid w:val="004977BB"/>
    <w:rsid w:val="004A0DB8"/>
    <w:rsid w:val="004A291E"/>
    <w:rsid w:val="004A5416"/>
    <w:rsid w:val="004A5EF4"/>
    <w:rsid w:val="004A6AEC"/>
    <w:rsid w:val="004A703A"/>
    <w:rsid w:val="004B070F"/>
    <w:rsid w:val="004B09B8"/>
    <w:rsid w:val="004B0BD1"/>
    <w:rsid w:val="004B23FC"/>
    <w:rsid w:val="004B255B"/>
    <w:rsid w:val="004B2BFE"/>
    <w:rsid w:val="004B2C3B"/>
    <w:rsid w:val="004B3263"/>
    <w:rsid w:val="004B394B"/>
    <w:rsid w:val="004B3E26"/>
    <w:rsid w:val="004B4162"/>
    <w:rsid w:val="004B4A4C"/>
    <w:rsid w:val="004B4BFD"/>
    <w:rsid w:val="004B4DF6"/>
    <w:rsid w:val="004B5AA6"/>
    <w:rsid w:val="004B7BEE"/>
    <w:rsid w:val="004C013A"/>
    <w:rsid w:val="004C0AD9"/>
    <w:rsid w:val="004C2B58"/>
    <w:rsid w:val="004C2C9F"/>
    <w:rsid w:val="004C33B2"/>
    <w:rsid w:val="004C3AD9"/>
    <w:rsid w:val="004C4CA6"/>
    <w:rsid w:val="004C4F41"/>
    <w:rsid w:val="004C5113"/>
    <w:rsid w:val="004C7BDC"/>
    <w:rsid w:val="004C7BE1"/>
    <w:rsid w:val="004C7CEF"/>
    <w:rsid w:val="004C7F20"/>
    <w:rsid w:val="004D0618"/>
    <w:rsid w:val="004D195D"/>
    <w:rsid w:val="004D50F3"/>
    <w:rsid w:val="004D6681"/>
    <w:rsid w:val="004D6E0F"/>
    <w:rsid w:val="004E0B31"/>
    <w:rsid w:val="004E1607"/>
    <w:rsid w:val="004E26F9"/>
    <w:rsid w:val="004E2FF1"/>
    <w:rsid w:val="004E39D5"/>
    <w:rsid w:val="004E5868"/>
    <w:rsid w:val="004E5BC5"/>
    <w:rsid w:val="004E6379"/>
    <w:rsid w:val="004E6ACA"/>
    <w:rsid w:val="004E78D9"/>
    <w:rsid w:val="004E7FFA"/>
    <w:rsid w:val="004F384A"/>
    <w:rsid w:val="004F3A2B"/>
    <w:rsid w:val="004F42FE"/>
    <w:rsid w:val="004F5DBF"/>
    <w:rsid w:val="004F6C26"/>
    <w:rsid w:val="004F718C"/>
    <w:rsid w:val="004F78F2"/>
    <w:rsid w:val="004F7F35"/>
    <w:rsid w:val="004F7FF5"/>
    <w:rsid w:val="00500226"/>
    <w:rsid w:val="00500B7D"/>
    <w:rsid w:val="00500E5C"/>
    <w:rsid w:val="005014DD"/>
    <w:rsid w:val="005017E9"/>
    <w:rsid w:val="00501805"/>
    <w:rsid w:val="00502BAA"/>
    <w:rsid w:val="0050389A"/>
    <w:rsid w:val="00504503"/>
    <w:rsid w:val="00504B05"/>
    <w:rsid w:val="00504BF0"/>
    <w:rsid w:val="00505B00"/>
    <w:rsid w:val="00505D55"/>
    <w:rsid w:val="00505DC5"/>
    <w:rsid w:val="00505FE2"/>
    <w:rsid w:val="00506FD6"/>
    <w:rsid w:val="00510546"/>
    <w:rsid w:val="005109D8"/>
    <w:rsid w:val="00510A6A"/>
    <w:rsid w:val="00510B0F"/>
    <w:rsid w:val="00510CB6"/>
    <w:rsid w:val="00511968"/>
    <w:rsid w:val="00511F33"/>
    <w:rsid w:val="0051319D"/>
    <w:rsid w:val="005133F4"/>
    <w:rsid w:val="00514041"/>
    <w:rsid w:val="00514205"/>
    <w:rsid w:val="0051467C"/>
    <w:rsid w:val="00515E5C"/>
    <w:rsid w:val="005162F7"/>
    <w:rsid w:val="00517DE0"/>
    <w:rsid w:val="00522A57"/>
    <w:rsid w:val="00522C38"/>
    <w:rsid w:val="00523035"/>
    <w:rsid w:val="0052367E"/>
    <w:rsid w:val="0052416D"/>
    <w:rsid w:val="00525512"/>
    <w:rsid w:val="0052676A"/>
    <w:rsid w:val="00526DBA"/>
    <w:rsid w:val="00527114"/>
    <w:rsid w:val="0053034A"/>
    <w:rsid w:val="00531706"/>
    <w:rsid w:val="00533359"/>
    <w:rsid w:val="0053403A"/>
    <w:rsid w:val="00535486"/>
    <w:rsid w:val="00535825"/>
    <w:rsid w:val="005358CC"/>
    <w:rsid w:val="005361BB"/>
    <w:rsid w:val="00536841"/>
    <w:rsid w:val="00537198"/>
    <w:rsid w:val="005372EC"/>
    <w:rsid w:val="00537D43"/>
    <w:rsid w:val="00540335"/>
    <w:rsid w:val="00540802"/>
    <w:rsid w:val="00540EB1"/>
    <w:rsid w:val="00542394"/>
    <w:rsid w:val="005441A3"/>
    <w:rsid w:val="00545771"/>
    <w:rsid w:val="00546B59"/>
    <w:rsid w:val="00547CD9"/>
    <w:rsid w:val="005513F8"/>
    <w:rsid w:val="005516E0"/>
    <w:rsid w:val="00551F59"/>
    <w:rsid w:val="005525C6"/>
    <w:rsid w:val="00553992"/>
    <w:rsid w:val="00553C8C"/>
    <w:rsid w:val="005550C1"/>
    <w:rsid w:val="00556584"/>
    <w:rsid w:val="00557B17"/>
    <w:rsid w:val="0056084C"/>
    <w:rsid w:val="00560889"/>
    <w:rsid w:val="00561F21"/>
    <w:rsid w:val="0056313E"/>
    <w:rsid w:val="00563E09"/>
    <w:rsid w:val="00565FD6"/>
    <w:rsid w:val="00566520"/>
    <w:rsid w:val="0057038E"/>
    <w:rsid w:val="00571C92"/>
    <w:rsid w:val="00573F42"/>
    <w:rsid w:val="00575230"/>
    <w:rsid w:val="0057769D"/>
    <w:rsid w:val="0057770C"/>
    <w:rsid w:val="00577EC6"/>
    <w:rsid w:val="00580D8F"/>
    <w:rsid w:val="00582FB9"/>
    <w:rsid w:val="00583403"/>
    <w:rsid w:val="00586594"/>
    <w:rsid w:val="005867C3"/>
    <w:rsid w:val="005871C6"/>
    <w:rsid w:val="00590F32"/>
    <w:rsid w:val="00591FE4"/>
    <w:rsid w:val="0059219E"/>
    <w:rsid w:val="00593F18"/>
    <w:rsid w:val="0059467E"/>
    <w:rsid w:val="005959C5"/>
    <w:rsid w:val="0059625B"/>
    <w:rsid w:val="00596DF6"/>
    <w:rsid w:val="005972C0"/>
    <w:rsid w:val="005A12A1"/>
    <w:rsid w:val="005A1AF5"/>
    <w:rsid w:val="005A2AFC"/>
    <w:rsid w:val="005A4CED"/>
    <w:rsid w:val="005A5D38"/>
    <w:rsid w:val="005A6A61"/>
    <w:rsid w:val="005A73F3"/>
    <w:rsid w:val="005A7B31"/>
    <w:rsid w:val="005B1214"/>
    <w:rsid w:val="005B21F0"/>
    <w:rsid w:val="005B27E9"/>
    <w:rsid w:val="005B2E10"/>
    <w:rsid w:val="005B3FE9"/>
    <w:rsid w:val="005B46F9"/>
    <w:rsid w:val="005B4D52"/>
    <w:rsid w:val="005B53AF"/>
    <w:rsid w:val="005B644E"/>
    <w:rsid w:val="005B7982"/>
    <w:rsid w:val="005B7EB8"/>
    <w:rsid w:val="005C0679"/>
    <w:rsid w:val="005C0975"/>
    <w:rsid w:val="005C1A3A"/>
    <w:rsid w:val="005C271E"/>
    <w:rsid w:val="005C5244"/>
    <w:rsid w:val="005C7BD3"/>
    <w:rsid w:val="005D098F"/>
    <w:rsid w:val="005D0CB1"/>
    <w:rsid w:val="005D1DF8"/>
    <w:rsid w:val="005D1FA4"/>
    <w:rsid w:val="005D33A9"/>
    <w:rsid w:val="005D3A82"/>
    <w:rsid w:val="005D4849"/>
    <w:rsid w:val="005D6DC6"/>
    <w:rsid w:val="005D6E97"/>
    <w:rsid w:val="005E0363"/>
    <w:rsid w:val="005E0F18"/>
    <w:rsid w:val="005E1C5F"/>
    <w:rsid w:val="005E1D47"/>
    <w:rsid w:val="005E23A1"/>
    <w:rsid w:val="005E4B01"/>
    <w:rsid w:val="005E4B65"/>
    <w:rsid w:val="005E4E85"/>
    <w:rsid w:val="005E5369"/>
    <w:rsid w:val="005E7868"/>
    <w:rsid w:val="005E7B3F"/>
    <w:rsid w:val="005F1AB3"/>
    <w:rsid w:val="005F2509"/>
    <w:rsid w:val="005F32D4"/>
    <w:rsid w:val="005F742C"/>
    <w:rsid w:val="005F7A7F"/>
    <w:rsid w:val="005F7AB1"/>
    <w:rsid w:val="005F7B7F"/>
    <w:rsid w:val="00600B8E"/>
    <w:rsid w:val="006017A7"/>
    <w:rsid w:val="00601A24"/>
    <w:rsid w:val="006034FD"/>
    <w:rsid w:val="00604199"/>
    <w:rsid w:val="0060419A"/>
    <w:rsid w:val="006052DC"/>
    <w:rsid w:val="0060617C"/>
    <w:rsid w:val="006070A4"/>
    <w:rsid w:val="00610BA5"/>
    <w:rsid w:val="00611984"/>
    <w:rsid w:val="006121DF"/>
    <w:rsid w:val="0061232A"/>
    <w:rsid w:val="0061422E"/>
    <w:rsid w:val="00614738"/>
    <w:rsid w:val="006164C7"/>
    <w:rsid w:val="0061723F"/>
    <w:rsid w:val="00617619"/>
    <w:rsid w:val="00620262"/>
    <w:rsid w:val="00620C41"/>
    <w:rsid w:val="00621BEC"/>
    <w:rsid w:val="0062206A"/>
    <w:rsid w:val="006227C7"/>
    <w:rsid w:val="006233B3"/>
    <w:rsid w:val="006248CE"/>
    <w:rsid w:val="006254AF"/>
    <w:rsid w:val="0062572C"/>
    <w:rsid w:val="00625E9D"/>
    <w:rsid w:val="00626645"/>
    <w:rsid w:val="00627EA1"/>
    <w:rsid w:val="006308DC"/>
    <w:rsid w:val="00631377"/>
    <w:rsid w:val="006337ED"/>
    <w:rsid w:val="00633A24"/>
    <w:rsid w:val="006350B7"/>
    <w:rsid w:val="00635BB4"/>
    <w:rsid w:val="00637CB0"/>
    <w:rsid w:val="006429B5"/>
    <w:rsid w:val="00642EDC"/>
    <w:rsid w:val="006437E9"/>
    <w:rsid w:val="00644693"/>
    <w:rsid w:val="006446EF"/>
    <w:rsid w:val="00644876"/>
    <w:rsid w:val="006450A2"/>
    <w:rsid w:val="0064520C"/>
    <w:rsid w:val="0064563B"/>
    <w:rsid w:val="00645920"/>
    <w:rsid w:val="00645930"/>
    <w:rsid w:val="00646013"/>
    <w:rsid w:val="00647F52"/>
    <w:rsid w:val="00650768"/>
    <w:rsid w:val="006516F2"/>
    <w:rsid w:val="00651BA6"/>
    <w:rsid w:val="00652DA9"/>
    <w:rsid w:val="00653AEB"/>
    <w:rsid w:val="00655090"/>
    <w:rsid w:val="006551D0"/>
    <w:rsid w:val="0065696C"/>
    <w:rsid w:val="00657F2D"/>
    <w:rsid w:val="0066243E"/>
    <w:rsid w:val="0066319D"/>
    <w:rsid w:val="00663F63"/>
    <w:rsid w:val="006642E6"/>
    <w:rsid w:val="0066462B"/>
    <w:rsid w:val="00664C1A"/>
    <w:rsid w:val="0066538E"/>
    <w:rsid w:val="00665FE9"/>
    <w:rsid w:val="00666566"/>
    <w:rsid w:val="00666C54"/>
    <w:rsid w:val="00667502"/>
    <w:rsid w:val="0067044F"/>
    <w:rsid w:val="00670E8E"/>
    <w:rsid w:val="00671817"/>
    <w:rsid w:val="00671E93"/>
    <w:rsid w:val="00672E51"/>
    <w:rsid w:val="0067387B"/>
    <w:rsid w:val="006748D5"/>
    <w:rsid w:val="00674DC7"/>
    <w:rsid w:val="0067547D"/>
    <w:rsid w:val="00675B1F"/>
    <w:rsid w:val="006766D1"/>
    <w:rsid w:val="006775ED"/>
    <w:rsid w:val="006806D6"/>
    <w:rsid w:val="006818BE"/>
    <w:rsid w:val="00681A02"/>
    <w:rsid w:val="0068241F"/>
    <w:rsid w:val="0068244E"/>
    <w:rsid w:val="006845E7"/>
    <w:rsid w:val="006848EF"/>
    <w:rsid w:val="006858C5"/>
    <w:rsid w:val="00685920"/>
    <w:rsid w:val="006868FE"/>
    <w:rsid w:val="0068745A"/>
    <w:rsid w:val="00687EAC"/>
    <w:rsid w:val="00690A37"/>
    <w:rsid w:val="00690D87"/>
    <w:rsid w:val="00692631"/>
    <w:rsid w:val="00692877"/>
    <w:rsid w:val="00692F8A"/>
    <w:rsid w:val="0069464F"/>
    <w:rsid w:val="0069717A"/>
    <w:rsid w:val="0069767E"/>
    <w:rsid w:val="006A08F6"/>
    <w:rsid w:val="006A112E"/>
    <w:rsid w:val="006A13D9"/>
    <w:rsid w:val="006A3188"/>
    <w:rsid w:val="006A4D3C"/>
    <w:rsid w:val="006A5286"/>
    <w:rsid w:val="006A6715"/>
    <w:rsid w:val="006A6716"/>
    <w:rsid w:val="006B0446"/>
    <w:rsid w:val="006B1DD8"/>
    <w:rsid w:val="006B276D"/>
    <w:rsid w:val="006B28AC"/>
    <w:rsid w:val="006B2B5F"/>
    <w:rsid w:val="006B38AA"/>
    <w:rsid w:val="006B41C1"/>
    <w:rsid w:val="006B604E"/>
    <w:rsid w:val="006B6DB7"/>
    <w:rsid w:val="006B7A19"/>
    <w:rsid w:val="006B7FFC"/>
    <w:rsid w:val="006C0333"/>
    <w:rsid w:val="006C0773"/>
    <w:rsid w:val="006C0FFB"/>
    <w:rsid w:val="006C1020"/>
    <w:rsid w:val="006C1420"/>
    <w:rsid w:val="006C4D16"/>
    <w:rsid w:val="006C78A8"/>
    <w:rsid w:val="006C78BE"/>
    <w:rsid w:val="006D0424"/>
    <w:rsid w:val="006D0FDA"/>
    <w:rsid w:val="006D1099"/>
    <w:rsid w:val="006D1C92"/>
    <w:rsid w:val="006D2285"/>
    <w:rsid w:val="006D4243"/>
    <w:rsid w:val="006D4A85"/>
    <w:rsid w:val="006D5318"/>
    <w:rsid w:val="006D64DD"/>
    <w:rsid w:val="006D6966"/>
    <w:rsid w:val="006D6AA1"/>
    <w:rsid w:val="006D7F0D"/>
    <w:rsid w:val="006E03CD"/>
    <w:rsid w:val="006E0412"/>
    <w:rsid w:val="006E05CE"/>
    <w:rsid w:val="006E0729"/>
    <w:rsid w:val="006E0736"/>
    <w:rsid w:val="006E098F"/>
    <w:rsid w:val="006E14CB"/>
    <w:rsid w:val="006E2C7C"/>
    <w:rsid w:val="006E3D08"/>
    <w:rsid w:val="006E4A8B"/>
    <w:rsid w:val="006E4E71"/>
    <w:rsid w:val="006E5594"/>
    <w:rsid w:val="006E5F85"/>
    <w:rsid w:val="006E6FFD"/>
    <w:rsid w:val="006E798A"/>
    <w:rsid w:val="006F010A"/>
    <w:rsid w:val="006F143F"/>
    <w:rsid w:val="006F2A94"/>
    <w:rsid w:val="006F2B9B"/>
    <w:rsid w:val="006F35C7"/>
    <w:rsid w:val="006F3AB2"/>
    <w:rsid w:val="006F4812"/>
    <w:rsid w:val="006F5114"/>
    <w:rsid w:val="006F57C4"/>
    <w:rsid w:val="006F72EE"/>
    <w:rsid w:val="007005CD"/>
    <w:rsid w:val="00700D29"/>
    <w:rsid w:val="00700DF5"/>
    <w:rsid w:val="00700EA9"/>
    <w:rsid w:val="0070323B"/>
    <w:rsid w:val="007033F1"/>
    <w:rsid w:val="007035D5"/>
    <w:rsid w:val="00704951"/>
    <w:rsid w:val="0070618A"/>
    <w:rsid w:val="00706BC5"/>
    <w:rsid w:val="00707477"/>
    <w:rsid w:val="00713C6C"/>
    <w:rsid w:val="0071552C"/>
    <w:rsid w:val="00716928"/>
    <w:rsid w:val="0071699D"/>
    <w:rsid w:val="00716C25"/>
    <w:rsid w:val="00716ED9"/>
    <w:rsid w:val="0071742A"/>
    <w:rsid w:val="0072002B"/>
    <w:rsid w:val="00720754"/>
    <w:rsid w:val="0072083A"/>
    <w:rsid w:val="00720EB0"/>
    <w:rsid w:val="00721553"/>
    <w:rsid w:val="00721750"/>
    <w:rsid w:val="00721C3F"/>
    <w:rsid w:val="007228E7"/>
    <w:rsid w:val="00723442"/>
    <w:rsid w:val="00724381"/>
    <w:rsid w:val="007255AA"/>
    <w:rsid w:val="007256FF"/>
    <w:rsid w:val="007257EF"/>
    <w:rsid w:val="00725A7D"/>
    <w:rsid w:val="0072686F"/>
    <w:rsid w:val="00727D80"/>
    <w:rsid w:val="007342EA"/>
    <w:rsid w:val="007344CD"/>
    <w:rsid w:val="00734539"/>
    <w:rsid w:val="007349EA"/>
    <w:rsid w:val="00734A3C"/>
    <w:rsid w:val="00734E6F"/>
    <w:rsid w:val="00734F2D"/>
    <w:rsid w:val="00735CF5"/>
    <w:rsid w:val="00736D5F"/>
    <w:rsid w:val="00743EAB"/>
    <w:rsid w:val="0074427A"/>
    <w:rsid w:val="007449A1"/>
    <w:rsid w:val="0074542D"/>
    <w:rsid w:val="0074607A"/>
    <w:rsid w:val="007466BF"/>
    <w:rsid w:val="00746D4B"/>
    <w:rsid w:val="00747B47"/>
    <w:rsid w:val="00751540"/>
    <w:rsid w:val="00751ABF"/>
    <w:rsid w:val="00752389"/>
    <w:rsid w:val="0075273B"/>
    <w:rsid w:val="00752A5B"/>
    <w:rsid w:val="0075477C"/>
    <w:rsid w:val="0075506D"/>
    <w:rsid w:val="0076045A"/>
    <w:rsid w:val="00760CCB"/>
    <w:rsid w:val="0076144D"/>
    <w:rsid w:val="00761ADB"/>
    <w:rsid w:val="007621C5"/>
    <w:rsid w:val="0076298B"/>
    <w:rsid w:val="00765567"/>
    <w:rsid w:val="00767C28"/>
    <w:rsid w:val="007708B3"/>
    <w:rsid w:val="00771239"/>
    <w:rsid w:val="00771359"/>
    <w:rsid w:val="00771B8E"/>
    <w:rsid w:val="007723F2"/>
    <w:rsid w:val="00773142"/>
    <w:rsid w:val="0077356B"/>
    <w:rsid w:val="00776859"/>
    <w:rsid w:val="0077782D"/>
    <w:rsid w:val="00780388"/>
    <w:rsid w:val="00781992"/>
    <w:rsid w:val="00781E6E"/>
    <w:rsid w:val="00782C7C"/>
    <w:rsid w:val="00783959"/>
    <w:rsid w:val="0078400D"/>
    <w:rsid w:val="00784ABC"/>
    <w:rsid w:val="00784D60"/>
    <w:rsid w:val="007862C9"/>
    <w:rsid w:val="007872EB"/>
    <w:rsid w:val="007877E0"/>
    <w:rsid w:val="0079124E"/>
    <w:rsid w:val="00792D03"/>
    <w:rsid w:val="00793F83"/>
    <w:rsid w:val="00794469"/>
    <w:rsid w:val="00796D62"/>
    <w:rsid w:val="00797E9F"/>
    <w:rsid w:val="007A108F"/>
    <w:rsid w:val="007A2751"/>
    <w:rsid w:val="007A3320"/>
    <w:rsid w:val="007A4CF8"/>
    <w:rsid w:val="007A5A1A"/>
    <w:rsid w:val="007A63D9"/>
    <w:rsid w:val="007A7E0A"/>
    <w:rsid w:val="007B044C"/>
    <w:rsid w:val="007B0A5D"/>
    <w:rsid w:val="007B0AD5"/>
    <w:rsid w:val="007B0E36"/>
    <w:rsid w:val="007B422B"/>
    <w:rsid w:val="007B5179"/>
    <w:rsid w:val="007B5724"/>
    <w:rsid w:val="007B68E2"/>
    <w:rsid w:val="007B70B4"/>
    <w:rsid w:val="007B7D0A"/>
    <w:rsid w:val="007B7D57"/>
    <w:rsid w:val="007C07A8"/>
    <w:rsid w:val="007C07E6"/>
    <w:rsid w:val="007C0B10"/>
    <w:rsid w:val="007C0DFC"/>
    <w:rsid w:val="007C10A7"/>
    <w:rsid w:val="007C39CC"/>
    <w:rsid w:val="007C43C3"/>
    <w:rsid w:val="007C4D05"/>
    <w:rsid w:val="007C5F88"/>
    <w:rsid w:val="007C7004"/>
    <w:rsid w:val="007C785B"/>
    <w:rsid w:val="007D203A"/>
    <w:rsid w:val="007D323C"/>
    <w:rsid w:val="007D3C65"/>
    <w:rsid w:val="007D41B5"/>
    <w:rsid w:val="007D4D3C"/>
    <w:rsid w:val="007D55A8"/>
    <w:rsid w:val="007D6C7D"/>
    <w:rsid w:val="007E1654"/>
    <w:rsid w:val="007E19F1"/>
    <w:rsid w:val="007E1D58"/>
    <w:rsid w:val="007E2361"/>
    <w:rsid w:val="007E41D4"/>
    <w:rsid w:val="007E4822"/>
    <w:rsid w:val="007E4AAB"/>
    <w:rsid w:val="007E5451"/>
    <w:rsid w:val="007E64AC"/>
    <w:rsid w:val="007E741F"/>
    <w:rsid w:val="007F0704"/>
    <w:rsid w:val="007F1D42"/>
    <w:rsid w:val="007F2942"/>
    <w:rsid w:val="007F2FE0"/>
    <w:rsid w:val="007F3143"/>
    <w:rsid w:val="007F3B9F"/>
    <w:rsid w:val="007F3FB9"/>
    <w:rsid w:val="007F4A9C"/>
    <w:rsid w:val="007F4FE0"/>
    <w:rsid w:val="007F555E"/>
    <w:rsid w:val="007F58B0"/>
    <w:rsid w:val="007F5BAE"/>
    <w:rsid w:val="007F6ECE"/>
    <w:rsid w:val="007F74D4"/>
    <w:rsid w:val="007F7F17"/>
    <w:rsid w:val="0080054E"/>
    <w:rsid w:val="00800B16"/>
    <w:rsid w:val="00800DC7"/>
    <w:rsid w:val="00801A3B"/>
    <w:rsid w:val="0080285D"/>
    <w:rsid w:val="00802DB3"/>
    <w:rsid w:val="00803297"/>
    <w:rsid w:val="00803C99"/>
    <w:rsid w:val="00805177"/>
    <w:rsid w:val="008053C5"/>
    <w:rsid w:val="00805BAA"/>
    <w:rsid w:val="00806841"/>
    <w:rsid w:val="008069B7"/>
    <w:rsid w:val="00806F80"/>
    <w:rsid w:val="00807EE0"/>
    <w:rsid w:val="00811C58"/>
    <w:rsid w:val="00812757"/>
    <w:rsid w:val="00813F66"/>
    <w:rsid w:val="00814570"/>
    <w:rsid w:val="0081625A"/>
    <w:rsid w:val="0081665A"/>
    <w:rsid w:val="00816B63"/>
    <w:rsid w:val="00816F82"/>
    <w:rsid w:val="0082096B"/>
    <w:rsid w:val="0082208D"/>
    <w:rsid w:val="008237C7"/>
    <w:rsid w:val="00824135"/>
    <w:rsid w:val="00824392"/>
    <w:rsid w:val="00831654"/>
    <w:rsid w:val="00832149"/>
    <w:rsid w:val="00833681"/>
    <w:rsid w:val="0083369F"/>
    <w:rsid w:val="00833F78"/>
    <w:rsid w:val="00835161"/>
    <w:rsid w:val="0083767A"/>
    <w:rsid w:val="00840FB1"/>
    <w:rsid w:val="0084138C"/>
    <w:rsid w:val="00841631"/>
    <w:rsid w:val="008429BD"/>
    <w:rsid w:val="00843553"/>
    <w:rsid w:val="00843B20"/>
    <w:rsid w:val="00843B67"/>
    <w:rsid w:val="008441E2"/>
    <w:rsid w:val="008443FA"/>
    <w:rsid w:val="00844B4D"/>
    <w:rsid w:val="00844F88"/>
    <w:rsid w:val="00845C73"/>
    <w:rsid w:val="008465C9"/>
    <w:rsid w:val="00846BD0"/>
    <w:rsid w:val="00846D58"/>
    <w:rsid w:val="008470C3"/>
    <w:rsid w:val="008479CA"/>
    <w:rsid w:val="00850CF5"/>
    <w:rsid w:val="00850F07"/>
    <w:rsid w:val="00851B3E"/>
    <w:rsid w:val="00852590"/>
    <w:rsid w:val="00853409"/>
    <w:rsid w:val="008534BA"/>
    <w:rsid w:val="0085378E"/>
    <w:rsid w:val="00853AEA"/>
    <w:rsid w:val="00853BE6"/>
    <w:rsid w:val="00854712"/>
    <w:rsid w:val="00854A77"/>
    <w:rsid w:val="008551A3"/>
    <w:rsid w:val="00857E7A"/>
    <w:rsid w:val="00860752"/>
    <w:rsid w:val="00860CA8"/>
    <w:rsid w:val="008618C1"/>
    <w:rsid w:val="00861EBF"/>
    <w:rsid w:val="008632B0"/>
    <w:rsid w:val="008632F5"/>
    <w:rsid w:val="008642F5"/>
    <w:rsid w:val="008647F7"/>
    <w:rsid w:val="00864F76"/>
    <w:rsid w:val="0086572B"/>
    <w:rsid w:val="0086610C"/>
    <w:rsid w:val="008666B1"/>
    <w:rsid w:val="00866D69"/>
    <w:rsid w:val="00867373"/>
    <w:rsid w:val="00872D10"/>
    <w:rsid w:val="00872F1E"/>
    <w:rsid w:val="00874550"/>
    <w:rsid w:val="00874B9F"/>
    <w:rsid w:val="008761EC"/>
    <w:rsid w:val="008762BE"/>
    <w:rsid w:val="00876512"/>
    <w:rsid w:val="00876764"/>
    <w:rsid w:val="00876B49"/>
    <w:rsid w:val="0087704E"/>
    <w:rsid w:val="008776DC"/>
    <w:rsid w:val="00877C8D"/>
    <w:rsid w:val="00880A7F"/>
    <w:rsid w:val="00880CDC"/>
    <w:rsid w:val="0088212C"/>
    <w:rsid w:val="0088334C"/>
    <w:rsid w:val="00883A23"/>
    <w:rsid w:val="008845B7"/>
    <w:rsid w:val="00885FBE"/>
    <w:rsid w:val="00886978"/>
    <w:rsid w:val="00887081"/>
    <w:rsid w:val="00890C2D"/>
    <w:rsid w:val="00890E63"/>
    <w:rsid w:val="008916F3"/>
    <w:rsid w:val="008918A1"/>
    <w:rsid w:val="00891C60"/>
    <w:rsid w:val="00891E32"/>
    <w:rsid w:val="00892252"/>
    <w:rsid w:val="008922BF"/>
    <w:rsid w:val="008922F8"/>
    <w:rsid w:val="00893D1C"/>
    <w:rsid w:val="00894A41"/>
    <w:rsid w:val="0089601A"/>
    <w:rsid w:val="00897152"/>
    <w:rsid w:val="00897CC7"/>
    <w:rsid w:val="00897D3B"/>
    <w:rsid w:val="008A032D"/>
    <w:rsid w:val="008A0C46"/>
    <w:rsid w:val="008A1237"/>
    <w:rsid w:val="008A16AA"/>
    <w:rsid w:val="008A20C3"/>
    <w:rsid w:val="008A4DD6"/>
    <w:rsid w:val="008A4FF0"/>
    <w:rsid w:val="008A58F1"/>
    <w:rsid w:val="008A5DBF"/>
    <w:rsid w:val="008A70D5"/>
    <w:rsid w:val="008B14E3"/>
    <w:rsid w:val="008B255E"/>
    <w:rsid w:val="008B299B"/>
    <w:rsid w:val="008B2B10"/>
    <w:rsid w:val="008B30DF"/>
    <w:rsid w:val="008B33E9"/>
    <w:rsid w:val="008B50CF"/>
    <w:rsid w:val="008B6278"/>
    <w:rsid w:val="008B7730"/>
    <w:rsid w:val="008C0422"/>
    <w:rsid w:val="008C04C8"/>
    <w:rsid w:val="008C108D"/>
    <w:rsid w:val="008C10FE"/>
    <w:rsid w:val="008C146D"/>
    <w:rsid w:val="008C174C"/>
    <w:rsid w:val="008C199B"/>
    <w:rsid w:val="008C1D39"/>
    <w:rsid w:val="008C2484"/>
    <w:rsid w:val="008C2FB8"/>
    <w:rsid w:val="008C3F5B"/>
    <w:rsid w:val="008C499B"/>
    <w:rsid w:val="008C5C97"/>
    <w:rsid w:val="008D03F7"/>
    <w:rsid w:val="008D0909"/>
    <w:rsid w:val="008D4358"/>
    <w:rsid w:val="008D54FB"/>
    <w:rsid w:val="008D6114"/>
    <w:rsid w:val="008D7AB9"/>
    <w:rsid w:val="008E0CFF"/>
    <w:rsid w:val="008E14C9"/>
    <w:rsid w:val="008E2674"/>
    <w:rsid w:val="008E269A"/>
    <w:rsid w:val="008E26DD"/>
    <w:rsid w:val="008E369A"/>
    <w:rsid w:val="008E596D"/>
    <w:rsid w:val="008E5F73"/>
    <w:rsid w:val="008E762B"/>
    <w:rsid w:val="008F0A75"/>
    <w:rsid w:val="008F1AEE"/>
    <w:rsid w:val="008F2666"/>
    <w:rsid w:val="008F3CAF"/>
    <w:rsid w:val="008F48CC"/>
    <w:rsid w:val="008F4AF1"/>
    <w:rsid w:val="008F5088"/>
    <w:rsid w:val="008F5305"/>
    <w:rsid w:val="008F53E3"/>
    <w:rsid w:val="008F571F"/>
    <w:rsid w:val="008F59D0"/>
    <w:rsid w:val="00900257"/>
    <w:rsid w:val="00901DD5"/>
    <w:rsid w:val="00903B47"/>
    <w:rsid w:val="00904175"/>
    <w:rsid w:val="00904858"/>
    <w:rsid w:val="009054E6"/>
    <w:rsid w:val="00906342"/>
    <w:rsid w:val="009068F4"/>
    <w:rsid w:val="00907211"/>
    <w:rsid w:val="0091140F"/>
    <w:rsid w:val="00913FD4"/>
    <w:rsid w:val="009144F1"/>
    <w:rsid w:val="009154FB"/>
    <w:rsid w:val="00917C06"/>
    <w:rsid w:val="009205B9"/>
    <w:rsid w:val="009205CC"/>
    <w:rsid w:val="00920F4C"/>
    <w:rsid w:val="0092188C"/>
    <w:rsid w:val="00922B01"/>
    <w:rsid w:val="00922DDA"/>
    <w:rsid w:val="00923219"/>
    <w:rsid w:val="00925B6C"/>
    <w:rsid w:val="00925E57"/>
    <w:rsid w:val="00926E72"/>
    <w:rsid w:val="00932249"/>
    <w:rsid w:val="00932A46"/>
    <w:rsid w:val="00934041"/>
    <w:rsid w:val="0093441F"/>
    <w:rsid w:val="0093448D"/>
    <w:rsid w:val="00934A57"/>
    <w:rsid w:val="00934F7C"/>
    <w:rsid w:val="00935837"/>
    <w:rsid w:val="00936919"/>
    <w:rsid w:val="0093731A"/>
    <w:rsid w:val="00940544"/>
    <w:rsid w:val="009415EC"/>
    <w:rsid w:val="00941B8F"/>
    <w:rsid w:val="00942EE1"/>
    <w:rsid w:val="0094338F"/>
    <w:rsid w:val="009434C4"/>
    <w:rsid w:val="009445CB"/>
    <w:rsid w:val="00944887"/>
    <w:rsid w:val="00944A10"/>
    <w:rsid w:val="00944A61"/>
    <w:rsid w:val="00944C52"/>
    <w:rsid w:val="00944D85"/>
    <w:rsid w:val="00945B09"/>
    <w:rsid w:val="00946063"/>
    <w:rsid w:val="009471CC"/>
    <w:rsid w:val="00950C29"/>
    <w:rsid w:val="00950DFB"/>
    <w:rsid w:val="00953EA3"/>
    <w:rsid w:val="009542B2"/>
    <w:rsid w:val="00954B7F"/>
    <w:rsid w:val="00956071"/>
    <w:rsid w:val="00956FB4"/>
    <w:rsid w:val="00957661"/>
    <w:rsid w:val="00957D30"/>
    <w:rsid w:val="009603BE"/>
    <w:rsid w:val="00960827"/>
    <w:rsid w:val="00962EEE"/>
    <w:rsid w:val="0096355C"/>
    <w:rsid w:val="00964BFA"/>
    <w:rsid w:val="0096529B"/>
    <w:rsid w:val="0096674F"/>
    <w:rsid w:val="00967555"/>
    <w:rsid w:val="009677EF"/>
    <w:rsid w:val="00967BD7"/>
    <w:rsid w:val="00971097"/>
    <w:rsid w:val="0097206C"/>
    <w:rsid w:val="009721B2"/>
    <w:rsid w:val="009727D4"/>
    <w:rsid w:val="00972922"/>
    <w:rsid w:val="0097381B"/>
    <w:rsid w:val="00973A14"/>
    <w:rsid w:val="00975E10"/>
    <w:rsid w:val="0097785D"/>
    <w:rsid w:val="0098009E"/>
    <w:rsid w:val="009804AE"/>
    <w:rsid w:val="00982015"/>
    <w:rsid w:val="00982596"/>
    <w:rsid w:val="00983A59"/>
    <w:rsid w:val="00984211"/>
    <w:rsid w:val="00984447"/>
    <w:rsid w:val="00986585"/>
    <w:rsid w:val="00986E51"/>
    <w:rsid w:val="00990F5D"/>
    <w:rsid w:val="00993473"/>
    <w:rsid w:val="00993AF2"/>
    <w:rsid w:val="00995289"/>
    <w:rsid w:val="009966D0"/>
    <w:rsid w:val="009968F8"/>
    <w:rsid w:val="009973C9"/>
    <w:rsid w:val="009A0F7A"/>
    <w:rsid w:val="009A13E9"/>
    <w:rsid w:val="009A16EC"/>
    <w:rsid w:val="009A1E17"/>
    <w:rsid w:val="009A204F"/>
    <w:rsid w:val="009A396A"/>
    <w:rsid w:val="009A3F02"/>
    <w:rsid w:val="009A48B2"/>
    <w:rsid w:val="009A4E1D"/>
    <w:rsid w:val="009A68E3"/>
    <w:rsid w:val="009A6FDE"/>
    <w:rsid w:val="009B0BC8"/>
    <w:rsid w:val="009B15AB"/>
    <w:rsid w:val="009B2945"/>
    <w:rsid w:val="009B2A59"/>
    <w:rsid w:val="009B2F27"/>
    <w:rsid w:val="009B3124"/>
    <w:rsid w:val="009B4080"/>
    <w:rsid w:val="009B4332"/>
    <w:rsid w:val="009B450F"/>
    <w:rsid w:val="009B57E0"/>
    <w:rsid w:val="009B5A1D"/>
    <w:rsid w:val="009B5A83"/>
    <w:rsid w:val="009B6C07"/>
    <w:rsid w:val="009B759C"/>
    <w:rsid w:val="009B7614"/>
    <w:rsid w:val="009C0129"/>
    <w:rsid w:val="009C2FED"/>
    <w:rsid w:val="009C5826"/>
    <w:rsid w:val="009C6259"/>
    <w:rsid w:val="009C63E2"/>
    <w:rsid w:val="009C6DC0"/>
    <w:rsid w:val="009C6EB0"/>
    <w:rsid w:val="009C7A94"/>
    <w:rsid w:val="009C7BB9"/>
    <w:rsid w:val="009D0298"/>
    <w:rsid w:val="009D043C"/>
    <w:rsid w:val="009D05E7"/>
    <w:rsid w:val="009D0743"/>
    <w:rsid w:val="009D074D"/>
    <w:rsid w:val="009D1F7A"/>
    <w:rsid w:val="009D206B"/>
    <w:rsid w:val="009D2F3B"/>
    <w:rsid w:val="009D3159"/>
    <w:rsid w:val="009D41A9"/>
    <w:rsid w:val="009D4765"/>
    <w:rsid w:val="009D5993"/>
    <w:rsid w:val="009D59D1"/>
    <w:rsid w:val="009D65D6"/>
    <w:rsid w:val="009D710E"/>
    <w:rsid w:val="009E112D"/>
    <w:rsid w:val="009E1550"/>
    <w:rsid w:val="009E38F5"/>
    <w:rsid w:val="009E3B21"/>
    <w:rsid w:val="009E3E95"/>
    <w:rsid w:val="009E456C"/>
    <w:rsid w:val="009E4E07"/>
    <w:rsid w:val="009E5312"/>
    <w:rsid w:val="009E61AF"/>
    <w:rsid w:val="009E72E3"/>
    <w:rsid w:val="009F05DA"/>
    <w:rsid w:val="009F0AB7"/>
    <w:rsid w:val="009F1FAF"/>
    <w:rsid w:val="009F209A"/>
    <w:rsid w:val="009F2159"/>
    <w:rsid w:val="009F2830"/>
    <w:rsid w:val="009F48D7"/>
    <w:rsid w:val="009F5736"/>
    <w:rsid w:val="009F5E79"/>
    <w:rsid w:val="009F69C0"/>
    <w:rsid w:val="009F753E"/>
    <w:rsid w:val="009F7CE7"/>
    <w:rsid w:val="009F7FD6"/>
    <w:rsid w:val="00A02EC3"/>
    <w:rsid w:val="00A0419B"/>
    <w:rsid w:val="00A0442A"/>
    <w:rsid w:val="00A04549"/>
    <w:rsid w:val="00A04F29"/>
    <w:rsid w:val="00A05941"/>
    <w:rsid w:val="00A07F16"/>
    <w:rsid w:val="00A1011E"/>
    <w:rsid w:val="00A10C11"/>
    <w:rsid w:val="00A115FC"/>
    <w:rsid w:val="00A128DA"/>
    <w:rsid w:val="00A131AF"/>
    <w:rsid w:val="00A131E1"/>
    <w:rsid w:val="00A1363A"/>
    <w:rsid w:val="00A1433B"/>
    <w:rsid w:val="00A1441E"/>
    <w:rsid w:val="00A15E96"/>
    <w:rsid w:val="00A1767B"/>
    <w:rsid w:val="00A17AB7"/>
    <w:rsid w:val="00A206B5"/>
    <w:rsid w:val="00A206C9"/>
    <w:rsid w:val="00A229EF"/>
    <w:rsid w:val="00A22D32"/>
    <w:rsid w:val="00A23338"/>
    <w:rsid w:val="00A23869"/>
    <w:rsid w:val="00A24C36"/>
    <w:rsid w:val="00A25F9B"/>
    <w:rsid w:val="00A27E5B"/>
    <w:rsid w:val="00A30BDD"/>
    <w:rsid w:val="00A31908"/>
    <w:rsid w:val="00A32DF4"/>
    <w:rsid w:val="00A353A5"/>
    <w:rsid w:val="00A37D55"/>
    <w:rsid w:val="00A410B6"/>
    <w:rsid w:val="00A42976"/>
    <w:rsid w:val="00A43669"/>
    <w:rsid w:val="00A436B8"/>
    <w:rsid w:val="00A446C8"/>
    <w:rsid w:val="00A44BAA"/>
    <w:rsid w:val="00A45081"/>
    <w:rsid w:val="00A46DBC"/>
    <w:rsid w:val="00A47D8C"/>
    <w:rsid w:val="00A50841"/>
    <w:rsid w:val="00A512F9"/>
    <w:rsid w:val="00A51B25"/>
    <w:rsid w:val="00A529AF"/>
    <w:rsid w:val="00A546DE"/>
    <w:rsid w:val="00A5519C"/>
    <w:rsid w:val="00A554E1"/>
    <w:rsid w:val="00A56410"/>
    <w:rsid w:val="00A56430"/>
    <w:rsid w:val="00A571E2"/>
    <w:rsid w:val="00A57959"/>
    <w:rsid w:val="00A6297F"/>
    <w:rsid w:val="00A63BCD"/>
    <w:rsid w:val="00A6542F"/>
    <w:rsid w:val="00A66121"/>
    <w:rsid w:val="00A6643E"/>
    <w:rsid w:val="00A6797D"/>
    <w:rsid w:val="00A736EE"/>
    <w:rsid w:val="00A742E6"/>
    <w:rsid w:val="00A74629"/>
    <w:rsid w:val="00A746CC"/>
    <w:rsid w:val="00A75124"/>
    <w:rsid w:val="00A763D0"/>
    <w:rsid w:val="00A7687E"/>
    <w:rsid w:val="00A77EBE"/>
    <w:rsid w:val="00A77F01"/>
    <w:rsid w:val="00A803EE"/>
    <w:rsid w:val="00A82AB3"/>
    <w:rsid w:val="00A8344F"/>
    <w:rsid w:val="00A835CF"/>
    <w:rsid w:val="00A84548"/>
    <w:rsid w:val="00A848DF"/>
    <w:rsid w:val="00A93C15"/>
    <w:rsid w:val="00A94CF7"/>
    <w:rsid w:val="00A94D62"/>
    <w:rsid w:val="00A95631"/>
    <w:rsid w:val="00A96995"/>
    <w:rsid w:val="00A96C84"/>
    <w:rsid w:val="00A96F57"/>
    <w:rsid w:val="00A97994"/>
    <w:rsid w:val="00AA0B9A"/>
    <w:rsid w:val="00AA1363"/>
    <w:rsid w:val="00AA1644"/>
    <w:rsid w:val="00AA22C1"/>
    <w:rsid w:val="00AA27A5"/>
    <w:rsid w:val="00AA2E22"/>
    <w:rsid w:val="00AA390C"/>
    <w:rsid w:val="00AA396B"/>
    <w:rsid w:val="00AA3CB6"/>
    <w:rsid w:val="00AA7EA4"/>
    <w:rsid w:val="00AB02AE"/>
    <w:rsid w:val="00AB2229"/>
    <w:rsid w:val="00AB27B8"/>
    <w:rsid w:val="00AB2B5D"/>
    <w:rsid w:val="00AB331B"/>
    <w:rsid w:val="00AB3DDD"/>
    <w:rsid w:val="00AB3EAC"/>
    <w:rsid w:val="00AB3FC2"/>
    <w:rsid w:val="00AB40C2"/>
    <w:rsid w:val="00AC0CE4"/>
    <w:rsid w:val="00AC115E"/>
    <w:rsid w:val="00AC225C"/>
    <w:rsid w:val="00AC4963"/>
    <w:rsid w:val="00AC53F0"/>
    <w:rsid w:val="00AC6563"/>
    <w:rsid w:val="00AC68BB"/>
    <w:rsid w:val="00AD0813"/>
    <w:rsid w:val="00AD3158"/>
    <w:rsid w:val="00AD3408"/>
    <w:rsid w:val="00AD3751"/>
    <w:rsid w:val="00AD3A88"/>
    <w:rsid w:val="00AD3D16"/>
    <w:rsid w:val="00AD3DDE"/>
    <w:rsid w:val="00AD485B"/>
    <w:rsid w:val="00AD5ABE"/>
    <w:rsid w:val="00AD7843"/>
    <w:rsid w:val="00AE1E7F"/>
    <w:rsid w:val="00AE4CC4"/>
    <w:rsid w:val="00AE6494"/>
    <w:rsid w:val="00AE738D"/>
    <w:rsid w:val="00AF131B"/>
    <w:rsid w:val="00AF2944"/>
    <w:rsid w:val="00AF399D"/>
    <w:rsid w:val="00AF3CC5"/>
    <w:rsid w:val="00AF3FCB"/>
    <w:rsid w:val="00AF5E0D"/>
    <w:rsid w:val="00AF6EBD"/>
    <w:rsid w:val="00B00368"/>
    <w:rsid w:val="00B00440"/>
    <w:rsid w:val="00B00628"/>
    <w:rsid w:val="00B00631"/>
    <w:rsid w:val="00B026E1"/>
    <w:rsid w:val="00B02A9A"/>
    <w:rsid w:val="00B032BB"/>
    <w:rsid w:val="00B04AE5"/>
    <w:rsid w:val="00B05187"/>
    <w:rsid w:val="00B05448"/>
    <w:rsid w:val="00B06001"/>
    <w:rsid w:val="00B101CE"/>
    <w:rsid w:val="00B10861"/>
    <w:rsid w:val="00B10DE9"/>
    <w:rsid w:val="00B12844"/>
    <w:rsid w:val="00B12D76"/>
    <w:rsid w:val="00B131FA"/>
    <w:rsid w:val="00B139D4"/>
    <w:rsid w:val="00B139FF"/>
    <w:rsid w:val="00B1478F"/>
    <w:rsid w:val="00B14839"/>
    <w:rsid w:val="00B170B0"/>
    <w:rsid w:val="00B171D3"/>
    <w:rsid w:val="00B17238"/>
    <w:rsid w:val="00B2102E"/>
    <w:rsid w:val="00B217EB"/>
    <w:rsid w:val="00B21A17"/>
    <w:rsid w:val="00B221DE"/>
    <w:rsid w:val="00B22E80"/>
    <w:rsid w:val="00B2360B"/>
    <w:rsid w:val="00B2391D"/>
    <w:rsid w:val="00B24CB2"/>
    <w:rsid w:val="00B25529"/>
    <w:rsid w:val="00B2565B"/>
    <w:rsid w:val="00B25681"/>
    <w:rsid w:val="00B25B1F"/>
    <w:rsid w:val="00B25E9F"/>
    <w:rsid w:val="00B27970"/>
    <w:rsid w:val="00B30FE7"/>
    <w:rsid w:val="00B31ECA"/>
    <w:rsid w:val="00B34868"/>
    <w:rsid w:val="00B364DB"/>
    <w:rsid w:val="00B36B4F"/>
    <w:rsid w:val="00B36BDD"/>
    <w:rsid w:val="00B3707D"/>
    <w:rsid w:val="00B40C47"/>
    <w:rsid w:val="00B418FA"/>
    <w:rsid w:val="00B4555A"/>
    <w:rsid w:val="00B466BF"/>
    <w:rsid w:val="00B46C0F"/>
    <w:rsid w:val="00B46F23"/>
    <w:rsid w:val="00B5146C"/>
    <w:rsid w:val="00B5506B"/>
    <w:rsid w:val="00B56C66"/>
    <w:rsid w:val="00B60145"/>
    <w:rsid w:val="00B60397"/>
    <w:rsid w:val="00B604EC"/>
    <w:rsid w:val="00B617C8"/>
    <w:rsid w:val="00B62727"/>
    <w:rsid w:val="00B6276C"/>
    <w:rsid w:val="00B62A1D"/>
    <w:rsid w:val="00B6359A"/>
    <w:rsid w:val="00B63B7B"/>
    <w:rsid w:val="00B63DA6"/>
    <w:rsid w:val="00B63E0F"/>
    <w:rsid w:val="00B6507E"/>
    <w:rsid w:val="00B65EAD"/>
    <w:rsid w:val="00B66819"/>
    <w:rsid w:val="00B66CBB"/>
    <w:rsid w:val="00B66F7E"/>
    <w:rsid w:val="00B67167"/>
    <w:rsid w:val="00B70124"/>
    <w:rsid w:val="00B70265"/>
    <w:rsid w:val="00B703EA"/>
    <w:rsid w:val="00B71B1D"/>
    <w:rsid w:val="00B71CA8"/>
    <w:rsid w:val="00B72354"/>
    <w:rsid w:val="00B727BD"/>
    <w:rsid w:val="00B7283F"/>
    <w:rsid w:val="00B72AC7"/>
    <w:rsid w:val="00B730A4"/>
    <w:rsid w:val="00B74868"/>
    <w:rsid w:val="00B7600B"/>
    <w:rsid w:val="00B76EE7"/>
    <w:rsid w:val="00B80BB3"/>
    <w:rsid w:val="00B81033"/>
    <w:rsid w:val="00B824EF"/>
    <w:rsid w:val="00B84DDC"/>
    <w:rsid w:val="00B871D2"/>
    <w:rsid w:val="00B874B8"/>
    <w:rsid w:val="00B87E06"/>
    <w:rsid w:val="00B900D2"/>
    <w:rsid w:val="00B904F6"/>
    <w:rsid w:val="00B90985"/>
    <w:rsid w:val="00B90E3E"/>
    <w:rsid w:val="00B914E6"/>
    <w:rsid w:val="00B92721"/>
    <w:rsid w:val="00B93112"/>
    <w:rsid w:val="00B9492F"/>
    <w:rsid w:val="00B95145"/>
    <w:rsid w:val="00B973CA"/>
    <w:rsid w:val="00B97419"/>
    <w:rsid w:val="00BA1244"/>
    <w:rsid w:val="00BA147B"/>
    <w:rsid w:val="00BA173C"/>
    <w:rsid w:val="00BA1CA0"/>
    <w:rsid w:val="00BA28CB"/>
    <w:rsid w:val="00BA49AA"/>
    <w:rsid w:val="00BA5347"/>
    <w:rsid w:val="00BA62AC"/>
    <w:rsid w:val="00BA63AE"/>
    <w:rsid w:val="00BA680E"/>
    <w:rsid w:val="00BA6B49"/>
    <w:rsid w:val="00BA71AB"/>
    <w:rsid w:val="00BB09E3"/>
    <w:rsid w:val="00BB14D5"/>
    <w:rsid w:val="00BB1B71"/>
    <w:rsid w:val="00BB1D9B"/>
    <w:rsid w:val="00BB29CC"/>
    <w:rsid w:val="00BB34B4"/>
    <w:rsid w:val="00BB3AFF"/>
    <w:rsid w:val="00BB4A43"/>
    <w:rsid w:val="00BB66BE"/>
    <w:rsid w:val="00BB6F72"/>
    <w:rsid w:val="00BB6FAB"/>
    <w:rsid w:val="00BB7090"/>
    <w:rsid w:val="00BB7D5D"/>
    <w:rsid w:val="00BC1520"/>
    <w:rsid w:val="00BC2462"/>
    <w:rsid w:val="00BC274F"/>
    <w:rsid w:val="00BC28C9"/>
    <w:rsid w:val="00BC3B1D"/>
    <w:rsid w:val="00BC4BA5"/>
    <w:rsid w:val="00BC4F44"/>
    <w:rsid w:val="00BC58BD"/>
    <w:rsid w:val="00BC60C8"/>
    <w:rsid w:val="00BC7772"/>
    <w:rsid w:val="00BC7DC3"/>
    <w:rsid w:val="00BC7F05"/>
    <w:rsid w:val="00BD0464"/>
    <w:rsid w:val="00BD37C8"/>
    <w:rsid w:val="00BD3DC0"/>
    <w:rsid w:val="00BD4FB9"/>
    <w:rsid w:val="00BD5913"/>
    <w:rsid w:val="00BD5FD0"/>
    <w:rsid w:val="00BD6951"/>
    <w:rsid w:val="00BE0004"/>
    <w:rsid w:val="00BE08D6"/>
    <w:rsid w:val="00BE1F27"/>
    <w:rsid w:val="00BE38D8"/>
    <w:rsid w:val="00BE3EEC"/>
    <w:rsid w:val="00BE655F"/>
    <w:rsid w:val="00BE7284"/>
    <w:rsid w:val="00BE73A0"/>
    <w:rsid w:val="00BE7BE3"/>
    <w:rsid w:val="00BF0661"/>
    <w:rsid w:val="00BF1BA9"/>
    <w:rsid w:val="00BF25CF"/>
    <w:rsid w:val="00BF26F9"/>
    <w:rsid w:val="00BF2E4F"/>
    <w:rsid w:val="00BF386C"/>
    <w:rsid w:val="00BF41DA"/>
    <w:rsid w:val="00BF4ADB"/>
    <w:rsid w:val="00BF4BC5"/>
    <w:rsid w:val="00BF57D9"/>
    <w:rsid w:val="00BF6000"/>
    <w:rsid w:val="00BF6524"/>
    <w:rsid w:val="00BF737B"/>
    <w:rsid w:val="00C002DC"/>
    <w:rsid w:val="00C00F01"/>
    <w:rsid w:val="00C0236F"/>
    <w:rsid w:val="00C025DC"/>
    <w:rsid w:val="00C02C68"/>
    <w:rsid w:val="00C0443F"/>
    <w:rsid w:val="00C04F29"/>
    <w:rsid w:val="00C0536B"/>
    <w:rsid w:val="00C063F6"/>
    <w:rsid w:val="00C0785B"/>
    <w:rsid w:val="00C07C62"/>
    <w:rsid w:val="00C104F0"/>
    <w:rsid w:val="00C1061A"/>
    <w:rsid w:val="00C1083C"/>
    <w:rsid w:val="00C10DFC"/>
    <w:rsid w:val="00C11D97"/>
    <w:rsid w:val="00C120E2"/>
    <w:rsid w:val="00C1275F"/>
    <w:rsid w:val="00C141A2"/>
    <w:rsid w:val="00C17188"/>
    <w:rsid w:val="00C171B8"/>
    <w:rsid w:val="00C17805"/>
    <w:rsid w:val="00C20760"/>
    <w:rsid w:val="00C20EDB"/>
    <w:rsid w:val="00C21839"/>
    <w:rsid w:val="00C2342D"/>
    <w:rsid w:val="00C23679"/>
    <w:rsid w:val="00C2587E"/>
    <w:rsid w:val="00C25884"/>
    <w:rsid w:val="00C30224"/>
    <w:rsid w:val="00C304EA"/>
    <w:rsid w:val="00C3097F"/>
    <w:rsid w:val="00C30F99"/>
    <w:rsid w:val="00C31575"/>
    <w:rsid w:val="00C31C1A"/>
    <w:rsid w:val="00C32942"/>
    <w:rsid w:val="00C3364B"/>
    <w:rsid w:val="00C34064"/>
    <w:rsid w:val="00C344E3"/>
    <w:rsid w:val="00C35A1E"/>
    <w:rsid w:val="00C3728F"/>
    <w:rsid w:val="00C37D2D"/>
    <w:rsid w:val="00C412AD"/>
    <w:rsid w:val="00C420D2"/>
    <w:rsid w:val="00C42C71"/>
    <w:rsid w:val="00C42E11"/>
    <w:rsid w:val="00C42EC8"/>
    <w:rsid w:val="00C43691"/>
    <w:rsid w:val="00C439C1"/>
    <w:rsid w:val="00C4595D"/>
    <w:rsid w:val="00C459BC"/>
    <w:rsid w:val="00C4676E"/>
    <w:rsid w:val="00C4794E"/>
    <w:rsid w:val="00C50309"/>
    <w:rsid w:val="00C503D3"/>
    <w:rsid w:val="00C50419"/>
    <w:rsid w:val="00C50A2E"/>
    <w:rsid w:val="00C513FE"/>
    <w:rsid w:val="00C51936"/>
    <w:rsid w:val="00C51F5D"/>
    <w:rsid w:val="00C52C09"/>
    <w:rsid w:val="00C53E3C"/>
    <w:rsid w:val="00C54677"/>
    <w:rsid w:val="00C54D59"/>
    <w:rsid w:val="00C5552F"/>
    <w:rsid w:val="00C55A4C"/>
    <w:rsid w:val="00C55DD1"/>
    <w:rsid w:val="00C562C4"/>
    <w:rsid w:val="00C56540"/>
    <w:rsid w:val="00C570FE"/>
    <w:rsid w:val="00C5716D"/>
    <w:rsid w:val="00C6103F"/>
    <w:rsid w:val="00C63787"/>
    <w:rsid w:val="00C63C2D"/>
    <w:rsid w:val="00C66B66"/>
    <w:rsid w:val="00C673AB"/>
    <w:rsid w:val="00C701F8"/>
    <w:rsid w:val="00C704F2"/>
    <w:rsid w:val="00C708FC"/>
    <w:rsid w:val="00C713A6"/>
    <w:rsid w:val="00C71697"/>
    <w:rsid w:val="00C718E6"/>
    <w:rsid w:val="00C736B2"/>
    <w:rsid w:val="00C7380F"/>
    <w:rsid w:val="00C73B0F"/>
    <w:rsid w:val="00C74560"/>
    <w:rsid w:val="00C769E3"/>
    <w:rsid w:val="00C80D58"/>
    <w:rsid w:val="00C81497"/>
    <w:rsid w:val="00C828AE"/>
    <w:rsid w:val="00C83218"/>
    <w:rsid w:val="00C85242"/>
    <w:rsid w:val="00C86395"/>
    <w:rsid w:val="00C872C4"/>
    <w:rsid w:val="00C8744C"/>
    <w:rsid w:val="00C877CF"/>
    <w:rsid w:val="00C87FE1"/>
    <w:rsid w:val="00C91EBA"/>
    <w:rsid w:val="00C92481"/>
    <w:rsid w:val="00C9251E"/>
    <w:rsid w:val="00C956FF"/>
    <w:rsid w:val="00C95854"/>
    <w:rsid w:val="00C9695C"/>
    <w:rsid w:val="00C970C2"/>
    <w:rsid w:val="00C97638"/>
    <w:rsid w:val="00C97CF4"/>
    <w:rsid w:val="00CA0583"/>
    <w:rsid w:val="00CA0A4C"/>
    <w:rsid w:val="00CA183E"/>
    <w:rsid w:val="00CA297A"/>
    <w:rsid w:val="00CA2E66"/>
    <w:rsid w:val="00CA2FA6"/>
    <w:rsid w:val="00CA2FD6"/>
    <w:rsid w:val="00CA3456"/>
    <w:rsid w:val="00CA3BF3"/>
    <w:rsid w:val="00CA3DF7"/>
    <w:rsid w:val="00CA41DB"/>
    <w:rsid w:val="00CA4485"/>
    <w:rsid w:val="00CB3702"/>
    <w:rsid w:val="00CB3868"/>
    <w:rsid w:val="00CB3BC5"/>
    <w:rsid w:val="00CB4FDB"/>
    <w:rsid w:val="00CB5290"/>
    <w:rsid w:val="00CB5353"/>
    <w:rsid w:val="00CB5D46"/>
    <w:rsid w:val="00CB6375"/>
    <w:rsid w:val="00CB6A54"/>
    <w:rsid w:val="00CB71CB"/>
    <w:rsid w:val="00CC0884"/>
    <w:rsid w:val="00CC13C3"/>
    <w:rsid w:val="00CC2D41"/>
    <w:rsid w:val="00CC3AA1"/>
    <w:rsid w:val="00CC457E"/>
    <w:rsid w:val="00CC5070"/>
    <w:rsid w:val="00CC515D"/>
    <w:rsid w:val="00CC6DA0"/>
    <w:rsid w:val="00CC72BC"/>
    <w:rsid w:val="00CD124B"/>
    <w:rsid w:val="00CD208B"/>
    <w:rsid w:val="00CD252C"/>
    <w:rsid w:val="00CD2F0D"/>
    <w:rsid w:val="00CD3A43"/>
    <w:rsid w:val="00CD3B61"/>
    <w:rsid w:val="00CD413B"/>
    <w:rsid w:val="00CD4FD9"/>
    <w:rsid w:val="00CD651B"/>
    <w:rsid w:val="00CD67EE"/>
    <w:rsid w:val="00CD71B8"/>
    <w:rsid w:val="00CD7432"/>
    <w:rsid w:val="00CD7495"/>
    <w:rsid w:val="00CD758D"/>
    <w:rsid w:val="00CD7E60"/>
    <w:rsid w:val="00CE12A3"/>
    <w:rsid w:val="00CE1929"/>
    <w:rsid w:val="00CE2583"/>
    <w:rsid w:val="00CE2A99"/>
    <w:rsid w:val="00CE2F3B"/>
    <w:rsid w:val="00CE333A"/>
    <w:rsid w:val="00CE698E"/>
    <w:rsid w:val="00CF0E15"/>
    <w:rsid w:val="00CF27A4"/>
    <w:rsid w:val="00CF5341"/>
    <w:rsid w:val="00CF759F"/>
    <w:rsid w:val="00D00A03"/>
    <w:rsid w:val="00D02E64"/>
    <w:rsid w:val="00D03186"/>
    <w:rsid w:val="00D03677"/>
    <w:rsid w:val="00D03757"/>
    <w:rsid w:val="00D03A66"/>
    <w:rsid w:val="00D10097"/>
    <w:rsid w:val="00D101F7"/>
    <w:rsid w:val="00D104EF"/>
    <w:rsid w:val="00D112EA"/>
    <w:rsid w:val="00D12686"/>
    <w:rsid w:val="00D15078"/>
    <w:rsid w:val="00D15204"/>
    <w:rsid w:val="00D15408"/>
    <w:rsid w:val="00D15BA9"/>
    <w:rsid w:val="00D16BE0"/>
    <w:rsid w:val="00D170CC"/>
    <w:rsid w:val="00D175D7"/>
    <w:rsid w:val="00D17F75"/>
    <w:rsid w:val="00D2071A"/>
    <w:rsid w:val="00D20F03"/>
    <w:rsid w:val="00D21C6F"/>
    <w:rsid w:val="00D21E27"/>
    <w:rsid w:val="00D230C2"/>
    <w:rsid w:val="00D23B0E"/>
    <w:rsid w:val="00D23C94"/>
    <w:rsid w:val="00D242FF"/>
    <w:rsid w:val="00D26C9E"/>
    <w:rsid w:val="00D26DA5"/>
    <w:rsid w:val="00D2772D"/>
    <w:rsid w:val="00D31381"/>
    <w:rsid w:val="00D31F8F"/>
    <w:rsid w:val="00D33741"/>
    <w:rsid w:val="00D34CF7"/>
    <w:rsid w:val="00D3535C"/>
    <w:rsid w:val="00D3552B"/>
    <w:rsid w:val="00D355BF"/>
    <w:rsid w:val="00D37BBE"/>
    <w:rsid w:val="00D42297"/>
    <w:rsid w:val="00D4252D"/>
    <w:rsid w:val="00D43F19"/>
    <w:rsid w:val="00D4409D"/>
    <w:rsid w:val="00D45793"/>
    <w:rsid w:val="00D464DF"/>
    <w:rsid w:val="00D467E2"/>
    <w:rsid w:val="00D468EC"/>
    <w:rsid w:val="00D46A30"/>
    <w:rsid w:val="00D4769C"/>
    <w:rsid w:val="00D52E4E"/>
    <w:rsid w:val="00D53064"/>
    <w:rsid w:val="00D531DA"/>
    <w:rsid w:val="00D53240"/>
    <w:rsid w:val="00D54F75"/>
    <w:rsid w:val="00D5564C"/>
    <w:rsid w:val="00D55EAE"/>
    <w:rsid w:val="00D55FED"/>
    <w:rsid w:val="00D567FD"/>
    <w:rsid w:val="00D57549"/>
    <w:rsid w:val="00D57646"/>
    <w:rsid w:val="00D57B11"/>
    <w:rsid w:val="00D60045"/>
    <w:rsid w:val="00D603D9"/>
    <w:rsid w:val="00D61748"/>
    <w:rsid w:val="00D61C6A"/>
    <w:rsid w:val="00D62A13"/>
    <w:rsid w:val="00D63370"/>
    <w:rsid w:val="00D667F0"/>
    <w:rsid w:val="00D67D91"/>
    <w:rsid w:val="00D702B1"/>
    <w:rsid w:val="00D70570"/>
    <w:rsid w:val="00D707E5"/>
    <w:rsid w:val="00D70C6E"/>
    <w:rsid w:val="00D72294"/>
    <w:rsid w:val="00D72680"/>
    <w:rsid w:val="00D7280D"/>
    <w:rsid w:val="00D73C5F"/>
    <w:rsid w:val="00D7402D"/>
    <w:rsid w:val="00D745AD"/>
    <w:rsid w:val="00D747C9"/>
    <w:rsid w:val="00D75750"/>
    <w:rsid w:val="00D75BB3"/>
    <w:rsid w:val="00D76046"/>
    <w:rsid w:val="00D76C94"/>
    <w:rsid w:val="00D77EBB"/>
    <w:rsid w:val="00D80726"/>
    <w:rsid w:val="00D813F4"/>
    <w:rsid w:val="00D82AEA"/>
    <w:rsid w:val="00D84D3D"/>
    <w:rsid w:val="00D85F90"/>
    <w:rsid w:val="00D861E9"/>
    <w:rsid w:val="00D8685E"/>
    <w:rsid w:val="00D874A1"/>
    <w:rsid w:val="00D8781B"/>
    <w:rsid w:val="00D87E5F"/>
    <w:rsid w:val="00D90F72"/>
    <w:rsid w:val="00D92884"/>
    <w:rsid w:val="00D92B36"/>
    <w:rsid w:val="00D93C7E"/>
    <w:rsid w:val="00D941B6"/>
    <w:rsid w:val="00D951D0"/>
    <w:rsid w:val="00D95D80"/>
    <w:rsid w:val="00D969E7"/>
    <w:rsid w:val="00D97628"/>
    <w:rsid w:val="00D9779C"/>
    <w:rsid w:val="00DA0547"/>
    <w:rsid w:val="00DA1A78"/>
    <w:rsid w:val="00DA3F85"/>
    <w:rsid w:val="00DA591D"/>
    <w:rsid w:val="00DA6D32"/>
    <w:rsid w:val="00DA72EA"/>
    <w:rsid w:val="00DA773A"/>
    <w:rsid w:val="00DA7FC1"/>
    <w:rsid w:val="00DB06E2"/>
    <w:rsid w:val="00DB10AA"/>
    <w:rsid w:val="00DB14D8"/>
    <w:rsid w:val="00DB1918"/>
    <w:rsid w:val="00DB2155"/>
    <w:rsid w:val="00DB3486"/>
    <w:rsid w:val="00DB44AB"/>
    <w:rsid w:val="00DB5DA2"/>
    <w:rsid w:val="00DB6850"/>
    <w:rsid w:val="00DB6921"/>
    <w:rsid w:val="00DB71E7"/>
    <w:rsid w:val="00DC1565"/>
    <w:rsid w:val="00DC1C1C"/>
    <w:rsid w:val="00DC20E4"/>
    <w:rsid w:val="00DC3469"/>
    <w:rsid w:val="00DC4A5C"/>
    <w:rsid w:val="00DC5EC7"/>
    <w:rsid w:val="00DC6231"/>
    <w:rsid w:val="00DC691C"/>
    <w:rsid w:val="00DC6D50"/>
    <w:rsid w:val="00DD0AC9"/>
    <w:rsid w:val="00DD277B"/>
    <w:rsid w:val="00DD37A9"/>
    <w:rsid w:val="00DD398E"/>
    <w:rsid w:val="00DD464B"/>
    <w:rsid w:val="00DD4AD1"/>
    <w:rsid w:val="00DD5071"/>
    <w:rsid w:val="00DD5168"/>
    <w:rsid w:val="00DD6990"/>
    <w:rsid w:val="00DD7385"/>
    <w:rsid w:val="00DE01C6"/>
    <w:rsid w:val="00DE3DD0"/>
    <w:rsid w:val="00DE43C4"/>
    <w:rsid w:val="00DE4D62"/>
    <w:rsid w:val="00DE63E3"/>
    <w:rsid w:val="00DE66B5"/>
    <w:rsid w:val="00DE6AB5"/>
    <w:rsid w:val="00DE6E7D"/>
    <w:rsid w:val="00DE711F"/>
    <w:rsid w:val="00DE734E"/>
    <w:rsid w:val="00DF0328"/>
    <w:rsid w:val="00DF0BB0"/>
    <w:rsid w:val="00DF0E4B"/>
    <w:rsid w:val="00DF0ED4"/>
    <w:rsid w:val="00DF4682"/>
    <w:rsid w:val="00DF6FF8"/>
    <w:rsid w:val="00DF7475"/>
    <w:rsid w:val="00E01D2D"/>
    <w:rsid w:val="00E02937"/>
    <w:rsid w:val="00E02F79"/>
    <w:rsid w:val="00E040B1"/>
    <w:rsid w:val="00E047EE"/>
    <w:rsid w:val="00E049FC"/>
    <w:rsid w:val="00E04EE8"/>
    <w:rsid w:val="00E05D65"/>
    <w:rsid w:val="00E1013F"/>
    <w:rsid w:val="00E11411"/>
    <w:rsid w:val="00E129A3"/>
    <w:rsid w:val="00E131CF"/>
    <w:rsid w:val="00E13547"/>
    <w:rsid w:val="00E14809"/>
    <w:rsid w:val="00E15CD0"/>
    <w:rsid w:val="00E161F9"/>
    <w:rsid w:val="00E16A9C"/>
    <w:rsid w:val="00E16DB5"/>
    <w:rsid w:val="00E16E88"/>
    <w:rsid w:val="00E17055"/>
    <w:rsid w:val="00E20584"/>
    <w:rsid w:val="00E22043"/>
    <w:rsid w:val="00E26128"/>
    <w:rsid w:val="00E2744C"/>
    <w:rsid w:val="00E2789A"/>
    <w:rsid w:val="00E278AE"/>
    <w:rsid w:val="00E27B13"/>
    <w:rsid w:val="00E27E1B"/>
    <w:rsid w:val="00E27E48"/>
    <w:rsid w:val="00E304C3"/>
    <w:rsid w:val="00E30B09"/>
    <w:rsid w:val="00E30D76"/>
    <w:rsid w:val="00E30ED5"/>
    <w:rsid w:val="00E31208"/>
    <w:rsid w:val="00E319DA"/>
    <w:rsid w:val="00E320E1"/>
    <w:rsid w:val="00E32156"/>
    <w:rsid w:val="00E323F2"/>
    <w:rsid w:val="00E33A4F"/>
    <w:rsid w:val="00E33C6E"/>
    <w:rsid w:val="00E373BD"/>
    <w:rsid w:val="00E37B46"/>
    <w:rsid w:val="00E41CDF"/>
    <w:rsid w:val="00E431F3"/>
    <w:rsid w:val="00E43B2E"/>
    <w:rsid w:val="00E445C3"/>
    <w:rsid w:val="00E46835"/>
    <w:rsid w:val="00E47067"/>
    <w:rsid w:val="00E47873"/>
    <w:rsid w:val="00E47A6B"/>
    <w:rsid w:val="00E47B7B"/>
    <w:rsid w:val="00E47EEF"/>
    <w:rsid w:val="00E50BD3"/>
    <w:rsid w:val="00E50F6E"/>
    <w:rsid w:val="00E51909"/>
    <w:rsid w:val="00E52CFC"/>
    <w:rsid w:val="00E54999"/>
    <w:rsid w:val="00E5523F"/>
    <w:rsid w:val="00E573F0"/>
    <w:rsid w:val="00E57E31"/>
    <w:rsid w:val="00E6202B"/>
    <w:rsid w:val="00E628FB"/>
    <w:rsid w:val="00E62BA7"/>
    <w:rsid w:val="00E636A1"/>
    <w:rsid w:val="00E64379"/>
    <w:rsid w:val="00E66709"/>
    <w:rsid w:val="00E67597"/>
    <w:rsid w:val="00E7000B"/>
    <w:rsid w:val="00E705B6"/>
    <w:rsid w:val="00E7169B"/>
    <w:rsid w:val="00E72B45"/>
    <w:rsid w:val="00E75CB8"/>
    <w:rsid w:val="00E767AD"/>
    <w:rsid w:val="00E77386"/>
    <w:rsid w:val="00E813CB"/>
    <w:rsid w:val="00E82385"/>
    <w:rsid w:val="00E82544"/>
    <w:rsid w:val="00E83391"/>
    <w:rsid w:val="00E841E9"/>
    <w:rsid w:val="00E856B6"/>
    <w:rsid w:val="00E875D7"/>
    <w:rsid w:val="00E87A30"/>
    <w:rsid w:val="00E90C1C"/>
    <w:rsid w:val="00E90E1F"/>
    <w:rsid w:val="00E91728"/>
    <w:rsid w:val="00E92FB9"/>
    <w:rsid w:val="00E93EB3"/>
    <w:rsid w:val="00E941FC"/>
    <w:rsid w:val="00E94D14"/>
    <w:rsid w:val="00EA0155"/>
    <w:rsid w:val="00EA0659"/>
    <w:rsid w:val="00EA0EFA"/>
    <w:rsid w:val="00EA1311"/>
    <w:rsid w:val="00EA211F"/>
    <w:rsid w:val="00EA2E08"/>
    <w:rsid w:val="00EA4725"/>
    <w:rsid w:val="00EA4C19"/>
    <w:rsid w:val="00EA5AA0"/>
    <w:rsid w:val="00EA7B5C"/>
    <w:rsid w:val="00EB056E"/>
    <w:rsid w:val="00EB0620"/>
    <w:rsid w:val="00EB15C7"/>
    <w:rsid w:val="00EB2AAE"/>
    <w:rsid w:val="00EB2C09"/>
    <w:rsid w:val="00EB4784"/>
    <w:rsid w:val="00EB711D"/>
    <w:rsid w:val="00EB7682"/>
    <w:rsid w:val="00EB7B34"/>
    <w:rsid w:val="00EC15C0"/>
    <w:rsid w:val="00EC243D"/>
    <w:rsid w:val="00EC3246"/>
    <w:rsid w:val="00EC5753"/>
    <w:rsid w:val="00EC5DA2"/>
    <w:rsid w:val="00EC5DCB"/>
    <w:rsid w:val="00EC6C6D"/>
    <w:rsid w:val="00EC7E94"/>
    <w:rsid w:val="00ED2FE5"/>
    <w:rsid w:val="00ED4170"/>
    <w:rsid w:val="00ED59F1"/>
    <w:rsid w:val="00EE02C9"/>
    <w:rsid w:val="00EE06EE"/>
    <w:rsid w:val="00EE1719"/>
    <w:rsid w:val="00EE2A03"/>
    <w:rsid w:val="00EE2E07"/>
    <w:rsid w:val="00EE3461"/>
    <w:rsid w:val="00EE70D1"/>
    <w:rsid w:val="00EE75F0"/>
    <w:rsid w:val="00EE79BB"/>
    <w:rsid w:val="00EE7E82"/>
    <w:rsid w:val="00EF0743"/>
    <w:rsid w:val="00EF0ACF"/>
    <w:rsid w:val="00EF1C93"/>
    <w:rsid w:val="00EF28D4"/>
    <w:rsid w:val="00EF3056"/>
    <w:rsid w:val="00EF3DC2"/>
    <w:rsid w:val="00EF697C"/>
    <w:rsid w:val="00EF71E5"/>
    <w:rsid w:val="00EF7602"/>
    <w:rsid w:val="00F00257"/>
    <w:rsid w:val="00F00587"/>
    <w:rsid w:val="00F009DF"/>
    <w:rsid w:val="00F026D6"/>
    <w:rsid w:val="00F02A0A"/>
    <w:rsid w:val="00F0413D"/>
    <w:rsid w:val="00F0458E"/>
    <w:rsid w:val="00F0491E"/>
    <w:rsid w:val="00F04CBE"/>
    <w:rsid w:val="00F04DFF"/>
    <w:rsid w:val="00F04F81"/>
    <w:rsid w:val="00F0519E"/>
    <w:rsid w:val="00F0567E"/>
    <w:rsid w:val="00F05817"/>
    <w:rsid w:val="00F06E98"/>
    <w:rsid w:val="00F0793F"/>
    <w:rsid w:val="00F117AB"/>
    <w:rsid w:val="00F12789"/>
    <w:rsid w:val="00F12C85"/>
    <w:rsid w:val="00F15091"/>
    <w:rsid w:val="00F15487"/>
    <w:rsid w:val="00F15554"/>
    <w:rsid w:val="00F15CA3"/>
    <w:rsid w:val="00F15CF2"/>
    <w:rsid w:val="00F16DA3"/>
    <w:rsid w:val="00F17652"/>
    <w:rsid w:val="00F20309"/>
    <w:rsid w:val="00F20D59"/>
    <w:rsid w:val="00F212F2"/>
    <w:rsid w:val="00F21410"/>
    <w:rsid w:val="00F22010"/>
    <w:rsid w:val="00F233A5"/>
    <w:rsid w:val="00F23AA5"/>
    <w:rsid w:val="00F24B00"/>
    <w:rsid w:val="00F2608E"/>
    <w:rsid w:val="00F27784"/>
    <w:rsid w:val="00F317D2"/>
    <w:rsid w:val="00F3184F"/>
    <w:rsid w:val="00F34032"/>
    <w:rsid w:val="00F349DB"/>
    <w:rsid w:val="00F34BBD"/>
    <w:rsid w:val="00F35B0C"/>
    <w:rsid w:val="00F3785B"/>
    <w:rsid w:val="00F37B3B"/>
    <w:rsid w:val="00F4223C"/>
    <w:rsid w:val="00F429B5"/>
    <w:rsid w:val="00F44343"/>
    <w:rsid w:val="00F4451E"/>
    <w:rsid w:val="00F45FA5"/>
    <w:rsid w:val="00F46081"/>
    <w:rsid w:val="00F47534"/>
    <w:rsid w:val="00F5085E"/>
    <w:rsid w:val="00F52048"/>
    <w:rsid w:val="00F5222A"/>
    <w:rsid w:val="00F53F67"/>
    <w:rsid w:val="00F54B38"/>
    <w:rsid w:val="00F550FB"/>
    <w:rsid w:val="00F55EAF"/>
    <w:rsid w:val="00F57B70"/>
    <w:rsid w:val="00F6235E"/>
    <w:rsid w:val="00F63B75"/>
    <w:rsid w:val="00F65311"/>
    <w:rsid w:val="00F65EA4"/>
    <w:rsid w:val="00F70D94"/>
    <w:rsid w:val="00F713C3"/>
    <w:rsid w:val="00F7338F"/>
    <w:rsid w:val="00F733C4"/>
    <w:rsid w:val="00F744AD"/>
    <w:rsid w:val="00F74908"/>
    <w:rsid w:val="00F772AC"/>
    <w:rsid w:val="00F77515"/>
    <w:rsid w:val="00F80177"/>
    <w:rsid w:val="00F814F0"/>
    <w:rsid w:val="00F82D1B"/>
    <w:rsid w:val="00F83DDF"/>
    <w:rsid w:val="00F84685"/>
    <w:rsid w:val="00F8611A"/>
    <w:rsid w:val="00F866FA"/>
    <w:rsid w:val="00F87691"/>
    <w:rsid w:val="00F90AC5"/>
    <w:rsid w:val="00F91CE8"/>
    <w:rsid w:val="00F91D0F"/>
    <w:rsid w:val="00F91FCC"/>
    <w:rsid w:val="00F92582"/>
    <w:rsid w:val="00F9304C"/>
    <w:rsid w:val="00F94B07"/>
    <w:rsid w:val="00F94FEF"/>
    <w:rsid w:val="00F95474"/>
    <w:rsid w:val="00F95573"/>
    <w:rsid w:val="00F962E4"/>
    <w:rsid w:val="00F96984"/>
    <w:rsid w:val="00F97AE0"/>
    <w:rsid w:val="00FA3A4E"/>
    <w:rsid w:val="00FA3F60"/>
    <w:rsid w:val="00FA5069"/>
    <w:rsid w:val="00FA651F"/>
    <w:rsid w:val="00FB12FF"/>
    <w:rsid w:val="00FB1418"/>
    <w:rsid w:val="00FB3115"/>
    <w:rsid w:val="00FB38CE"/>
    <w:rsid w:val="00FB3EC6"/>
    <w:rsid w:val="00FB429F"/>
    <w:rsid w:val="00FB4D97"/>
    <w:rsid w:val="00FB5229"/>
    <w:rsid w:val="00FB5839"/>
    <w:rsid w:val="00FB5C78"/>
    <w:rsid w:val="00FC1047"/>
    <w:rsid w:val="00FC10F3"/>
    <w:rsid w:val="00FC2040"/>
    <w:rsid w:val="00FC4F12"/>
    <w:rsid w:val="00FC5E11"/>
    <w:rsid w:val="00FC5E94"/>
    <w:rsid w:val="00FC7412"/>
    <w:rsid w:val="00FD024F"/>
    <w:rsid w:val="00FD052F"/>
    <w:rsid w:val="00FD0DD0"/>
    <w:rsid w:val="00FD186E"/>
    <w:rsid w:val="00FD1A84"/>
    <w:rsid w:val="00FD322B"/>
    <w:rsid w:val="00FD43D1"/>
    <w:rsid w:val="00FD46CD"/>
    <w:rsid w:val="00FD5502"/>
    <w:rsid w:val="00FD6017"/>
    <w:rsid w:val="00FD6459"/>
    <w:rsid w:val="00FD6F6A"/>
    <w:rsid w:val="00FD729D"/>
    <w:rsid w:val="00FE12AB"/>
    <w:rsid w:val="00FE1F6A"/>
    <w:rsid w:val="00FE2EEB"/>
    <w:rsid w:val="00FE399E"/>
    <w:rsid w:val="00FE4900"/>
    <w:rsid w:val="00FE5C69"/>
    <w:rsid w:val="00FE64AB"/>
    <w:rsid w:val="00FE64C2"/>
    <w:rsid w:val="00FE667F"/>
    <w:rsid w:val="00FE7483"/>
    <w:rsid w:val="00FE79B9"/>
    <w:rsid w:val="00FF0C14"/>
    <w:rsid w:val="00FF1666"/>
    <w:rsid w:val="00FF232A"/>
    <w:rsid w:val="00FF3056"/>
    <w:rsid w:val="00FF3088"/>
    <w:rsid w:val="00FF4213"/>
    <w:rsid w:val="00FF52C9"/>
    <w:rsid w:val="00FF5D04"/>
    <w:rsid w:val="00FF60DC"/>
    <w:rsid w:val="00FF6FC8"/>
    <w:rsid w:val="00FF75DE"/>
    <w:rsid w:val="00FF75E5"/>
    <w:rsid w:val="00FF7827"/>
    <w:rsid w:val="00FF7AE8"/>
    <w:rsid w:val="073A9E24"/>
    <w:rsid w:val="25FC8889"/>
    <w:rsid w:val="53F418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A5BDE"/>
  <w15:docId w15:val="{AEA0558E-B468-4E0E-9175-395511811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44E"/>
    <w:rPr>
      <w:sz w:val="24"/>
      <w:szCs w:val="24"/>
    </w:rPr>
  </w:style>
  <w:style w:type="paragraph" w:styleId="Heading1">
    <w:name w:val="heading 1"/>
    <w:basedOn w:val="Normal"/>
    <w:next w:val="Normal"/>
    <w:link w:val="Heading1Char"/>
    <w:qFormat/>
    <w:rsid w:val="00D31F8F"/>
    <w:pPr>
      <w:keepNext/>
      <w:jc w:val="center"/>
      <w:outlineLvl w:val="0"/>
    </w:pPr>
    <w:rPr>
      <w:sz w:val="48"/>
      <w:szCs w:val="20"/>
      <w:lang w:val="x-none" w:eastAsia="en-US"/>
    </w:rPr>
  </w:style>
  <w:style w:type="paragraph" w:styleId="Heading2">
    <w:name w:val="heading 2"/>
    <w:basedOn w:val="Normal"/>
    <w:next w:val="Normal"/>
    <w:link w:val="Heading2Char"/>
    <w:qFormat/>
    <w:rsid w:val="00D31F8F"/>
    <w:pPr>
      <w:keepNext/>
      <w:tabs>
        <w:tab w:val="left" w:pos="900"/>
      </w:tabs>
      <w:outlineLvl w:val="1"/>
    </w:pPr>
    <w:rPr>
      <w:b/>
      <w:bCs/>
      <w:lang w:val="x-none" w:eastAsia="en-US"/>
    </w:rPr>
  </w:style>
  <w:style w:type="paragraph" w:styleId="Heading3">
    <w:name w:val="heading 3"/>
    <w:basedOn w:val="Normal"/>
    <w:next w:val="Normal"/>
    <w:link w:val="Heading3Char"/>
    <w:qFormat/>
    <w:rsid w:val="00D31F8F"/>
    <w:pPr>
      <w:keepNext/>
      <w:spacing w:before="240" w:after="60"/>
      <w:outlineLvl w:val="2"/>
    </w:pPr>
    <w:rPr>
      <w:rFonts w:ascii="Cambria" w:hAnsi="Cambria"/>
      <w:b/>
      <w:bCs/>
      <w:sz w:val="26"/>
      <w:szCs w:val="26"/>
      <w:lang w:val="x-none" w:eastAsia="x-none"/>
    </w:rPr>
  </w:style>
  <w:style w:type="paragraph" w:styleId="Heading6">
    <w:name w:val="heading 6"/>
    <w:basedOn w:val="Normal"/>
    <w:next w:val="Normal"/>
    <w:link w:val="Heading6Char"/>
    <w:qFormat/>
    <w:rsid w:val="00D31F8F"/>
    <w:pPr>
      <w:widowControl w:val="0"/>
      <w:autoSpaceDE w:val="0"/>
      <w:autoSpaceDN w:val="0"/>
      <w:adjustRightInd w:val="0"/>
      <w:spacing w:before="240" w:after="60"/>
      <w:outlineLvl w:val="5"/>
    </w:pPr>
    <w:rPr>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31F8F"/>
    <w:rPr>
      <w:sz w:val="48"/>
      <w:lang w:eastAsia="en-US"/>
    </w:rPr>
  </w:style>
  <w:style w:type="character" w:customStyle="1" w:styleId="Heading2Char">
    <w:name w:val="Heading 2 Char"/>
    <w:link w:val="Heading2"/>
    <w:rsid w:val="00D31F8F"/>
    <w:rPr>
      <w:b/>
      <w:bCs/>
      <w:sz w:val="24"/>
      <w:szCs w:val="24"/>
      <w:lang w:eastAsia="en-US"/>
    </w:rPr>
  </w:style>
  <w:style w:type="character" w:customStyle="1" w:styleId="Heading3Char">
    <w:name w:val="Heading 3 Char"/>
    <w:link w:val="Heading3"/>
    <w:rsid w:val="00D31F8F"/>
    <w:rPr>
      <w:rFonts w:ascii="Cambria" w:hAnsi="Cambria"/>
      <w:b/>
      <w:bCs/>
      <w:sz w:val="26"/>
      <w:szCs w:val="26"/>
    </w:rPr>
  </w:style>
  <w:style w:type="character" w:customStyle="1" w:styleId="Heading6Char">
    <w:name w:val="Heading 6 Char"/>
    <w:link w:val="Heading6"/>
    <w:rsid w:val="00D31F8F"/>
    <w:rPr>
      <w:b/>
      <w:bCs/>
      <w:sz w:val="22"/>
      <w:szCs w:val="22"/>
    </w:rPr>
  </w:style>
  <w:style w:type="paragraph" w:styleId="Footer">
    <w:name w:val="footer"/>
    <w:basedOn w:val="Normal"/>
    <w:link w:val="FooterChar"/>
    <w:rsid w:val="00D31F8F"/>
    <w:pPr>
      <w:tabs>
        <w:tab w:val="center" w:pos="4819"/>
        <w:tab w:val="right" w:pos="9638"/>
      </w:tabs>
    </w:pPr>
    <w:rPr>
      <w:lang w:val="x-none" w:eastAsia="x-none"/>
    </w:rPr>
  </w:style>
  <w:style w:type="character" w:customStyle="1" w:styleId="FooterChar">
    <w:name w:val="Footer Char"/>
    <w:link w:val="Footer"/>
    <w:rsid w:val="00D31F8F"/>
    <w:rPr>
      <w:sz w:val="24"/>
      <w:szCs w:val="24"/>
    </w:rPr>
  </w:style>
  <w:style w:type="character" w:styleId="PageNumber">
    <w:name w:val="page number"/>
    <w:rsid w:val="00D31F8F"/>
    <w:rPr>
      <w:rFonts w:cs="Times New Roman"/>
    </w:rPr>
  </w:style>
  <w:style w:type="paragraph" w:styleId="NormalWeb">
    <w:name w:val="Normal (Web)"/>
    <w:basedOn w:val="Normal"/>
    <w:rsid w:val="00D31F8F"/>
    <w:pPr>
      <w:spacing w:before="100" w:beforeAutospacing="1" w:after="100" w:afterAutospacing="1"/>
    </w:pPr>
  </w:style>
  <w:style w:type="character" w:styleId="Hyperlink">
    <w:name w:val="Hyperlink"/>
    <w:uiPriority w:val="99"/>
    <w:rsid w:val="00D31F8F"/>
    <w:rPr>
      <w:rFonts w:cs="Times New Roman"/>
      <w:color w:val="0000FF"/>
      <w:u w:val="single"/>
    </w:rPr>
  </w:style>
  <w:style w:type="paragraph" w:styleId="Header">
    <w:name w:val="header"/>
    <w:basedOn w:val="Normal"/>
    <w:link w:val="HeaderChar"/>
    <w:uiPriority w:val="99"/>
    <w:rsid w:val="00D31F8F"/>
    <w:pPr>
      <w:tabs>
        <w:tab w:val="center" w:pos="4819"/>
        <w:tab w:val="right" w:pos="9638"/>
      </w:tabs>
    </w:pPr>
    <w:rPr>
      <w:lang w:val="x-none" w:eastAsia="x-none"/>
    </w:rPr>
  </w:style>
  <w:style w:type="character" w:customStyle="1" w:styleId="HeaderChar">
    <w:name w:val="Header Char"/>
    <w:link w:val="Header"/>
    <w:uiPriority w:val="99"/>
    <w:rsid w:val="00D31F8F"/>
    <w:rPr>
      <w:sz w:val="24"/>
      <w:szCs w:val="24"/>
    </w:rPr>
  </w:style>
  <w:style w:type="paragraph" w:styleId="BalloonText">
    <w:name w:val="Balloon Text"/>
    <w:basedOn w:val="Normal"/>
    <w:link w:val="BalloonTextChar"/>
    <w:rsid w:val="00D31F8F"/>
    <w:rPr>
      <w:rFonts w:ascii="Tahoma" w:hAnsi="Tahoma"/>
      <w:sz w:val="16"/>
      <w:szCs w:val="16"/>
      <w:lang w:val="x-none" w:eastAsia="x-none"/>
    </w:rPr>
  </w:style>
  <w:style w:type="character" w:customStyle="1" w:styleId="BalloonTextChar">
    <w:name w:val="Balloon Text Char"/>
    <w:link w:val="BalloonText"/>
    <w:rsid w:val="00D31F8F"/>
    <w:rPr>
      <w:rFonts w:ascii="Tahoma" w:hAnsi="Tahoma" w:cs="Tahoma"/>
      <w:sz w:val="16"/>
      <w:szCs w:val="16"/>
    </w:rPr>
  </w:style>
  <w:style w:type="paragraph" w:customStyle="1" w:styleId="Default">
    <w:name w:val="Default"/>
    <w:rsid w:val="00D31F8F"/>
    <w:pPr>
      <w:autoSpaceDE w:val="0"/>
      <w:autoSpaceDN w:val="0"/>
      <w:adjustRightInd w:val="0"/>
    </w:pPr>
    <w:rPr>
      <w:rFonts w:ascii="EUAlbertina" w:hAnsi="EUAlbertina" w:cs="EUAlbertina"/>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qFormat/>
    <w:rsid w:val="00C120E2"/>
    <w:pPr>
      <w:numPr>
        <w:ilvl w:val="1"/>
        <w:numId w:val="2"/>
      </w:numPr>
      <w:contextualSpacing/>
      <w:jc w:val="both"/>
    </w:pPr>
    <w:rPr>
      <w:b/>
    </w:rPr>
  </w:style>
  <w:style w:type="character" w:styleId="CommentReference">
    <w:name w:val="annotation reference"/>
    <w:rsid w:val="00D31F8F"/>
    <w:rPr>
      <w:rFonts w:cs="Times New Roman"/>
      <w:sz w:val="16"/>
      <w:szCs w:val="16"/>
    </w:rPr>
  </w:style>
  <w:style w:type="paragraph" w:styleId="CommentText">
    <w:name w:val="annotation text"/>
    <w:basedOn w:val="Normal"/>
    <w:link w:val="CommentTextChar"/>
    <w:rsid w:val="00D31F8F"/>
    <w:rPr>
      <w:sz w:val="20"/>
      <w:szCs w:val="20"/>
    </w:rPr>
  </w:style>
  <w:style w:type="character" w:customStyle="1" w:styleId="CommentTextChar">
    <w:name w:val="Comment Text Char"/>
    <w:basedOn w:val="DefaultParagraphFont"/>
    <w:link w:val="CommentText"/>
    <w:rsid w:val="00D31F8F"/>
  </w:style>
  <w:style w:type="paragraph" w:styleId="CommentSubject">
    <w:name w:val="annotation subject"/>
    <w:basedOn w:val="CommentText"/>
    <w:next w:val="CommentText"/>
    <w:link w:val="CommentSubjectChar"/>
    <w:rsid w:val="00D31F8F"/>
    <w:rPr>
      <w:b/>
      <w:bCs/>
      <w:lang w:val="x-none" w:eastAsia="x-none"/>
    </w:rPr>
  </w:style>
  <w:style w:type="character" w:customStyle="1" w:styleId="CommentSubjectChar">
    <w:name w:val="Comment Subject Char"/>
    <w:link w:val="CommentSubject"/>
    <w:rsid w:val="00D31F8F"/>
    <w:rPr>
      <w:b/>
      <w:bCs/>
    </w:rPr>
  </w:style>
  <w:style w:type="character" w:customStyle="1" w:styleId="apple-style-span">
    <w:name w:val="apple-style-span"/>
    <w:rsid w:val="00D31F8F"/>
    <w:rPr>
      <w:rFonts w:cs="Times New Roman"/>
    </w:rPr>
  </w:style>
  <w:style w:type="paragraph" w:styleId="FootnoteText">
    <w:name w:val="footnote text"/>
    <w:basedOn w:val="Normal"/>
    <w:link w:val="FootnoteTextChar"/>
    <w:rsid w:val="00D31F8F"/>
    <w:rPr>
      <w:sz w:val="20"/>
      <w:szCs w:val="20"/>
    </w:rPr>
  </w:style>
  <w:style w:type="character" w:customStyle="1" w:styleId="FootnoteTextChar">
    <w:name w:val="Footnote Text Char"/>
    <w:basedOn w:val="DefaultParagraphFont"/>
    <w:link w:val="FootnoteText"/>
    <w:rsid w:val="00D31F8F"/>
  </w:style>
  <w:style w:type="character" w:styleId="FootnoteReference">
    <w:name w:val="footnote reference"/>
    <w:rsid w:val="00D31F8F"/>
    <w:rPr>
      <w:rFonts w:cs="Times New Roman"/>
      <w:vertAlign w:val="superscript"/>
    </w:rPr>
  </w:style>
  <w:style w:type="paragraph" w:styleId="NoSpacing">
    <w:name w:val="No Spacing"/>
    <w:qFormat/>
    <w:rsid w:val="00D31F8F"/>
    <w:rPr>
      <w:rFonts w:ascii="Calibri" w:hAnsi="Calibri"/>
      <w:sz w:val="22"/>
      <w:szCs w:val="22"/>
      <w:lang w:eastAsia="en-US"/>
    </w:rPr>
  </w:style>
  <w:style w:type="paragraph" w:customStyle="1" w:styleId="font5">
    <w:name w:val="font5"/>
    <w:basedOn w:val="Normal"/>
    <w:rsid w:val="00D31F8F"/>
    <w:pPr>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D31F8F"/>
    <w:pPr>
      <w:spacing w:before="100" w:beforeAutospacing="1" w:after="100" w:afterAutospacing="1"/>
    </w:pPr>
    <w:rPr>
      <w:rFonts w:ascii="Tahoma" w:hAnsi="Tahoma" w:cs="Tahoma"/>
      <w:color w:val="000000"/>
      <w:sz w:val="16"/>
      <w:szCs w:val="16"/>
    </w:rPr>
  </w:style>
  <w:style w:type="paragraph" w:customStyle="1" w:styleId="font7">
    <w:name w:val="font7"/>
    <w:basedOn w:val="Normal"/>
    <w:rsid w:val="00D31F8F"/>
    <w:pPr>
      <w:spacing w:before="100" w:beforeAutospacing="1" w:after="100" w:afterAutospacing="1"/>
    </w:pPr>
    <w:rPr>
      <w:rFonts w:ascii="Palatino Linotype" w:hAnsi="Palatino Linotype"/>
      <w:b/>
      <w:bCs/>
      <w:i/>
      <w:iCs/>
      <w:sz w:val="20"/>
      <w:szCs w:val="20"/>
    </w:rPr>
  </w:style>
  <w:style w:type="paragraph" w:customStyle="1" w:styleId="xl74">
    <w:name w:val="xl74"/>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75">
    <w:name w:val="xl75"/>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Palatino Linotype" w:hAnsi="Palatino Linotype"/>
      <w:b/>
      <w:bCs/>
    </w:rPr>
  </w:style>
  <w:style w:type="paragraph" w:customStyle="1" w:styleId="xl76">
    <w:name w:val="xl76"/>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78">
    <w:name w:val="xl78"/>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Palatino Linotype" w:hAnsi="Palatino Linotype"/>
      <w:b/>
      <w:bCs/>
      <w:i/>
      <w:iCs/>
    </w:rPr>
  </w:style>
  <w:style w:type="paragraph" w:customStyle="1" w:styleId="xl79">
    <w:name w:val="xl79"/>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0">
    <w:name w:val="xl80"/>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Palatino Linotype" w:hAnsi="Palatino Linotype"/>
      <w:b/>
      <w:bCs/>
    </w:rPr>
  </w:style>
  <w:style w:type="paragraph" w:customStyle="1" w:styleId="xl81">
    <w:name w:val="xl81"/>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70C0"/>
    </w:rPr>
  </w:style>
  <w:style w:type="paragraph" w:customStyle="1" w:styleId="xl82">
    <w:name w:val="xl82"/>
    <w:basedOn w:val="Normal"/>
    <w:rsid w:val="00D31F8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83">
    <w:name w:val="xl83"/>
    <w:basedOn w:val="Normal"/>
    <w:rsid w:val="00D31F8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84">
    <w:name w:val="xl84"/>
    <w:basedOn w:val="Normal"/>
    <w:rsid w:val="00D31F8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85">
    <w:name w:val="xl85"/>
    <w:basedOn w:val="Normal"/>
    <w:rsid w:val="00D31F8F"/>
    <w:pPr>
      <w:pBdr>
        <w:top w:val="single" w:sz="4" w:space="0" w:color="auto"/>
        <w:left w:val="single" w:sz="4" w:space="0" w:color="auto"/>
        <w:right w:val="single" w:sz="4" w:space="0" w:color="auto"/>
      </w:pBdr>
      <w:shd w:val="clear" w:color="000000" w:fill="FDE9D9"/>
      <w:spacing w:before="100" w:beforeAutospacing="1" w:after="100" w:afterAutospacing="1"/>
      <w:textAlignment w:val="center"/>
    </w:pPr>
    <w:rPr>
      <w:rFonts w:ascii="Palatino Linotype" w:hAnsi="Palatino Linotype"/>
      <w:b/>
      <w:bCs/>
      <w:color w:val="0070C0"/>
    </w:rPr>
  </w:style>
  <w:style w:type="paragraph" w:customStyle="1" w:styleId="xl86">
    <w:name w:val="xl86"/>
    <w:basedOn w:val="Normal"/>
    <w:rsid w:val="00D31F8F"/>
    <w:pPr>
      <w:pBdr>
        <w:top w:val="single" w:sz="4" w:space="0" w:color="auto"/>
        <w:left w:val="single" w:sz="4" w:space="0" w:color="auto"/>
        <w:right w:val="single" w:sz="4" w:space="0" w:color="auto"/>
      </w:pBdr>
      <w:shd w:val="clear" w:color="000000" w:fill="EAF1DD"/>
      <w:spacing w:before="100" w:beforeAutospacing="1" w:after="100" w:afterAutospacing="1"/>
      <w:textAlignment w:val="center"/>
    </w:pPr>
    <w:rPr>
      <w:rFonts w:ascii="Palatino Linotype" w:hAnsi="Palatino Linotype"/>
      <w:b/>
      <w:bCs/>
      <w:color w:val="0070C0"/>
    </w:rPr>
  </w:style>
  <w:style w:type="paragraph" w:customStyle="1" w:styleId="xl87">
    <w:name w:val="xl87"/>
    <w:basedOn w:val="Normal"/>
    <w:rsid w:val="00D31F8F"/>
    <w:pPr>
      <w:pBdr>
        <w:top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88">
    <w:name w:val="xl88"/>
    <w:basedOn w:val="Normal"/>
    <w:rsid w:val="00D31F8F"/>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70C0"/>
    </w:rPr>
  </w:style>
  <w:style w:type="paragraph" w:customStyle="1" w:styleId="xl89">
    <w:name w:val="xl89"/>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70C0"/>
    </w:rPr>
  </w:style>
  <w:style w:type="paragraph" w:customStyle="1" w:styleId="xl90">
    <w:name w:val="xl90"/>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B0F0"/>
    </w:rPr>
  </w:style>
  <w:style w:type="paragraph" w:customStyle="1" w:styleId="xl91">
    <w:name w:val="xl91"/>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70C0"/>
    </w:rPr>
  </w:style>
  <w:style w:type="paragraph" w:customStyle="1" w:styleId="xl94">
    <w:name w:val="xl94"/>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70C0"/>
    </w:rPr>
  </w:style>
  <w:style w:type="paragraph" w:customStyle="1" w:styleId="xl95">
    <w:name w:val="xl95"/>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B0F0"/>
    </w:rPr>
  </w:style>
  <w:style w:type="paragraph" w:customStyle="1" w:styleId="xl96">
    <w:name w:val="xl96"/>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B0F0"/>
    </w:rPr>
  </w:style>
  <w:style w:type="paragraph" w:customStyle="1" w:styleId="xl97">
    <w:name w:val="xl97"/>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
    <w:rsid w:val="00D31F8F"/>
    <w:pPr>
      <w:spacing w:before="100" w:beforeAutospacing="1" w:after="100" w:afterAutospacing="1"/>
    </w:pPr>
  </w:style>
  <w:style w:type="paragraph" w:customStyle="1" w:styleId="xl99">
    <w:name w:val="xl99"/>
    <w:basedOn w:val="Normal"/>
    <w:rsid w:val="00D31F8F"/>
    <w:pPr>
      <w:spacing w:before="100" w:beforeAutospacing="1" w:after="100" w:afterAutospacing="1"/>
      <w:jc w:val="center"/>
      <w:textAlignment w:val="center"/>
    </w:pPr>
  </w:style>
  <w:style w:type="paragraph" w:customStyle="1" w:styleId="xl100">
    <w:name w:val="xl100"/>
    <w:basedOn w:val="Normal"/>
    <w:rsid w:val="00D31F8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01">
    <w:name w:val="xl101"/>
    <w:basedOn w:val="Normal"/>
    <w:rsid w:val="00D31F8F"/>
    <w:pPr>
      <w:pBdr>
        <w:top w:val="single" w:sz="4" w:space="0" w:color="auto"/>
        <w:right w:val="single" w:sz="4" w:space="0" w:color="auto"/>
      </w:pBdr>
      <w:shd w:val="clear" w:color="000000" w:fill="CCFFCC"/>
      <w:spacing w:before="100" w:beforeAutospacing="1" w:after="100" w:afterAutospacing="1"/>
      <w:textAlignment w:val="center"/>
    </w:pPr>
    <w:rPr>
      <w:rFonts w:ascii="Palatino Linotype" w:hAnsi="Palatino Linotype"/>
      <w:b/>
      <w:bCs/>
      <w:color w:val="0070C0"/>
    </w:rPr>
  </w:style>
  <w:style w:type="paragraph" w:customStyle="1" w:styleId="xl102">
    <w:name w:val="xl102"/>
    <w:basedOn w:val="Normal"/>
    <w:rsid w:val="00D31F8F"/>
    <w:pPr>
      <w:pBdr>
        <w:top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03">
    <w:name w:val="xl103"/>
    <w:basedOn w:val="Normal"/>
    <w:rsid w:val="00D31F8F"/>
    <w:pPr>
      <w:pBdr>
        <w:top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04">
    <w:name w:val="xl104"/>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05">
    <w:name w:val="xl105"/>
    <w:basedOn w:val="Normal"/>
    <w:rsid w:val="00D31F8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06">
    <w:name w:val="xl106"/>
    <w:basedOn w:val="Normal"/>
    <w:rsid w:val="00D31F8F"/>
    <w:pPr>
      <w:pBdr>
        <w:left w:val="single" w:sz="4" w:space="0" w:color="auto"/>
        <w:right w:val="single" w:sz="4" w:space="0" w:color="auto"/>
      </w:pBdr>
      <w:shd w:val="clear" w:color="000000" w:fill="CCFFCC"/>
      <w:spacing w:before="100" w:beforeAutospacing="1" w:after="100" w:afterAutospacing="1"/>
      <w:textAlignment w:val="center"/>
    </w:pPr>
    <w:rPr>
      <w:rFonts w:ascii="Palatino Linotype" w:hAnsi="Palatino Linotype"/>
      <w:b/>
      <w:bCs/>
      <w:color w:val="0070C0"/>
    </w:rPr>
  </w:style>
  <w:style w:type="paragraph" w:customStyle="1" w:styleId="xl107">
    <w:name w:val="xl107"/>
    <w:basedOn w:val="Normal"/>
    <w:rsid w:val="00D31F8F"/>
    <w:pPr>
      <w:pBdr>
        <w:lef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08">
    <w:name w:val="xl108"/>
    <w:basedOn w:val="Normal"/>
    <w:rsid w:val="00D31F8F"/>
    <w:pPr>
      <w:pBdr>
        <w:lef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09">
    <w:name w:val="xl109"/>
    <w:basedOn w:val="Normal"/>
    <w:rsid w:val="00D31F8F"/>
    <w:pPr>
      <w:pBdr>
        <w:top w:val="single" w:sz="4" w:space="0" w:color="auto"/>
        <w:left w:val="single" w:sz="4" w:space="0" w:color="auto"/>
        <w:right w:val="single" w:sz="4" w:space="0" w:color="auto"/>
      </w:pBdr>
      <w:shd w:val="clear" w:color="000000" w:fill="FDE9D9"/>
      <w:spacing w:before="100" w:beforeAutospacing="1" w:after="100" w:afterAutospacing="1"/>
      <w:textAlignment w:val="center"/>
    </w:pPr>
    <w:rPr>
      <w:rFonts w:ascii="Palatino Linotype" w:hAnsi="Palatino Linotype"/>
      <w:b/>
      <w:bCs/>
      <w:color w:val="0070C0"/>
    </w:rPr>
  </w:style>
  <w:style w:type="paragraph" w:customStyle="1" w:styleId="xl110">
    <w:name w:val="xl110"/>
    <w:basedOn w:val="Normal"/>
    <w:rsid w:val="00D31F8F"/>
    <w:pPr>
      <w:pBdr>
        <w:top w:val="single" w:sz="4" w:space="0" w:color="auto"/>
        <w:left w:val="single" w:sz="4" w:space="0" w:color="auto"/>
        <w:right w:val="single" w:sz="4" w:space="0" w:color="auto"/>
      </w:pBdr>
      <w:shd w:val="clear" w:color="000000" w:fill="FAC090"/>
      <w:spacing w:before="100" w:beforeAutospacing="1" w:after="100" w:afterAutospacing="1"/>
      <w:textAlignment w:val="center"/>
    </w:pPr>
    <w:rPr>
      <w:rFonts w:ascii="Palatino Linotype" w:hAnsi="Palatino Linotype"/>
      <w:b/>
      <w:bCs/>
      <w:color w:val="0070C0"/>
    </w:rPr>
  </w:style>
  <w:style w:type="paragraph" w:customStyle="1" w:styleId="xl111">
    <w:name w:val="xl111"/>
    <w:basedOn w:val="Normal"/>
    <w:rsid w:val="00D31F8F"/>
    <w:pPr>
      <w:spacing w:before="100" w:beforeAutospacing="1" w:after="100" w:afterAutospacing="1"/>
      <w:textAlignment w:val="center"/>
    </w:pPr>
    <w:rPr>
      <w:rFonts w:ascii="Palatino Linotype" w:hAnsi="Palatino Linotype"/>
      <w:b/>
      <w:bCs/>
      <w:color w:val="0070C0"/>
    </w:rPr>
  </w:style>
  <w:style w:type="paragraph" w:customStyle="1" w:styleId="xl112">
    <w:name w:val="xl112"/>
    <w:basedOn w:val="Normal"/>
    <w:rsid w:val="00D31F8F"/>
    <w:pPr>
      <w:pBdr>
        <w:top w:val="single" w:sz="4" w:space="0" w:color="auto"/>
        <w:left w:val="single" w:sz="4" w:space="0" w:color="auto"/>
        <w:right w:val="single" w:sz="4" w:space="0" w:color="auto"/>
      </w:pBdr>
      <w:shd w:val="clear" w:color="000000" w:fill="EAF1DD"/>
      <w:spacing w:before="100" w:beforeAutospacing="1" w:after="100" w:afterAutospacing="1"/>
      <w:textAlignment w:val="center"/>
    </w:pPr>
    <w:rPr>
      <w:rFonts w:ascii="Palatino Linotype" w:hAnsi="Palatino Linotype"/>
      <w:b/>
      <w:bCs/>
      <w:color w:val="0070C0"/>
    </w:rPr>
  </w:style>
  <w:style w:type="paragraph" w:customStyle="1" w:styleId="xl113">
    <w:name w:val="xl113"/>
    <w:basedOn w:val="Normal"/>
    <w:rsid w:val="00D31F8F"/>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Palatino Linotype" w:hAnsi="Palatino Linotype"/>
      <w:b/>
      <w:bCs/>
      <w:color w:val="0070C0"/>
    </w:rPr>
  </w:style>
  <w:style w:type="paragraph" w:customStyle="1" w:styleId="xl114">
    <w:name w:val="xl114"/>
    <w:basedOn w:val="Normal"/>
    <w:rsid w:val="00D31F8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15">
    <w:name w:val="xl115"/>
    <w:basedOn w:val="Normal"/>
    <w:rsid w:val="00D31F8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16">
    <w:name w:val="xl116"/>
    <w:basedOn w:val="Normal"/>
    <w:rsid w:val="00D31F8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17">
    <w:name w:val="xl117"/>
    <w:basedOn w:val="Normal"/>
    <w:rsid w:val="00D31F8F"/>
    <w:pPr>
      <w:pBdr>
        <w:left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18">
    <w:name w:val="xl118"/>
    <w:basedOn w:val="Normal"/>
    <w:rsid w:val="00D31F8F"/>
    <w:pPr>
      <w:pBdr>
        <w:left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19">
    <w:name w:val="xl119"/>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70C0"/>
    </w:rPr>
  </w:style>
  <w:style w:type="paragraph" w:customStyle="1" w:styleId="xl120">
    <w:name w:val="xl120"/>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70C0"/>
    </w:rPr>
  </w:style>
  <w:style w:type="paragraph" w:customStyle="1" w:styleId="xl122">
    <w:name w:val="xl122"/>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Palatino Linotype" w:hAnsi="Palatino Linotype"/>
      <w:b/>
      <w:bCs/>
    </w:rPr>
  </w:style>
  <w:style w:type="paragraph" w:customStyle="1" w:styleId="xl123">
    <w:name w:val="xl123"/>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Palatino Linotype" w:hAnsi="Palatino Linotype"/>
      <w:b/>
      <w:bCs/>
    </w:rPr>
  </w:style>
  <w:style w:type="paragraph" w:customStyle="1" w:styleId="xl124">
    <w:name w:val="xl124"/>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Palatino Linotype" w:hAnsi="Palatino Linotype"/>
      <w:b/>
      <w:bCs/>
    </w:rPr>
  </w:style>
  <w:style w:type="paragraph" w:customStyle="1" w:styleId="xl125">
    <w:name w:val="xl125"/>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Palatino Linotype" w:hAnsi="Palatino Linotype"/>
      <w:b/>
      <w:bCs/>
    </w:rPr>
  </w:style>
  <w:style w:type="paragraph" w:customStyle="1" w:styleId="xl126">
    <w:name w:val="xl126"/>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7">
    <w:name w:val="xl127"/>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Palatino Linotype" w:hAnsi="Palatino Linotype"/>
      <w:b/>
      <w:bCs/>
    </w:rPr>
  </w:style>
  <w:style w:type="paragraph" w:customStyle="1" w:styleId="xl128">
    <w:name w:val="xl128"/>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29">
    <w:name w:val="xl129"/>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Palatino Linotype" w:hAnsi="Palatino Linotype"/>
      <w:b/>
      <w:bCs/>
    </w:rPr>
  </w:style>
  <w:style w:type="paragraph" w:customStyle="1" w:styleId="xl131">
    <w:name w:val="xl131"/>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Palatino Linotype" w:hAnsi="Palatino Linotype"/>
      <w:b/>
      <w:bCs/>
    </w:rPr>
  </w:style>
  <w:style w:type="paragraph" w:customStyle="1" w:styleId="xl132">
    <w:name w:val="xl132"/>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Palatino Linotype" w:hAnsi="Palatino Linotype"/>
      <w:color w:val="0070C0"/>
    </w:rPr>
  </w:style>
  <w:style w:type="paragraph" w:customStyle="1" w:styleId="xl133">
    <w:name w:val="xl133"/>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B0F0"/>
    </w:rPr>
  </w:style>
  <w:style w:type="paragraph" w:customStyle="1" w:styleId="xl134">
    <w:name w:val="xl134"/>
    <w:basedOn w:val="Normal"/>
    <w:rsid w:val="00D31F8F"/>
    <w:pPr>
      <w:spacing w:before="100" w:beforeAutospacing="1" w:after="100" w:afterAutospacing="1"/>
      <w:textAlignment w:val="center"/>
    </w:pPr>
  </w:style>
  <w:style w:type="paragraph" w:customStyle="1" w:styleId="xl135">
    <w:name w:val="xl135"/>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6">
    <w:name w:val="xl136"/>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Palatino Linotype" w:hAnsi="Palatino Linotype"/>
      <w:b/>
      <w:bCs/>
    </w:rPr>
  </w:style>
  <w:style w:type="paragraph" w:customStyle="1" w:styleId="xl137">
    <w:name w:val="xl137"/>
    <w:basedOn w:val="Normal"/>
    <w:rsid w:val="00D31F8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style>
  <w:style w:type="paragraph" w:customStyle="1" w:styleId="xl138">
    <w:name w:val="xl138"/>
    <w:basedOn w:val="Normal"/>
    <w:rsid w:val="00D31F8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style>
  <w:style w:type="paragraph" w:customStyle="1" w:styleId="xl139">
    <w:name w:val="xl139"/>
    <w:basedOn w:val="Normal"/>
    <w:rsid w:val="00D31F8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140">
    <w:name w:val="xl140"/>
    <w:basedOn w:val="Normal"/>
    <w:rsid w:val="00D31F8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style>
  <w:style w:type="paragraph" w:customStyle="1" w:styleId="xl141">
    <w:name w:val="xl141"/>
    <w:basedOn w:val="Normal"/>
    <w:rsid w:val="00D31F8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142">
    <w:name w:val="xl142"/>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Palatino Linotype" w:hAnsi="Palatino Linotype"/>
      <w:b/>
      <w:bCs/>
      <w:color w:val="0070C0"/>
    </w:rPr>
  </w:style>
  <w:style w:type="paragraph" w:customStyle="1" w:styleId="xl143">
    <w:name w:val="xl143"/>
    <w:basedOn w:val="Normal"/>
    <w:rsid w:val="00D31F8F"/>
    <w:pPr>
      <w:spacing w:before="100" w:beforeAutospacing="1" w:after="100" w:afterAutospacing="1"/>
      <w:textAlignment w:val="center"/>
    </w:pPr>
    <w:rPr>
      <w:rFonts w:ascii="Arial" w:hAnsi="Arial" w:cs="Arial"/>
      <w:color w:val="0070C0"/>
    </w:rPr>
  </w:style>
  <w:style w:type="paragraph" w:customStyle="1" w:styleId="xl144">
    <w:name w:val="xl144"/>
    <w:basedOn w:val="Normal"/>
    <w:rsid w:val="00D31F8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Arial" w:hAnsi="Arial" w:cs="Arial"/>
      <w:color w:val="0070C0"/>
    </w:rPr>
  </w:style>
  <w:style w:type="paragraph" w:customStyle="1" w:styleId="xl145">
    <w:name w:val="xl145"/>
    <w:basedOn w:val="Normal"/>
    <w:rsid w:val="00D31F8F"/>
    <w:pP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6"/>
      <w:szCs w:val="16"/>
    </w:rPr>
  </w:style>
  <w:style w:type="paragraph" w:customStyle="1" w:styleId="xl148">
    <w:name w:val="xl148"/>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Palatino Linotype" w:hAnsi="Palatino Linotype"/>
      <w:b/>
      <w:bCs/>
    </w:rPr>
  </w:style>
  <w:style w:type="paragraph" w:customStyle="1" w:styleId="xl149">
    <w:name w:val="xl149"/>
    <w:basedOn w:val="Normal"/>
    <w:rsid w:val="00D31F8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Palatino Linotype" w:hAnsi="Palatino Linotype"/>
      <w:b/>
      <w:bCs/>
      <w:i/>
      <w:iCs/>
    </w:rPr>
  </w:style>
  <w:style w:type="paragraph" w:customStyle="1" w:styleId="xl150">
    <w:name w:val="xl150"/>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70C0"/>
    </w:rPr>
  </w:style>
  <w:style w:type="paragraph" w:customStyle="1" w:styleId="xl151">
    <w:name w:val="xl151"/>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2">
    <w:name w:val="xl152"/>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3">
    <w:name w:val="xl153"/>
    <w:basedOn w:val="Normal"/>
    <w:rsid w:val="00D31F8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154">
    <w:name w:val="xl154"/>
    <w:basedOn w:val="Normal"/>
    <w:rsid w:val="00D31F8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155">
    <w:name w:val="xl155"/>
    <w:basedOn w:val="Normal"/>
    <w:rsid w:val="00D31F8F"/>
    <w:pPr>
      <w:pBdr>
        <w:top w:val="single" w:sz="4" w:space="0" w:color="auto"/>
        <w:left w:val="single" w:sz="4" w:space="0" w:color="auto"/>
      </w:pBdr>
      <w:shd w:val="clear" w:color="000000" w:fill="FDE9D9"/>
      <w:spacing w:before="100" w:beforeAutospacing="1" w:after="100" w:afterAutospacing="1"/>
      <w:textAlignment w:val="center"/>
    </w:pPr>
    <w:rPr>
      <w:rFonts w:ascii="Palatino Linotype" w:hAnsi="Palatino Linotype"/>
      <w:b/>
      <w:bCs/>
      <w:color w:val="0070C0"/>
    </w:rPr>
  </w:style>
  <w:style w:type="paragraph" w:customStyle="1" w:styleId="xl156">
    <w:name w:val="xl156"/>
    <w:basedOn w:val="Normal"/>
    <w:rsid w:val="00D31F8F"/>
    <w:pPr>
      <w:pBdr>
        <w:top w:val="single" w:sz="4" w:space="0" w:color="auto"/>
      </w:pBdr>
      <w:shd w:val="clear" w:color="000000" w:fill="FDE9D9"/>
      <w:spacing w:before="100" w:beforeAutospacing="1" w:after="100" w:afterAutospacing="1"/>
      <w:textAlignment w:val="center"/>
    </w:pPr>
    <w:rPr>
      <w:rFonts w:ascii="Palatino Linotype" w:hAnsi="Palatino Linotype"/>
      <w:b/>
      <w:bCs/>
      <w:color w:val="0070C0"/>
    </w:rPr>
  </w:style>
  <w:style w:type="paragraph" w:customStyle="1" w:styleId="xl157">
    <w:name w:val="xl157"/>
    <w:basedOn w:val="Normal"/>
    <w:rsid w:val="00D31F8F"/>
    <w:pPr>
      <w:pBdr>
        <w:top w:val="single" w:sz="4" w:space="0" w:color="auto"/>
        <w:bottom w:val="single" w:sz="4" w:space="0" w:color="auto"/>
      </w:pBdr>
      <w:shd w:val="clear" w:color="000000" w:fill="EAF1DD"/>
      <w:spacing w:before="100" w:beforeAutospacing="1" w:after="100" w:afterAutospacing="1"/>
      <w:textAlignment w:val="center"/>
    </w:pPr>
    <w:rPr>
      <w:rFonts w:ascii="Palatino Linotype" w:hAnsi="Palatino Linotype"/>
      <w:b/>
      <w:bCs/>
      <w:color w:val="0070C0"/>
    </w:rPr>
  </w:style>
  <w:style w:type="paragraph" w:customStyle="1" w:styleId="xl158">
    <w:name w:val="xl158"/>
    <w:basedOn w:val="Normal"/>
    <w:rsid w:val="00D31F8F"/>
    <w:pPr>
      <w:pBdr>
        <w:top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159">
    <w:name w:val="xl159"/>
    <w:basedOn w:val="Normal"/>
    <w:rsid w:val="00D31F8F"/>
    <w:pPr>
      <w:pBdr>
        <w:top w:val="single" w:sz="4" w:space="0" w:color="auto"/>
        <w:lef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60">
    <w:name w:val="xl160"/>
    <w:basedOn w:val="Normal"/>
    <w:rsid w:val="00D31F8F"/>
    <w:pPr>
      <w:pBdr>
        <w:top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61">
    <w:name w:val="xl161"/>
    <w:basedOn w:val="Normal"/>
    <w:rsid w:val="00D31F8F"/>
    <w:pPr>
      <w:pBdr>
        <w:top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62">
    <w:name w:val="xl162"/>
    <w:basedOn w:val="Normal"/>
    <w:rsid w:val="00D31F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customStyle="1" w:styleId="xl163">
    <w:name w:val="xl163"/>
    <w:basedOn w:val="Normal"/>
    <w:rsid w:val="00D31F8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164">
    <w:name w:val="xl164"/>
    <w:basedOn w:val="Normal"/>
    <w:rsid w:val="00D31F8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165">
    <w:name w:val="xl165"/>
    <w:basedOn w:val="Normal"/>
    <w:rsid w:val="00D31F8F"/>
    <w:pPr>
      <w:pBdr>
        <w:top w:val="single" w:sz="4" w:space="0" w:color="auto"/>
      </w:pBdr>
      <w:shd w:val="clear" w:color="000000" w:fill="FFFF00"/>
      <w:spacing w:before="100" w:beforeAutospacing="1" w:after="100" w:afterAutospacing="1"/>
      <w:textAlignment w:val="center"/>
    </w:pPr>
    <w:rPr>
      <w:rFonts w:ascii="Palatino Linotype" w:hAnsi="Palatino Linotype"/>
      <w:b/>
      <w:bCs/>
      <w:color w:val="0070C0"/>
    </w:rPr>
  </w:style>
  <w:style w:type="paragraph" w:customStyle="1" w:styleId="xl166">
    <w:name w:val="xl166"/>
    <w:basedOn w:val="Normal"/>
    <w:rsid w:val="00D31F8F"/>
    <w:pPr>
      <w:shd w:val="clear" w:color="000000" w:fill="FFFF00"/>
      <w:spacing w:before="100" w:beforeAutospacing="1" w:after="100" w:afterAutospacing="1"/>
      <w:textAlignment w:val="center"/>
    </w:pPr>
    <w:rPr>
      <w:rFonts w:ascii="Palatino Linotype" w:hAnsi="Palatino Linotype"/>
      <w:b/>
      <w:bCs/>
      <w:color w:val="0070C0"/>
    </w:rPr>
  </w:style>
  <w:style w:type="paragraph" w:customStyle="1" w:styleId="xl167">
    <w:name w:val="xl167"/>
    <w:basedOn w:val="Normal"/>
    <w:rsid w:val="00D31F8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sz w:val="16"/>
      <w:szCs w:val="16"/>
    </w:rPr>
  </w:style>
  <w:style w:type="paragraph" w:customStyle="1" w:styleId="xl168">
    <w:name w:val="xl168"/>
    <w:basedOn w:val="Normal"/>
    <w:rsid w:val="00D31F8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sz w:val="16"/>
      <w:szCs w:val="16"/>
    </w:rPr>
  </w:style>
  <w:style w:type="paragraph" w:customStyle="1" w:styleId="xl169">
    <w:name w:val="xl169"/>
    <w:basedOn w:val="Normal"/>
    <w:rsid w:val="00D31F8F"/>
    <w:pPr>
      <w:pBdr>
        <w:top w:val="single" w:sz="4" w:space="0" w:color="auto"/>
        <w:left w:val="single" w:sz="4" w:space="0" w:color="auto"/>
        <w:right w:val="single" w:sz="4" w:space="0" w:color="auto"/>
      </w:pBdr>
      <w:spacing w:before="100" w:beforeAutospacing="1" w:after="100" w:afterAutospacing="1"/>
      <w:jc w:val="center"/>
    </w:pPr>
    <w:rPr>
      <w:rFonts w:ascii="Palatino Linotype" w:hAnsi="Palatino Linotype"/>
      <w:b/>
      <w:bCs/>
      <w:color w:val="0070C0"/>
    </w:rPr>
  </w:style>
  <w:style w:type="paragraph" w:customStyle="1" w:styleId="xl170">
    <w:name w:val="xl170"/>
    <w:basedOn w:val="Normal"/>
    <w:rsid w:val="00D31F8F"/>
    <w:pPr>
      <w:pBdr>
        <w:left w:val="single" w:sz="4" w:space="0" w:color="auto"/>
        <w:bottom w:val="single" w:sz="4" w:space="0" w:color="auto"/>
        <w:right w:val="single" w:sz="4" w:space="0" w:color="auto"/>
      </w:pBdr>
      <w:spacing w:before="100" w:beforeAutospacing="1" w:after="100" w:afterAutospacing="1"/>
      <w:jc w:val="center"/>
    </w:pPr>
    <w:rPr>
      <w:rFonts w:ascii="Palatino Linotype" w:hAnsi="Palatino Linotype"/>
      <w:b/>
      <w:bCs/>
      <w:color w:val="0070C0"/>
    </w:rPr>
  </w:style>
  <w:style w:type="paragraph" w:customStyle="1" w:styleId="xl171">
    <w:name w:val="xl171"/>
    <w:basedOn w:val="Normal"/>
    <w:rsid w:val="00D31F8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172">
    <w:name w:val="xl172"/>
    <w:basedOn w:val="Normal"/>
    <w:rsid w:val="00D31F8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173">
    <w:name w:val="xl173"/>
    <w:basedOn w:val="Normal"/>
    <w:rsid w:val="00D31F8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174">
    <w:name w:val="xl174"/>
    <w:basedOn w:val="Normal"/>
    <w:rsid w:val="00D31F8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color w:val="0070C0"/>
    </w:rPr>
  </w:style>
  <w:style w:type="paragraph" w:customStyle="1" w:styleId="xl175">
    <w:name w:val="xl175"/>
    <w:basedOn w:val="Normal"/>
    <w:rsid w:val="00D31F8F"/>
    <w:pPr>
      <w:pBdr>
        <w:top w:val="single" w:sz="4" w:space="0" w:color="auto"/>
      </w:pBdr>
      <w:shd w:val="clear" w:color="000000" w:fill="DBEEF3"/>
      <w:spacing w:before="100" w:beforeAutospacing="1" w:after="100" w:afterAutospacing="1"/>
      <w:textAlignment w:val="center"/>
    </w:pPr>
    <w:rPr>
      <w:rFonts w:ascii="Palatino Linotype" w:hAnsi="Palatino Linotype"/>
      <w:b/>
      <w:bCs/>
      <w:color w:val="0070C0"/>
    </w:rPr>
  </w:style>
  <w:style w:type="paragraph" w:customStyle="1" w:styleId="xl176">
    <w:name w:val="xl176"/>
    <w:basedOn w:val="Normal"/>
    <w:rsid w:val="00D31F8F"/>
    <w:pPr>
      <w:shd w:val="clear" w:color="000000" w:fill="DBEEF3"/>
      <w:spacing w:before="100" w:beforeAutospacing="1" w:after="100" w:afterAutospacing="1"/>
      <w:textAlignment w:val="center"/>
    </w:pPr>
    <w:rPr>
      <w:rFonts w:ascii="Palatino Linotype" w:hAnsi="Palatino Linotype"/>
      <w:b/>
      <w:bCs/>
      <w:color w:val="0070C0"/>
    </w:rPr>
  </w:style>
  <w:style w:type="paragraph" w:customStyle="1" w:styleId="xl177">
    <w:name w:val="xl177"/>
    <w:basedOn w:val="Normal"/>
    <w:rsid w:val="00D31F8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b/>
      <w:bCs/>
      <w:color w:val="0070C0"/>
    </w:rPr>
  </w:style>
  <w:style w:type="paragraph" w:styleId="BodyText">
    <w:name w:val="Body Text"/>
    <w:basedOn w:val="Normal"/>
    <w:link w:val="BodyTextChar"/>
    <w:rsid w:val="00D31F8F"/>
    <w:pPr>
      <w:jc w:val="both"/>
    </w:pPr>
    <w:rPr>
      <w:lang w:val="x-none" w:eastAsia="en-US"/>
    </w:rPr>
  </w:style>
  <w:style w:type="character" w:customStyle="1" w:styleId="BodyTextChar">
    <w:name w:val="Body Text Char"/>
    <w:link w:val="BodyText"/>
    <w:rsid w:val="00D31F8F"/>
    <w:rPr>
      <w:sz w:val="24"/>
      <w:szCs w:val="24"/>
      <w:lang w:eastAsia="en-US"/>
    </w:rPr>
  </w:style>
  <w:style w:type="paragraph" w:styleId="DocumentMap">
    <w:name w:val="Document Map"/>
    <w:basedOn w:val="Normal"/>
    <w:link w:val="DocumentMapChar"/>
    <w:rsid w:val="00D31F8F"/>
    <w:rPr>
      <w:rFonts w:ascii="Tahoma" w:hAnsi="Tahoma"/>
      <w:sz w:val="16"/>
      <w:szCs w:val="16"/>
      <w:lang w:val="x-none" w:eastAsia="en-US"/>
    </w:rPr>
  </w:style>
  <w:style w:type="character" w:customStyle="1" w:styleId="DocumentMapChar">
    <w:name w:val="Document Map Char"/>
    <w:link w:val="DocumentMap"/>
    <w:rsid w:val="00D31F8F"/>
    <w:rPr>
      <w:rFonts w:ascii="Tahoma" w:hAnsi="Tahoma" w:cs="Tahoma"/>
      <w:sz w:val="16"/>
      <w:szCs w:val="16"/>
      <w:lang w:eastAsia="en-US"/>
    </w:rPr>
  </w:style>
  <w:style w:type="character" w:styleId="FollowedHyperlink">
    <w:name w:val="FollowedHyperlink"/>
    <w:uiPriority w:val="99"/>
    <w:rsid w:val="00D31F8F"/>
    <w:rPr>
      <w:rFonts w:cs="Times New Roman"/>
      <w:color w:val="800080"/>
      <w:u w:val="single"/>
    </w:rPr>
  </w:style>
  <w:style w:type="paragraph" w:customStyle="1" w:styleId="BodyText1">
    <w:name w:val="Body Text1"/>
    <w:uiPriority w:val="99"/>
    <w:rsid w:val="00D31F8F"/>
    <w:pPr>
      <w:ind w:firstLine="312"/>
      <w:jc w:val="both"/>
    </w:pPr>
    <w:rPr>
      <w:rFonts w:ascii="TimesLT" w:hAnsi="TimesLT"/>
      <w:lang w:val="en-US" w:eastAsia="en-US"/>
    </w:rPr>
  </w:style>
  <w:style w:type="paragraph" w:customStyle="1" w:styleId="bodytext0">
    <w:name w:val="bodytext"/>
    <w:basedOn w:val="Normal"/>
    <w:rsid w:val="00D31F8F"/>
    <w:pPr>
      <w:spacing w:before="100" w:beforeAutospacing="1" w:after="100" w:afterAutospacing="1"/>
    </w:pPr>
  </w:style>
  <w:style w:type="paragraph" w:styleId="HTMLPreformatted">
    <w:name w:val="HTML Preformatted"/>
    <w:basedOn w:val="Normal"/>
    <w:link w:val="HTMLPreformattedChar"/>
    <w:rsid w:val="00D31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PreformattedChar">
    <w:name w:val="HTML Preformatted Char"/>
    <w:link w:val="HTMLPreformatted"/>
    <w:rsid w:val="00D31F8F"/>
    <w:rPr>
      <w:rFonts w:ascii="Courier New" w:hAnsi="Courier New" w:cs="Courier New"/>
      <w:lang w:val="en-US" w:eastAsia="en-US"/>
    </w:rPr>
  </w:style>
  <w:style w:type="paragraph" w:styleId="BodyText3">
    <w:name w:val="Body Text 3"/>
    <w:basedOn w:val="Normal"/>
    <w:link w:val="BodyText3Char"/>
    <w:rsid w:val="00D31F8F"/>
    <w:pPr>
      <w:widowControl w:val="0"/>
      <w:autoSpaceDN w:val="0"/>
      <w:adjustRightInd w:val="0"/>
      <w:spacing w:after="120"/>
    </w:pPr>
    <w:rPr>
      <w:sz w:val="16"/>
      <w:szCs w:val="16"/>
      <w:lang w:val="x-none" w:eastAsia="x-none"/>
    </w:rPr>
  </w:style>
  <w:style w:type="character" w:customStyle="1" w:styleId="BodyText3Char">
    <w:name w:val="Body Text 3 Char"/>
    <w:link w:val="BodyText3"/>
    <w:rsid w:val="00D31F8F"/>
    <w:rPr>
      <w:sz w:val="16"/>
      <w:szCs w:val="16"/>
    </w:rPr>
  </w:style>
  <w:style w:type="paragraph" w:styleId="Title">
    <w:name w:val="Title"/>
    <w:basedOn w:val="Normal"/>
    <w:link w:val="TitleChar"/>
    <w:qFormat/>
    <w:rsid w:val="00D31F8F"/>
    <w:pPr>
      <w:jc w:val="center"/>
    </w:pPr>
    <w:rPr>
      <w:rFonts w:ascii="TimesLT" w:hAnsi="TimesLT"/>
      <w:szCs w:val="20"/>
      <w:lang w:val="x-none" w:eastAsia="en-US"/>
    </w:rPr>
  </w:style>
  <w:style w:type="character" w:customStyle="1" w:styleId="TitleChar">
    <w:name w:val="Title Char"/>
    <w:link w:val="Title"/>
    <w:rsid w:val="00D31F8F"/>
    <w:rPr>
      <w:rFonts w:ascii="TimesLT" w:hAnsi="TimesLT"/>
      <w:sz w:val="24"/>
      <w:lang w:eastAsia="en-US"/>
    </w:rPr>
  </w:style>
  <w:style w:type="paragraph" w:styleId="BodyTextIndent2">
    <w:name w:val="Body Text Indent 2"/>
    <w:basedOn w:val="Normal"/>
    <w:link w:val="BodyTextIndent2Char"/>
    <w:rsid w:val="00D31F8F"/>
    <w:pPr>
      <w:widowControl w:val="0"/>
      <w:autoSpaceDE w:val="0"/>
      <w:autoSpaceDN w:val="0"/>
      <w:adjustRightInd w:val="0"/>
      <w:spacing w:after="120" w:line="480" w:lineRule="auto"/>
      <w:ind w:left="283"/>
    </w:pPr>
    <w:rPr>
      <w:sz w:val="20"/>
      <w:szCs w:val="20"/>
    </w:rPr>
  </w:style>
  <w:style w:type="character" w:customStyle="1" w:styleId="BodyTextIndent2Char">
    <w:name w:val="Body Text Indent 2 Char"/>
    <w:basedOn w:val="DefaultParagraphFont"/>
    <w:link w:val="BodyTextIndent2"/>
    <w:rsid w:val="00D31F8F"/>
  </w:style>
  <w:style w:type="paragraph" w:customStyle="1" w:styleId="xl65">
    <w:name w:val="xl65"/>
    <w:basedOn w:val="Normal"/>
    <w:rsid w:val="00D31F8F"/>
    <w:pPr>
      <w:spacing w:before="100" w:beforeAutospacing="1" w:after="100" w:afterAutospacing="1"/>
    </w:pPr>
    <w:rPr>
      <w:rFonts w:ascii="Arial" w:hAnsi="Arial" w:cs="Arial"/>
      <w:color w:val="000000"/>
      <w:sz w:val="16"/>
      <w:szCs w:val="16"/>
    </w:rPr>
  </w:style>
  <w:style w:type="paragraph" w:customStyle="1" w:styleId="xl66">
    <w:name w:val="xl66"/>
    <w:basedOn w:val="Normal"/>
    <w:rsid w:val="00D31F8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hAnsi="Arial" w:cs="Arial"/>
      <w:color w:val="000000"/>
      <w:sz w:val="16"/>
      <w:szCs w:val="16"/>
    </w:rPr>
  </w:style>
  <w:style w:type="paragraph" w:customStyle="1" w:styleId="xl67">
    <w:name w:val="xl67"/>
    <w:basedOn w:val="Normal"/>
    <w:rsid w:val="00D31F8F"/>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68">
    <w:name w:val="xl68"/>
    <w:basedOn w:val="Normal"/>
    <w:rsid w:val="00D31F8F"/>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69">
    <w:name w:val="xl69"/>
    <w:basedOn w:val="Normal"/>
    <w:rsid w:val="00D31F8F"/>
    <w:pPr>
      <w:pBdr>
        <w:top w:val="single" w:sz="8" w:space="0" w:color="000000"/>
        <w:left w:val="single" w:sz="4" w:space="0" w:color="000000"/>
        <w:bottom w:val="single" w:sz="4" w:space="0" w:color="000000"/>
        <w:right w:val="single" w:sz="8" w:space="0" w:color="000000"/>
      </w:pBdr>
      <w:shd w:val="clear" w:color="000000" w:fill="FFFFFF"/>
      <w:spacing w:before="100" w:beforeAutospacing="1" w:after="100" w:afterAutospacing="1"/>
      <w:jc w:val="center"/>
      <w:textAlignment w:val="top"/>
    </w:pPr>
    <w:rPr>
      <w:rFonts w:ascii="Arial" w:hAnsi="Arial" w:cs="Arial"/>
      <w:b/>
      <w:bCs/>
      <w:color w:val="000000"/>
      <w:sz w:val="16"/>
      <w:szCs w:val="16"/>
    </w:rPr>
  </w:style>
  <w:style w:type="paragraph" w:customStyle="1" w:styleId="xl70">
    <w:name w:val="xl70"/>
    <w:basedOn w:val="Normal"/>
    <w:rsid w:val="00D31F8F"/>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71">
    <w:name w:val="xl71"/>
    <w:basedOn w:val="Normal"/>
    <w:rsid w:val="00D31F8F"/>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72">
    <w:name w:val="xl72"/>
    <w:basedOn w:val="Normal"/>
    <w:rsid w:val="00D31F8F"/>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73">
    <w:name w:val="xl73"/>
    <w:basedOn w:val="Normal"/>
    <w:rsid w:val="00D31F8F"/>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textAlignment w:val="top"/>
    </w:pPr>
    <w:rPr>
      <w:rFonts w:ascii="Arial" w:hAnsi="Arial" w:cs="Arial"/>
      <w:color w:val="000000"/>
      <w:sz w:val="16"/>
      <w:szCs w:val="16"/>
    </w:rPr>
  </w:style>
  <w:style w:type="paragraph" w:customStyle="1" w:styleId="xl64">
    <w:name w:val="xl64"/>
    <w:basedOn w:val="Normal"/>
    <w:rsid w:val="00D31F8F"/>
    <w:pPr>
      <w:spacing w:before="100" w:beforeAutospacing="1" w:after="100" w:afterAutospacing="1"/>
    </w:pPr>
    <w:rPr>
      <w:rFonts w:ascii="Arial" w:hAnsi="Arial" w:cs="Arial"/>
      <w:sz w:val="16"/>
      <w:szCs w:val="16"/>
    </w:rPr>
  </w:style>
  <w:style w:type="paragraph" w:styleId="BodyTextIndent">
    <w:name w:val="Body Text Indent"/>
    <w:basedOn w:val="Normal"/>
    <w:link w:val="BodyTextIndentChar"/>
    <w:rsid w:val="006446EF"/>
    <w:pPr>
      <w:spacing w:after="120"/>
      <w:ind w:left="283"/>
    </w:pPr>
    <w:rPr>
      <w:lang w:val="x-none" w:eastAsia="x-none"/>
    </w:rPr>
  </w:style>
  <w:style w:type="character" w:customStyle="1" w:styleId="BodyTextIndentChar">
    <w:name w:val="Body Text Indent Char"/>
    <w:link w:val="BodyTextIndent"/>
    <w:rsid w:val="006446EF"/>
    <w:rPr>
      <w:sz w:val="24"/>
      <w:szCs w:val="24"/>
    </w:rPr>
  </w:style>
  <w:style w:type="paragraph" w:styleId="TOC1">
    <w:name w:val="toc 1"/>
    <w:basedOn w:val="Normal"/>
    <w:next w:val="Normal"/>
    <w:autoRedefine/>
    <w:rsid w:val="006446EF"/>
    <w:pPr>
      <w:tabs>
        <w:tab w:val="right" w:leader="dot" w:pos="8664"/>
      </w:tabs>
      <w:spacing w:before="240"/>
      <w:ind w:left="357" w:right="527"/>
      <w:jc w:val="both"/>
    </w:pPr>
    <w:rPr>
      <w:lang w:val="ru-RU" w:eastAsia="ru-RU"/>
    </w:rPr>
  </w:style>
  <w:style w:type="paragraph" w:styleId="Revision">
    <w:name w:val="Revision"/>
    <w:hidden/>
    <w:uiPriority w:val="99"/>
    <w:semiHidden/>
    <w:rsid w:val="00783959"/>
    <w:rPr>
      <w:sz w:val="24"/>
      <w:szCs w:val="24"/>
    </w:rPr>
  </w:style>
  <w:style w:type="character" w:styleId="PlaceholderText">
    <w:name w:val="Placeholder Text"/>
    <w:uiPriority w:val="99"/>
    <w:semiHidden/>
    <w:rsid w:val="0091140F"/>
    <w:rPr>
      <w:color w:val="808080"/>
    </w:rPr>
  </w:style>
  <w:style w:type="paragraph" w:customStyle="1" w:styleId="Style16ptBoldCenteredAfter24pt">
    <w:name w:val="Style 16 pt Bold Centered After:  24 pt"/>
    <w:basedOn w:val="Normal"/>
    <w:rsid w:val="005B644E"/>
    <w:pPr>
      <w:numPr>
        <w:numId w:val="35"/>
      </w:numPr>
      <w:spacing w:before="240" w:after="240"/>
      <w:jc w:val="center"/>
    </w:pPr>
    <w:rPr>
      <w:b/>
      <w:bCs/>
      <w:caps/>
      <w:sz w:val="28"/>
      <w:szCs w:val="20"/>
      <w:lang w:val="en-GB" w:eastAsia="en-US"/>
    </w:rPr>
  </w:style>
  <w:style w:type="character" w:styleId="Strong">
    <w:name w:val="Strong"/>
    <w:uiPriority w:val="22"/>
    <w:qFormat/>
    <w:rsid w:val="005B644E"/>
    <w:rPr>
      <w:b/>
      <w:bCs/>
    </w:rPr>
  </w:style>
  <w:style w:type="paragraph" w:customStyle="1" w:styleId="Body">
    <w:name w:val="Body"/>
    <w:rsid w:val="0052551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table" w:styleId="TableGrid">
    <w:name w:val="Table Grid"/>
    <w:basedOn w:val="TableNormal"/>
    <w:rsid w:val="00F34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FC5E11"/>
    <w:rPr>
      <w:b/>
      <w:sz w:val="24"/>
      <w:szCs w:val="24"/>
    </w:rPr>
  </w:style>
  <w:style w:type="character" w:customStyle="1" w:styleId="desktop-title-subcontent">
    <w:name w:val="desktop-title-subcontent"/>
    <w:basedOn w:val="DefaultParagraphFont"/>
    <w:rsid w:val="000970F9"/>
  </w:style>
  <w:style w:type="character" w:customStyle="1" w:styleId="Laukeliai">
    <w:name w:val="Laukeliai"/>
    <w:basedOn w:val="DefaultParagraphFont"/>
    <w:uiPriority w:val="1"/>
    <w:rsid w:val="00001877"/>
    <w:rPr>
      <w:rFonts w:ascii="Arial" w:hAnsi="Arial"/>
      <w:sz w:val="20"/>
    </w:rPr>
  </w:style>
  <w:style w:type="character" w:styleId="UnresolvedMention">
    <w:name w:val="Unresolved Mention"/>
    <w:basedOn w:val="DefaultParagraphFont"/>
    <w:uiPriority w:val="99"/>
    <w:semiHidden/>
    <w:unhideWhenUsed/>
    <w:rsid w:val="000043B6"/>
    <w:rPr>
      <w:color w:val="605E5C"/>
      <w:shd w:val="clear" w:color="auto" w:fill="E1DFDD"/>
    </w:rPr>
  </w:style>
  <w:style w:type="character" w:customStyle="1" w:styleId="normaltextrun">
    <w:name w:val="normaltextrun"/>
    <w:basedOn w:val="DefaultParagraphFont"/>
    <w:rsid w:val="00380312"/>
  </w:style>
  <w:style w:type="character" w:customStyle="1" w:styleId="eop">
    <w:name w:val="eop"/>
    <w:basedOn w:val="DefaultParagraphFont"/>
    <w:rsid w:val="00380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5708">
      <w:bodyDiv w:val="1"/>
      <w:marLeft w:val="0"/>
      <w:marRight w:val="0"/>
      <w:marTop w:val="0"/>
      <w:marBottom w:val="0"/>
      <w:divBdr>
        <w:top w:val="none" w:sz="0" w:space="0" w:color="auto"/>
        <w:left w:val="none" w:sz="0" w:space="0" w:color="auto"/>
        <w:bottom w:val="none" w:sz="0" w:space="0" w:color="auto"/>
        <w:right w:val="none" w:sz="0" w:space="0" w:color="auto"/>
      </w:divBdr>
    </w:div>
    <w:div w:id="90391667">
      <w:bodyDiv w:val="1"/>
      <w:marLeft w:val="0"/>
      <w:marRight w:val="0"/>
      <w:marTop w:val="0"/>
      <w:marBottom w:val="0"/>
      <w:divBdr>
        <w:top w:val="none" w:sz="0" w:space="0" w:color="auto"/>
        <w:left w:val="none" w:sz="0" w:space="0" w:color="auto"/>
        <w:bottom w:val="none" w:sz="0" w:space="0" w:color="auto"/>
        <w:right w:val="none" w:sz="0" w:space="0" w:color="auto"/>
      </w:divBdr>
    </w:div>
    <w:div w:id="152533043">
      <w:bodyDiv w:val="1"/>
      <w:marLeft w:val="0"/>
      <w:marRight w:val="0"/>
      <w:marTop w:val="0"/>
      <w:marBottom w:val="0"/>
      <w:divBdr>
        <w:top w:val="none" w:sz="0" w:space="0" w:color="auto"/>
        <w:left w:val="none" w:sz="0" w:space="0" w:color="auto"/>
        <w:bottom w:val="none" w:sz="0" w:space="0" w:color="auto"/>
        <w:right w:val="none" w:sz="0" w:space="0" w:color="auto"/>
      </w:divBdr>
    </w:div>
    <w:div w:id="197395643">
      <w:bodyDiv w:val="1"/>
      <w:marLeft w:val="0"/>
      <w:marRight w:val="0"/>
      <w:marTop w:val="0"/>
      <w:marBottom w:val="0"/>
      <w:divBdr>
        <w:top w:val="none" w:sz="0" w:space="0" w:color="auto"/>
        <w:left w:val="none" w:sz="0" w:space="0" w:color="auto"/>
        <w:bottom w:val="none" w:sz="0" w:space="0" w:color="auto"/>
        <w:right w:val="none" w:sz="0" w:space="0" w:color="auto"/>
      </w:divBdr>
    </w:div>
    <w:div w:id="374040444">
      <w:bodyDiv w:val="1"/>
      <w:marLeft w:val="0"/>
      <w:marRight w:val="0"/>
      <w:marTop w:val="0"/>
      <w:marBottom w:val="0"/>
      <w:divBdr>
        <w:top w:val="none" w:sz="0" w:space="0" w:color="auto"/>
        <w:left w:val="none" w:sz="0" w:space="0" w:color="auto"/>
        <w:bottom w:val="none" w:sz="0" w:space="0" w:color="auto"/>
        <w:right w:val="none" w:sz="0" w:space="0" w:color="auto"/>
      </w:divBdr>
    </w:div>
    <w:div w:id="402070762">
      <w:bodyDiv w:val="1"/>
      <w:marLeft w:val="0"/>
      <w:marRight w:val="0"/>
      <w:marTop w:val="0"/>
      <w:marBottom w:val="0"/>
      <w:divBdr>
        <w:top w:val="none" w:sz="0" w:space="0" w:color="auto"/>
        <w:left w:val="none" w:sz="0" w:space="0" w:color="auto"/>
        <w:bottom w:val="none" w:sz="0" w:space="0" w:color="auto"/>
        <w:right w:val="none" w:sz="0" w:space="0" w:color="auto"/>
      </w:divBdr>
    </w:div>
    <w:div w:id="491259658">
      <w:bodyDiv w:val="1"/>
      <w:marLeft w:val="0"/>
      <w:marRight w:val="0"/>
      <w:marTop w:val="0"/>
      <w:marBottom w:val="0"/>
      <w:divBdr>
        <w:top w:val="none" w:sz="0" w:space="0" w:color="auto"/>
        <w:left w:val="none" w:sz="0" w:space="0" w:color="auto"/>
        <w:bottom w:val="none" w:sz="0" w:space="0" w:color="auto"/>
        <w:right w:val="none" w:sz="0" w:space="0" w:color="auto"/>
      </w:divBdr>
    </w:div>
    <w:div w:id="628129742">
      <w:bodyDiv w:val="1"/>
      <w:marLeft w:val="0"/>
      <w:marRight w:val="0"/>
      <w:marTop w:val="0"/>
      <w:marBottom w:val="0"/>
      <w:divBdr>
        <w:top w:val="none" w:sz="0" w:space="0" w:color="auto"/>
        <w:left w:val="none" w:sz="0" w:space="0" w:color="auto"/>
        <w:bottom w:val="none" w:sz="0" w:space="0" w:color="auto"/>
        <w:right w:val="none" w:sz="0" w:space="0" w:color="auto"/>
      </w:divBdr>
    </w:div>
    <w:div w:id="670525031">
      <w:bodyDiv w:val="1"/>
      <w:marLeft w:val="0"/>
      <w:marRight w:val="0"/>
      <w:marTop w:val="0"/>
      <w:marBottom w:val="0"/>
      <w:divBdr>
        <w:top w:val="none" w:sz="0" w:space="0" w:color="auto"/>
        <w:left w:val="none" w:sz="0" w:space="0" w:color="auto"/>
        <w:bottom w:val="none" w:sz="0" w:space="0" w:color="auto"/>
        <w:right w:val="none" w:sz="0" w:space="0" w:color="auto"/>
      </w:divBdr>
    </w:div>
    <w:div w:id="676807332">
      <w:bodyDiv w:val="1"/>
      <w:marLeft w:val="0"/>
      <w:marRight w:val="0"/>
      <w:marTop w:val="0"/>
      <w:marBottom w:val="0"/>
      <w:divBdr>
        <w:top w:val="none" w:sz="0" w:space="0" w:color="auto"/>
        <w:left w:val="none" w:sz="0" w:space="0" w:color="auto"/>
        <w:bottom w:val="none" w:sz="0" w:space="0" w:color="auto"/>
        <w:right w:val="none" w:sz="0" w:space="0" w:color="auto"/>
      </w:divBdr>
    </w:div>
    <w:div w:id="726611248">
      <w:bodyDiv w:val="1"/>
      <w:marLeft w:val="0"/>
      <w:marRight w:val="0"/>
      <w:marTop w:val="0"/>
      <w:marBottom w:val="0"/>
      <w:divBdr>
        <w:top w:val="none" w:sz="0" w:space="0" w:color="auto"/>
        <w:left w:val="none" w:sz="0" w:space="0" w:color="auto"/>
        <w:bottom w:val="none" w:sz="0" w:space="0" w:color="auto"/>
        <w:right w:val="none" w:sz="0" w:space="0" w:color="auto"/>
      </w:divBdr>
    </w:div>
    <w:div w:id="800272309">
      <w:bodyDiv w:val="1"/>
      <w:marLeft w:val="0"/>
      <w:marRight w:val="0"/>
      <w:marTop w:val="0"/>
      <w:marBottom w:val="0"/>
      <w:divBdr>
        <w:top w:val="none" w:sz="0" w:space="0" w:color="auto"/>
        <w:left w:val="none" w:sz="0" w:space="0" w:color="auto"/>
        <w:bottom w:val="none" w:sz="0" w:space="0" w:color="auto"/>
        <w:right w:val="none" w:sz="0" w:space="0" w:color="auto"/>
      </w:divBdr>
    </w:div>
    <w:div w:id="918715579">
      <w:bodyDiv w:val="1"/>
      <w:marLeft w:val="0"/>
      <w:marRight w:val="0"/>
      <w:marTop w:val="0"/>
      <w:marBottom w:val="0"/>
      <w:divBdr>
        <w:top w:val="none" w:sz="0" w:space="0" w:color="auto"/>
        <w:left w:val="none" w:sz="0" w:space="0" w:color="auto"/>
        <w:bottom w:val="none" w:sz="0" w:space="0" w:color="auto"/>
        <w:right w:val="none" w:sz="0" w:space="0" w:color="auto"/>
      </w:divBdr>
    </w:div>
    <w:div w:id="1051270870">
      <w:bodyDiv w:val="1"/>
      <w:marLeft w:val="0"/>
      <w:marRight w:val="0"/>
      <w:marTop w:val="0"/>
      <w:marBottom w:val="0"/>
      <w:divBdr>
        <w:top w:val="none" w:sz="0" w:space="0" w:color="auto"/>
        <w:left w:val="none" w:sz="0" w:space="0" w:color="auto"/>
        <w:bottom w:val="none" w:sz="0" w:space="0" w:color="auto"/>
        <w:right w:val="none" w:sz="0" w:space="0" w:color="auto"/>
      </w:divBdr>
    </w:div>
    <w:div w:id="1055934322">
      <w:bodyDiv w:val="1"/>
      <w:marLeft w:val="0"/>
      <w:marRight w:val="0"/>
      <w:marTop w:val="0"/>
      <w:marBottom w:val="0"/>
      <w:divBdr>
        <w:top w:val="none" w:sz="0" w:space="0" w:color="auto"/>
        <w:left w:val="none" w:sz="0" w:space="0" w:color="auto"/>
        <w:bottom w:val="none" w:sz="0" w:space="0" w:color="auto"/>
        <w:right w:val="none" w:sz="0" w:space="0" w:color="auto"/>
      </w:divBdr>
    </w:div>
    <w:div w:id="1069231705">
      <w:bodyDiv w:val="1"/>
      <w:marLeft w:val="0"/>
      <w:marRight w:val="0"/>
      <w:marTop w:val="0"/>
      <w:marBottom w:val="0"/>
      <w:divBdr>
        <w:top w:val="none" w:sz="0" w:space="0" w:color="auto"/>
        <w:left w:val="none" w:sz="0" w:space="0" w:color="auto"/>
        <w:bottom w:val="none" w:sz="0" w:space="0" w:color="auto"/>
        <w:right w:val="none" w:sz="0" w:space="0" w:color="auto"/>
      </w:divBdr>
    </w:div>
    <w:div w:id="1074857529">
      <w:bodyDiv w:val="1"/>
      <w:marLeft w:val="0"/>
      <w:marRight w:val="0"/>
      <w:marTop w:val="0"/>
      <w:marBottom w:val="0"/>
      <w:divBdr>
        <w:top w:val="none" w:sz="0" w:space="0" w:color="auto"/>
        <w:left w:val="none" w:sz="0" w:space="0" w:color="auto"/>
        <w:bottom w:val="none" w:sz="0" w:space="0" w:color="auto"/>
        <w:right w:val="none" w:sz="0" w:space="0" w:color="auto"/>
      </w:divBdr>
    </w:div>
    <w:div w:id="1093622746">
      <w:bodyDiv w:val="1"/>
      <w:marLeft w:val="0"/>
      <w:marRight w:val="0"/>
      <w:marTop w:val="0"/>
      <w:marBottom w:val="0"/>
      <w:divBdr>
        <w:top w:val="none" w:sz="0" w:space="0" w:color="auto"/>
        <w:left w:val="none" w:sz="0" w:space="0" w:color="auto"/>
        <w:bottom w:val="none" w:sz="0" w:space="0" w:color="auto"/>
        <w:right w:val="none" w:sz="0" w:space="0" w:color="auto"/>
      </w:divBdr>
    </w:div>
    <w:div w:id="1112820599">
      <w:bodyDiv w:val="1"/>
      <w:marLeft w:val="0"/>
      <w:marRight w:val="0"/>
      <w:marTop w:val="0"/>
      <w:marBottom w:val="0"/>
      <w:divBdr>
        <w:top w:val="none" w:sz="0" w:space="0" w:color="auto"/>
        <w:left w:val="none" w:sz="0" w:space="0" w:color="auto"/>
        <w:bottom w:val="none" w:sz="0" w:space="0" w:color="auto"/>
        <w:right w:val="none" w:sz="0" w:space="0" w:color="auto"/>
      </w:divBdr>
    </w:div>
    <w:div w:id="1164860765">
      <w:bodyDiv w:val="1"/>
      <w:marLeft w:val="0"/>
      <w:marRight w:val="0"/>
      <w:marTop w:val="0"/>
      <w:marBottom w:val="0"/>
      <w:divBdr>
        <w:top w:val="none" w:sz="0" w:space="0" w:color="auto"/>
        <w:left w:val="none" w:sz="0" w:space="0" w:color="auto"/>
        <w:bottom w:val="none" w:sz="0" w:space="0" w:color="auto"/>
        <w:right w:val="none" w:sz="0" w:space="0" w:color="auto"/>
      </w:divBdr>
    </w:div>
    <w:div w:id="1196037310">
      <w:bodyDiv w:val="1"/>
      <w:marLeft w:val="0"/>
      <w:marRight w:val="0"/>
      <w:marTop w:val="0"/>
      <w:marBottom w:val="0"/>
      <w:divBdr>
        <w:top w:val="none" w:sz="0" w:space="0" w:color="auto"/>
        <w:left w:val="none" w:sz="0" w:space="0" w:color="auto"/>
        <w:bottom w:val="none" w:sz="0" w:space="0" w:color="auto"/>
        <w:right w:val="none" w:sz="0" w:space="0" w:color="auto"/>
      </w:divBdr>
    </w:div>
    <w:div w:id="1198810887">
      <w:bodyDiv w:val="1"/>
      <w:marLeft w:val="0"/>
      <w:marRight w:val="0"/>
      <w:marTop w:val="0"/>
      <w:marBottom w:val="0"/>
      <w:divBdr>
        <w:top w:val="none" w:sz="0" w:space="0" w:color="auto"/>
        <w:left w:val="none" w:sz="0" w:space="0" w:color="auto"/>
        <w:bottom w:val="none" w:sz="0" w:space="0" w:color="auto"/>
        <w:right w:val="none" w:sz="0" w:space="0" w:color="auto"/>
      </w:divBdr>
    </w:div>
    <w:div w:id="1229153570">
      <w:bodyDiv w:val="1"/>
      <w:marLeft w:val="0"/>
      <w:marRight w:val="0"/>
      <w:marTop w:val="0"/>
      <w:marBottom w:val="0"/>
      <w:divBdr>
        <w:top w:val="none" w:sz="0" w:space="0" w:color="auto"/>
        <w:left w:val="none" w:sz="0" w:space="0" w:color="auto"/>
        <w:bottom w:val="none" w:sz="0" w:space="0" w:color="auto"/>
        <w:right w:val="none" w:sz="0" w:space="0" w:color="auto"/>
      </w:divBdr>
    </w:div>
    <w:div w:id="1257907950">
      <w:bodyDiv w:val="1"/>
      <w:marLeft w:val="0"/>
      <w:marRight w:val="0"/>
      <w:marTop w:val="0"/>
      <w:marBottom w:val="0"/>
      <w:divBdr>
        <w:top w:val="none" w:sz="0" w:space="0" w:color="auto"/>
        <w:left w:val="none" w:sz="0" w:space="0" w:color="auto"/>
        <w:bottom w:val="none" w:sz="0" w:space="0" w:color="auto"/>
        <w:right w:val="none" w:sz="0" w:space="0" w:color="auto"/>
      </w:divBdr>
    </w:div>
    <w:div w:id="1479571364">
      <w:bodyDiv w:val="1"/>
      <w:marLeft w:val="0"/>
      <w:marRight w:val="0"/>
      <w:marTop w:val="0"/>
      <w:marBottom w:val="0"/>
      <w:divBdr>
        <w:top w:val="none" w:sz="0" w:space="0" w:color="auto"/>
        <w:left w:val="none" w:sz="0" w:space="0" w:color="auto"/>
        <w:bottom w:val="none" w:sz="0" w:space="0" w:color="auto"/>
        <w:right w:val="none" w:sz="0" w:space="0" w:color="auto"/>
      </w:divBdr>
    </w:div>
    <w:div w:id="1551185860">
      <w:bodyDiv w:val="1"/>
      <w:marLeft w:val="0"/>
      <w:marRight w:val="0"/>
      <w:marTop w:val="0"/>
      <w:marBottom w:val="0"/>
      <w:divBdr>
        <w:top w:val="none" w:sz="0" w:space="0" w:color="auto"/>
        <w:left w:val="none" w:sz="0" w:space="0" w:color="auto"/>
        <w:bottom w:val="none" w:sz="0" w:space="0" w:color="auto"/>
        <w:right w:val="none" w:sz="0" w:space="0" w:color="auto"/>
      </w:divBdr>
    </w:div>
    <w:div w:id="1560943196">
      <w:bodyDiv w:val="1"/>
      <w:marLeft w:val="0"/>
      <w:marRight w:val="0"/>
      <w:marTop w:val="0"/>
      <w:marBottom w:val="0"/>
      <w:divBdr>
        <w:top w:val="none" w:sz="0" w:space="0" w:color="auto"/>
        <w:left w:val="none" w:sz="0" w:space="0" w:color="auto"/>
        <w:bottom w:val="none" w:sz="0" w:space="0" w:color="auto"/>
        <w:right w:val="none" w:sz="0" w:space="0" w:color="auto"/>
      </w:divBdr>
    </w:div>
    <w:div w:id="1621103732">
      <w:bodyDiv w:val="1"/>
      <w:marLeft w:val="0"/>
      <w:marRight w:val="0"/>
      <w:marTop w:val="0"/>
      <w:marBottom w:val="0"/>
      <w:divBdr>
        <w:top w:val="none" w:sz="0" w:space="0" w:color="auto"/>
        <w:left w:val="none" w:sz="0" w:space="0" w:color="auto"/>
        <w:bottom w:val="none" w:sz="0" w:space="0" w:color="auto"/>
        <w:right w:val="none" w:sz="0" w:space="0" w:color="auto"/>
      </w:divBdr>
    </w:div>
    <w:div w:id="1639535085">
      <w:bodyDiv w:val="1"/>
      <w:marLeft w:val="0"/>
      <w:marRight w:val="0"/>
      <w:marTop w:val="0"/>
      <w:marBottom w:val="0"/>
      <w:divBdr>
        <w:top w:val="none" w:sz="0" w:space="0" w:color="auto"/>
        <w:left w:val="none" w:sz="0" w:space="0" w:color="auto"/>
        <w:bottom w:val="none" w:sz="0" w:space="0" w:color="auto"/>
        <w:right w:val="none" w:sz="0" w:space="0" w:color="auto"/>
      </w:divBdr>
    </w:div>
    <w:div w:id="1650749837">
      <w:bodyDiv w:val="1"/>
      <w:marLeft w:val="0"/>
      <w:marRight w:val="0"/>
      <w:marTop w:val="0"/>
      <w:marBottom w:val="0"/>
      <w:divBdr>
        <w:top w:val="none" w:sz="0" w:space="0" w:color="auto"/>
        <w:left w:val="none" w:sz="0" w:space="0" w:color="auto"/>
        <w:bottom w:val="none" w:sz="0" w:space="0" w:color="auto"/>
        <w:right w:val="none" w:sz="0" w:space="0" w:color="auto"/>
      </w:divBdr>
    </w:div>
    <w:div w:id="1695573798">
      <w:bodyDiv w:val="1"/>
      <w:marLeft w:val="0"/>
      <w:marRight w:val="0"/>
      <w:marTop w:val="0"/>
      <w:marBottom w:val="0"/>
      <w:divBdr>
        <w:top w:val="none" w:sz="0" w:space="0" w:color="auto"/>
        <w:left w:val="none" w:sz="0" w:space="0" w:color="auto"/>
        <w:bottom w:val="none" w:sz="0" w:space="0" w:color="auto"/>
        <w:right w:val="none" w:sz="0" w:space="0" w:color="auto"/>
      </w:divBdr>
    </w:div>
    <w:div w:id="1787968980">
      <w:bodyDiv w:val="1"/>
      <w:marLeft w:val="0"/>
      <w:marRight w:val="0"/>
      <w:marTop w:val="0"/>
      <w:marBottom w:val="0"/>
      <w:divBdr>
        <w:top w:val="none" w:sz="0" w:space="0" w:color="auto"/>
        <w:left w:val="none" w:sz="0" w:space="0" w:color="auto"/>
        <w:bottom w:val="none" w:sz="0" w:space="0" w:color="auto"/>
        <w:right w:val="none" w:sz="0" w:space="0" w:color="auto"/>
      </w:divBdr>
      <w:divsChild>
        <w:div w:id="1681278987">
          <w:marLeft w:val="547"/>
          <w:marRight w:val="0"/>
          <w:marTop w:val="0"/>
          <w:marBottom w:val="0"/>
          <w:divBdr>
            <w:top w:val="none" w:sz="0" w:space="0" w:color="auto"/>
            <w:left w:val="none" w:sz="0" w:space="0" w:color="auto"/>
            <w:bottom w:val="none" w:sz="0" w:space="0" w:color="auto"/>
            <w:right w:val="none" w:sz="0" w:space="0" w:color="auto"/>
          </w:divBdr>
        </w:div>
      </w:divsChild>
    </w:div>
    <w:div w:id="1872261036">
      <w:bodyDiv w:val="1"/>
      <w:marLeft w:val="0"/>
      <w:marRight w:val="0"/>
      <w:marTop w:val="0"/>
      <w:marBottom w:val="0"/>
      <w:divBdr>
        <w:top w:val="none" w:sz="0" w:space="0" w:color="auto"/>
        <w:left w:val="none" w:sz="0" w:space="0" w:color="auto"/>
        <w:bottom w:val="none" w:sz="0" w:space="0" w:color="auto"/>
        <w:right w:val="none" w:sz="0" w:space="0" w:color="auto"/>
      </w:divBdr>
    </w:div>
    <w:div w:id="1883129400">
      <w:bodyDiv w:val="1"/>
      <w:marLeft w:val="0"/>
      <w:marRight w:val="0"/>
      <w:marTop w:val="0"/>
      <w:marBottom w:val="0"/>
      <w:divBdr>
        <w:top w:val="none" w:sz="0" w:space="0" w:color="auto"/>
        <w:left w:val="none" w:sz="0" w:space="0" w:color="auto"/>
        <w:bottom w:val="none" w:sz="0" w:space="0" w:color="auto"/>
        <w:right w:val="none" w:sz="0" w:space="0" w:color="auto"/>
      </w:divBdr>
    </w:div>
    <w:div w:id="1899440102">
      <w:bodyDiv w:val="1"/>
      <w:marLeft w:val="0"/>
      <w:marRight w:val="0"/>
      <w:marTop w:val="0"/>
      <w:marBottom w:val="0"/>
      <w:divBdr>
        <w:top w:val="none" w:sz="0" w:space="0" w:color="auto"/>
        <w:left w:val="none" w:sz="0" w:space="0" w:color="auto"/>
        <w:bottom w:val="none" w:sz="0" w:space="0" w:color="auto"/>
        <w:right w:val="none" w:sz="0" w:space="0" w:color="auto"/>
      </w:divBdr>
    </w:div>
    <w:div w:id="1943368361">
      <w:bodyDiv w:val="1"/>
      <w:marLeft w:val="0"/>
      <w:marRight w:val="0"/>
      <w:marTop w:val="0"/>
      <w:marBottom w:val="0"/>
      <w:divBdr>
        <w:top w:val="none" w:sz="0" w:space="0" w:color="auto"/>
        <w:left w:val="none" w:sz="0" w:space="0" w:color="auto"/>
        <w:bottom w:val="none" w:sz="0" w:space="0" w:color="auto"/>
        <w:right w:val="none" w:sz="0" w:space="0" w:color="auto"/>
      </w:divBdr>
    </w:div>
    <w:div w:id="1958413085">
      <w:bodyDiv w:val="1"/>
      <w:marLeft w:val="0"/>
      <w:marRight w:val="0"/>
      <w:marTop w:val="0"/>
      <w:marBottom w:val="0"/>
      <w:divBdr>
        <w:top w:val="none" w:sz="0" w:space="0" w:color="auto"/>
        <w:left w:val="none" w:sz="0" w:space="0" w:color="auto"/>
        <w:bottom w:val="none" w:sz="0" w:space="0" w:color="auto"/>
        <w:right w:val="none" w:sz="0" w:space="0" w:color="auto"/>
      </w:divBdr>
    </w:div>
    <w:div w:id="1959068386">
      <w:bodyDiv w:val="1"/>
      <w:marLeft w:val="0"/>
      <w:marRight w:val="0"/>
      <w:marTop w:val="0"/>
      <w:marBottom w:val="0"/>
      <w:divBdr>
        <w:top w:val="none" w:sz="0" w:space="0" w:color="auto"/>
        <w:left w:val="none" w:sz="0" w:space="0" w:color="auto"/>
        <w:bottom w:val="none" w:sz="0" w:space="0" w:color="auto"/>
        <w:right w:val="none" w:sz="0" w:space="0" w:color="auto"/>
      </w:divBdr>
    </w:div>
    <w:div w:id="1987663954">
      <w:bodyDiv w:val="1"/>
      <w:marLeft w:val="0"/>
      <w:marRight w:val="0"/>
      <w:marTop w:val="0"/>
      <w:marBottom w:val="0"/>
      <w:divBdr>
        <w:top w:val="none" w:sz="0" w:space="0" w:color="auto"/>
        <w:left w:val="none" w:sz="0" w:space="0" w:color="auto"/>
        <w:bottom w:val="none" w:sz="0" w:space="0" w:color="auto"/>
        <w:right w:val="none" w:sz="0" w:space="0" w:color="auto"/>
      </w:divBdr>
    </w:div>
    <w:div w:id="2001616503">
      <w:bodyDiv w:val="1"/>
      <w:marLeft w:val="0"/>
      <w:marRight w:val="0"/>
      <w:marTop w:val="0"/>
      <w:marBottom w:val="0"/>
      <w:divBdr>
        <w:top w:val="none" w:sz="0" w:space="0" w:color="auto"/>
        <w:left w:val="none" w:sz="0" w:space="0" w:color="auto"/>
        <w:bottom w:val="none" w:sz="0" w:space="0" w:color="auto"/>
        <w:right w:val="none" w:sz="0" w:space="0" w:color="auto"/>
      </w:divBdr>
    </w:div>
    <w:div w:id="2057847284">
      <w:bodyDiv w:val="1"/>
      <w:marLeft w:val="0"/>
      <w:marRight w:val="0"/>
      <w:marTop w:val="0"/>
      <w:marBottom w:val="0"/>
      <w:divBdr>
        <w:top w:val="none" w:sz="0" w:space="0" w:color="auto"/>
        <w:left w:val="none" w:sz="0" w:space="0" w:color="auto"/>
        <w:bottom w:val="none" w:sz="0" w:space="0" w:color="auto"/>
        <w:right w:val="none" w:sz="0" w:space="0" w:color="auto"/>
      </w:divBdr>
    </w:div>
    <w:div w:id="211238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ekyba@eso.lt"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mailto:_____________________"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kyba@eso.lt"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mailto:prekyba@eso.lt"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_____________________" TargetMode="Externa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63FD5-1907-47DF-9697-2E5C13361C1C}">
  <ds:schemaRefs>
    <ds:schemaRef ds:uri="http://schemas.openxmlformats.org/officeDocument/2006/bibliography"/>
  </ds:schemaRefs>
</ds:datastoreItem>
</file>

<file path=customXml/itemProps2.xml><?xml version="1.0" encoding="utf-8"?>
<ds:datastoreItem xmlns:ds="http://schemas.openxmlformats.org/officeDocument/2006/customXml" ds:itemID="{10746C03-2576-4F0C-A693-4A98E47A66B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17</Pages>
  <Words>8506</Words>
  <Characters>58981</Characters>
  <Application>Microsoft Office Word</Application>
  <DocSecurity>0</DocSecurity>
  <Lines>491</Lines>
  <Paragraphs>134</Paragraphs>
  <ScaleCrop>false</ScaleCrop>
  <Company>AB Lietuvos energija</Company>
  <LinksUpToDate>false</LinksUpToDate>
  <CharactersWithSpaces>67353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BALANSAVIMO ELEKTROS ENERGIJOS PIRKIMO-PARDAVIMO</dc:title>
  <dc:creator>Rolandas Duoblys</dc:creator>
  <cp:lastModifiedBy>Inga Kovaitienė</cp:lastModifiedBy>
  <cp:revision>7</cp:revision>
  <cp:lastPrinted>2016-11-02T14:22:00Z</cp:lastPrinted>
  <dcterms:created xsi:type="dcterms:W3CDTF">2025-10-29T13:57:00Z</dcterms:created>
  <dcterms:modified xsi:type="dcterms:W3CDTF">2025-11-12T08:18:00Z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2021-10-08T11:22:22Z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73caec55-a013-4a30-981f-2ae24263eafe</vt:lpwstr>
  </property>
  <property fmtid="{D5CDD505-2E9C-101B-9397-08002B2CF9AE}" pid="8" name="MSIP_Label_39c4488a-2382-4e02-93af-ef5dabf4b71d_ContentBits">
    <vt:lpwstr>11</vt:lpwstr>
  </property>
  <property fmtid="{D5CDD505-2E9C-101B-9397-08002B2CF9AE}" pid="9" name="MSIP_Label_190751af-2442-49a7-b7b9-9f0bcce858c9_Enabled">
    <vt:lpwstr>true</vt:lpwstr>
  </property>
  <property fmtid="{D5CDD505-2E9C-101B-9397-08002B2CF9AE}" pid="10" name="MSIP_Label_190751af-2442-49a7-b7b9-9f0bcce858c9_SetDate">
    <vt:lpwstr>2021-10-08T11:24:10Z</vt:lpwstr>
  </property>
  <property fmtid="{D5CDD505-2E9C-101B-9397-08002B2CF9AE}" pid="11" name="MSIP_Label_190751af-2442-49a7-b7b9-9f0bcce858c9_Method">
    <vt:lpwstr>Privileged</vt:lpwstr>
  </property>
  <property fmtid="{D5CDD505-2E9C-101B-9397-08002B2CF9AE}" pid="12" name="MSIP_Label_190751af-2442-49a7-b7b9-9f0bcce858c9_Name">
    <vt:lpwstr>Vidaus dokumentai</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ActionId">
    <vt:lpwstr>236abd24-206f-42c8-8505-65c92bc7d081</vt:lpwstr>
  </property>
  <property fmtid="{D5CDD505-2E9C-101B-9397-08002B2CF9AE}" pid="15" name="MSIP_Label_190751af-2442-49a7-b7b9-9f0bcce858c9_ContentBits">
    <vt:lpwstr>0</vt:lpwstr>
  </property>
</Properties>
</file>